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Override PartName="/word/comments.xml" ContentType="application/vnd.openxmlformats-officedocument.wordprocessingml.comment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rsidR="00DA69A8" w:rsidRDefault="00DA69A8" w:rsidP="00DA69A8">
      <w:pPr>
        <w:pStyle w:val="Hlavika"/>
        <w:tabs>
          <w:tab w:val="clear" w:pos="4536"/>
        </w:tabs>
        <w:jc w:val="center"/>
        <w:rPr>
          <w:rFonts w:cs="Arial"/>
          <w:noProof/>
          <w:sz w:val="48"/>
          <w:szCs w:val="48"/>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DA69A8" w:rsidRDefault="00DA69A8" w:rsidP="00DA69A8">
      <w:pPr>
        <w:tabs>
          <w:tab w:val="left" w:pos="1800"/>
        </w:tabs>
        <w:rPr>
          <w:noProof/>
        </w:rPr>
      </w:pPr>
    </w:p>
    <w:p w:rsidR="00DA69A8" w:rsidRPr="006F63B9"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B50281">
        <w:rPr>
          <w:noProof/>
        </w:rPr>
        <w:t>1</w:t>
      </w:r>
      <w:r w:rsidR="00B50693">
        <w:rPr>
          <w:noProof/>
        </w:rPr>
        <w:t>-</w:t>
      </w:r>
      <w:ins w:id="0" w:author="stofa_anton" w:date="2016-08-26T13:33:00Z">
        <w:r w:rsidR="00E85986">
          <w:rPr>
            <w:noProof/>
          </w:rPr>
          <w:t>9</w:t>
        </w:r>
      </w:ins>
      <w:del w:id="1" w:author="stofa_anton" w:date="2016-08-26T13:33:00Z">
        <w:r w:rsidR="00FF7AF7" w:rsidDel="00E85986">
          <w:rPr>
            <w:noProof/>
          </w:rPr>
          <w:delText>8</w:delText>
        </w:r>
      </w:del>
      <w:r w:rsidRPr="006F63B9">
        <w:rPr>
          <w:noProof/>
        </w:rPr>
        <w:tab/>
      </w:r>
    </w:p>
    <w:p w:rsidR="00DA69A8" w:rsidRDefault="00DA69A8" w:rsidP="00DA69A8">
      <w:pPr>
        <w:tabs>
          <w:tab w:val="left" w:pos="1800"/>
        </w:tabs>
        <w:rPr>
          <w:rFonts w:cs="Arial"/>
          <w:noProof/>
        </w:rPr>
      </w:pPr>
      <w:r>
        <w:rPr>
          <w:rFonts w:cs="Arial"/>
          <w:noProof/>
        </w:rPr>
        <w:t xml:space="preserve">Dátum zmeny: </w:t>
      </w:r>
      <w:r w:rsidR="00171CAB">
        <w:rPr>
          <w:rFonts w:cs="Arial"/>
          <w:noProof/>
        </w:rPr>
        <w:t>0</w:t>
      </w:r>
      <w:r w:rsidR="00274C15">
        <w:rPr>
          <w:rFonts w:cs="Arial"/>
          <w:noProof/>
        </w:rPr>
        <w:t>1</w:t>
      </w:r>
      <w:r>
        <w:rPr>
          <w:rFonts w:cs="Arial"/>
          <w:noProof/>
        </w:rPr>
        <w:t>.</w:t>
      </w:r>
      <w:r w:rsidR="00FF7AF7">
        <w:rPr>
          <w:rFonts w:cs="Arial"/>
          <w:noProof/>
        </w:rPr>
        <w:t>12</w:t>
      </w:r>
      <w:r>
        <w:rPr>
          <w:rFonts w:cs="Arial"/>
          <w:noProof/>
        </w:rPr>
        <w:t>.201</w:t>
      </w:r>
      <w:ins w:id="2" w:author="stofa_anton" w:date="2016-08-26T13:33:00Z">
        <w:r w:rsidR="00E85986">
          <w:rPr>
            <w:rFonts w:cs="Arial"/>
            <w:noProof/>
          </w:rPr>
          <w:t>6</w:t>
        </w:r>
      </w:ins>
      <w:del w:id="3" w:author="stofa_anton" w:date="2016-08-26T13:33:00Z">
        <w:r w:rsidR="00F03068" w:rsidDel="00E85986">
          <w:rPr>
            <w:rFonts w:cs="Arial"/>
            <w:noProof/>
          </w:rPr>
          <w:delText>5</w:delText>
        </w:r>
      </w:del>
    </w:p>
    <w:p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rsidR="00DA69A8" w:rsidRDefault="00DA69A8">
      <w:pPr>
        <w:spacing w:after="0"/>
        <w:rPr>
          <w:rFonts w:cs="Arial"/>
          <w:b/>
          <w:noProof/>
        </w:rPr>
      </w:pPr>
      <w:r>
        <w:rPr>
          <w:rFonts w:cs="Arial"/>
          <w:b/>
          <w:noProof/>
        </w:rPr>
        <w:br w:type="page"/>
      </w:r>
    </w:p>
    <w:p w:rsidR="00B73280" w:rsidRDefault="00B23B5B">
      <w:pPr>
        <w:pStyle w:val="Nadpis1"/>
        <w:spacing w:line="360" w:lineRule="auto"/>
      </w:pPr>
      <w:bookmarkStart w:id="4" w:name="_Toc323882806"/>
      <w:bookmarkStart w:id="5" w:name="_Toc459981779"/>
      <w:r>
        <w:lastRenderedPageBreak/>
        <w:t>SUMMARY</w:t>
      </w:r>
      <w:bookmarkEnd w:id="4"/>
      <w:bookmarkEnd w:id="5"/>
    </w:p>
    <w:p w:rsidR="00075CDF" w:rsidRDefault="00075CDF" w:rsidP="00075CDF"/>
    <w:p w:rsidR="00075CDF" w:rsidRDefault="00075CDF" w:rsidP="00075CDF">
      <w:pPr>
        <w:spacing w:line="360" w:lineRule="auto"/>
      </w:pPr>
      <w:r>
        <w:t xml:space="preserve">Táto Technická špecifikácia pre výmenu dát (ďalej len </w:t>
      </w:r>
      <w:del w:id="6" w:author="stofa_anton" w:date="2016-08-25T18:02:00Z">
        <w:r w:rsidDel="00287A03">
          <w:delText>TSVD</w:delText>
        </w:r>
      </w:del>
      <w:ins w:id="7" w:author="stofa_anton" w:date="2016-08-25T18:02:00Z">
        <w:r w:rsidR="00287A03">
          <w:t>TŠVD</w:t>
        </w:r>
      </w:ins>
      <w:r>
        <w:t>) je harmonizovaný dokument vytvorený za účelom komunikácie:</w:t>
      </w:r>
    </w:p>
    <w:p w:rsidR="00B73280" w:rsidRDefault="00075CDF">
      <w:pPr>
        <w:pStyle w:val="Odsekzoznamu"/>
        <w:numPr>
          <w:ilvl w:val="0"/>
          <w:numId w:val="53"/>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del w:id="8" w:author="stofa_anton" w:date="2016-08-25T17:59:00Z">
        <w:r w:rsidRPr="00075CDF" w:rsidDel="00287A03">
          <w:rPr>
            <w:rFonts w:ascii="Arial" w:hAnsi="Arial"/>
            <w:sz w:val="22"/>
            <w:lang w:eastAsia="en-US"/>
          </w:rPr>
          <w:delText xml:space="preserve">PDS </w:delText>
        </w:r>
      </w:del>
      <w:ins w:id="9" w:author="stofa_anton" w:date="2016-08-25T17:59:00Z">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Pr>
            <w:noProof/>
          </w:rPr>
          <w:t xml:space="preserve">(ďalej len PDS) </w:t>
        </w:r>
      </w:ins>
      <w:r w:rsidRPr="00075CDF">
        <w:rPr>
          <w:rFonts w:ascii="Arial" w:hAnsi="Arial"/>
          <w:sz w:val="22"/>
          <w:lang w:eastAsia="en-US"/>
        </w:rPr>
        <w:t xml:space="preserve">a dodávateľmi elektriny (harmonizácia </w:t>
      </w:r>
      <w:del w:id="10" w:author="stofa_anton" w:date="2016-08-25T18:01:00Z">
        <w:r w:rsidRPr="00075CDF" w:rsidDel="00287A03">
          <w:rPr>
            <w:rFonts w:ascii="Arial" w:hAnsi="Arial"/>
            <w:sz w:val="22"/>
            <w:lang w:eastAsia="en-US"/>
          </w:rPr>
          <w:delText>TSVD</w:delText>
        </w:r>
      </w:del>
      <w:ins w:id="11" w:author="stofa_anton" w:date="2016-08-25T18:01:00Z">
        <w:r w:rsidR="00287A03">
          <w:rPr>
            <w:rFonts w:ascii="Arial" w:hAnsi="Arial"/>
            <w:sz w:val="22"/>
            <w:lang w:eastAsia="en-US"/>
          </w:rPr>
          <w:t>TŠVD</w:t>
        </w:r>
      </w:ins>
      <w:r w:rsidRPr="00075CDF">
        <w:rPr>
          <w:rFonts w:ascii="Arial" w:hAnsi="Arial"/>
          <w:sz w:val="22"/>
          <w:lang w:eastAsia="en-US"/>
        </w:rPr>
        <w:t xml:space="preserve"> pre jednotlivých prevádzkovateľov distribučnej sústavy - VSD, a.s., SSE</w:t>
      </w:r>
      <w:del w:id="12" w:author="stofa_anton" w:date="2016-08-25T17:52:00Z">
        <w:r w:rsidRPr="00075CDF" w:rsidDel="007401A9">
          <w:rPr>
            <w:rFonts w:ascii="Arial" w:hAnsi="Arial"/>
            <w:sz w:val="22"/>
            <w:lang w:eastAsia="en-US"/>
          </w:rPr>
          <w:delText xml:space="preserve"> </w:delText>
        </w:r>
      </w:del>
      <w:r w:rsidRPr="00075CDF">
        <w:rPr>
          <w:rFonts w:ascii="Arial" w:hAnsi="Arial"/>
          <w:sz w:val="22"/>
          <w:lang w:eastAsia="en-US"/>
        </w:rPr>
        <w:t>–</w:t>
      </w:r>
      <w:del w:id="13" w:author="stofa_anton" w:date="2016-08-25T17:52:00Z">
        <w:r w:rsidRPr="00075CDF" w:rsidDel="007401A9">
          <w:rPr>
            <w:rFonts w:ascii="Arial" w:hAnsi="Arial"/>
            <w:sz w:val="22"/>
            <w:lang w:eastAsia="en-US"/>
          </w:rPr>
          <w:delText xml:space="preserve"> </w:delText>
        </w:r>
      </w:del>
      <w:r w:rsidRPr="00075CDF">
        <w:rPr>
          <w:rFonts w:ascii="Arial" w:hAnsi="Arial"/>
          <w:sz w:val="22"/>
          <w:lang w:eastAsia="en-US"/>
        </w:rPr>
        <w:t>D</w:t>
      </w:r>
      <w:del w:id="14" w:author="stofa_anton" w:date="2016-08-25T17:52:00Z">
        <w:r w:rsidRPr="00075CDF" w:rsidDel="007401A9">
          <w:rPr>
            <w:rFonts w:ascii="Arial" w:hAnsi="Arial"/>
            <w:sz w:val="22"/>
            <w:lang w:eastAsia="en-US"/>
          </w:rPr>
          <w:delText>istribúcia</w:delText>
        </w:r>
      </w:del>
      <w:r w:rsidRPr="00075CDF">
        <w:rPr>
          <w:rFonts w:ascii="Arial" w:hAnsi="Arial"/>
          <w:sz w:val="22"/>
          <w:lang w:eastAsia="en-US"/>
        </w:rPr>
        <w:t xml:space="preserve">, a.s., </w:t>
      </w:r>
      <w:ins w:id="15" w:author="stofa_anton" w:date="2016-08-25T17:51:00Z">
        <w:r w:rsidR="007401A9">
          <w:rPr>
            <w:rFonts w:ascii="Arial" w:hAnsi="Arial"/>
            <w:sz w:val="22"/>
            <w:lang w:eastAsia="en-US"/>
          </w:rPr>
          <w:t xml:space="preserve">ZSD, </w:t>
        </w:r>
      </w:ins>
      <w:del w:id="16" w:author="stofa_anton" w:date="2016-08-25T17:51:00Z">
        <w:r w:rsidR="00F45224" w:rsidDel="007401A9">
          <w:rPr>
            <w:rFonts w:ascii="Arial" w:hAnsi="Arial"/>
            <w:sz w:val="22"/>
            <w:lang w:eastAsia="en-US"/>
          </w:rPr>
          <w:delText>Západosl</w:delText>
        </w:r>
        <w:r w:rsidR="006D5311" w:rsidDel="007401A9">
          <w:rPr>
            <w:rFonts w:ascii="Arial" w:hAnsi="Arial"/>
            <w:sz w:val="22"/>
            <w:lang w:eastAsia="en-US"/>
          </w:rPr>
          <w:delText>o</w:delText>
        </w:r>
        <w:r w:rsidR="00F45224" w:rsidDel="007401A9">
          <w:rPr>
            <w:rFonts w:ascii="Arial" w:hAnsi="Arial"/>
            <w:sz w:val="22"/>
            <w:lang w:eastAsia="en-US"/>
          </w:rPr>
          <w:delText>venská distribučná</w:delText>
        </w:r>
      </w:del>
      <w:del w:id="17" w:author="stofa_anton" w:date="2016-08-25T17:52:00Z">
        <w:r w:rsidRPr="00075CDF" w:rsidDel="007401A9">
          <w:rPr>
            <w:rFonts w:ascii="Arial" w:hAnsi="Arial"/>
            <w:sz w:val="22"/>
            <w:lang w:eastAsia="en-US"/>
          </w:rPr>
          <w:delText xml:space="preserve">, </w:delText>
        </w:r>
      </w:del>
      <w:r w:rsidRPr="00075CDF">
        <w:rPr>
          <w:rFonts w:ascii="Arial" w:hAnsi="Arial"/>
          <w:sz w:val="22"/>
          <w:lang w:eastAsia="en-US"/>
        </w:rPr>
        <w:t>a.s.)</w:t>
      </w:r>
    </w:p>
    <w:p w:rsidR="00075CDF" w:rsidRDefault="00075CDF" w:rsidP="00754D9B">
      <w:pPr>
        <w:pStyle w:val="Odsekzoznamu"/>
        <w:spacing w:line="360" w:lineRule="auto"/>
      </w:pPr>
    </w:p>
    <w:p w:rsidR="00075CDF" w:rsidRDefault="00075CDF" w:rsidP="00075CDF">
      <w:pPr>
        <w:spacing w:line="360" w:lineRule="auto"/>
      </w:pPr>
      <w:r w:rsidRPr="007C0979">
        <w:t xml:space="preserve">V tejto </w:t>
      </w:r>
      <w:del w:id="18" w:author="stofa_anton" w:date="2016-08-25T18:01:00Z">
        <w:r w:rsidDel="00287A03">
          <w:delText>TSVD</w:delText>
        </w:r>
      </w:del>
      <w:ins w:id="19" w:author="stofa_anton" w:date="2016-08-25T18:01:00Z">
        <w:r w:rsidR="00287A03">
          <w:t>TŠVD</w:t>
        </w:r>
      </w:ins>
      <w:r>
        <w:t xml:space="preserve"> sú </w:t>
      </w:r>
      <w:r w:rsidRPr="007C0979">
        <w:t>z pohľadu PDS definované a</w:t>
      </w:r>
      <w:r>
        <w:t> </w:t>
      </w:r>
      <w:r w:rsidRPr="007C0979">
        <w:t>popísané</w:t>
      </w:r>
      <w:r>
        <w:t xml:space="preserve"> pravidlá komunikácie a výmeny dát pre nasledovné procesy.</w:t>
      </w:r>
    </w:p>
    <w:p w:rsidR="00075CDF" w:rsidRDefault="00075CDF" w:rsidP="00075CDF">
      <w:pPr>
        <w:spacing w:line="360" w:lineRule="auto"/>
      </w:pPr>
      <w:r>
        <w:t xml:space="preserve">Neoddeliteľnou súčasťou </w:t>
      </w:r>
      <w:del w:id="20" w:author="stofa_anton" w:date="2016-08-25T18:01:00Z">
        <w:r w:rsidDel="00287A03">
          <w:delText>TSVD</w:delText>
        </w:r>
      </w:del>
      <w:ins w:id="21" w:author="stofa_anton" w:date="2016-08-25T18:01:00Z">
        <w:r w:rsidR="00287A03">
          <w:t>TŠVD</w:t>
        </w:r>
      </w:ins>
      <w:r>
        <w:t xml:space="preserve"> sú Implementačné príručky jednotlivých typov správ a príslušné číselníky.</w:t>
      </w:r>
    </w:p>
    <w:p w:rsidR="00075CDF" w:rsidRDefault="00075CDF" w:rsidP="00075CDF"/>
    <w:p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rsidR="00075CDF" w:rsidRDefault="00075CDF" w:rsidP="00075CDF"/>
    <w:p w:rsidR="00075CDF" w:rsidRPr="00075CDF" w:rsidRDefault="00075CDF" w:rsidP="00075CDF"/>
    <w:p w:rsidR="00075CDF" w:rsidRDefault="00075CDF">
      <w:pPr>
        <w:spacing w:after="0"/>
        <w:rPr>
          <w:rFonts w:cs="Arial"/>
          <w:noProof/>
        </w:rPr>
      </w:pPr>
      <w:r>
        <w:rPr>
          <w:rFonts w:cs="Arial"/>
          <w:noProof/>
        </w:rPr>
        <w:br w:type="page"/>
      </w:r>
    </w:p>
    <w:p w:rsidR="00B73280" w:rsidRDefault="00075CDF">
      <w:pPr>
        <w:pStyle w:val="Nadpis1"/>
        <w:spacing w:line="360" w:lineRule="auto"/>
        <w:rPr>
          <w:ins w:id="22" w:author="stofa_anton" w:date="2016-06-08T17:06:00Z"/>
        </w:rPr>
      </w:pPr>
      <w:bookmarkStart w:id="23" w:name="_Toc459981780"/>
      <w:r>
        <w:lastRenderedPageBreak/>
        <w:t>Obsah</w:t>
      </w:r>
      <w:bookmarkEnd w:id="23"/>
    </w:p>
    <w:p w:rsidR="008A461A" w:rsidRPr="008A461A" w:rsidRDefault="008A461A" w:rsidP="008A461A"/>
    <w:p w:rsidR="00E85986" w:rsidRDefault="00284490">
      <w:pPr>
        <w:pStyle w:val="Obsah1"/>
        <w:tabs>
          <w:tab w:val="right" w:leader="dot" w:pos="9062"/>
        </w:tabs>
        <w:rPr>
          <w:ins w:id="24" w:author="stofa_anton" w:date="2016-08-26T13:34:00Z"/>
          <w:rFonts w:asciiTheme="minorHAnsi" w:eastAsiaTheme="minorEastAsia" w:hAnsiTheme="minorHAnsi" w:cstheme="minorBidi"/>
          <w:noProof/>
          <w:szCs w:val="22"/>
          <w:lang w:eastAsia="sk-SK"/>
        </w:rPr>
      </w:pPr>
      <w:r w:rsidRPr="00284490">
        <w:rPr>
          <w:rFonts w:cs="Arial"/>
          <w:noProof/>
        </w:rPr>
        <w:fldChar w:fldCharType="begin"/>
      </w:r>
      <w:r w:rsidR="00BD32FF" w:rsidRPr="006F63B9">
        <w:rPr>
          <w:rFonts w:cs="Arial"/>
          <w:noProof/>
        </w:rPr>
        <w:instrText xml:space="preserve"> TOC \o "1-2" \h \z \u </w:instrText>
      </w:r>
      <w:r w:rsidRPr="00284490">
        <w:rPr>
          <w:rFonts w:cs="Arial"/>
          <w:noProof/>
        </w:rPr>
        <w:fldChar w:fldCharType="separate"/>
      </w:r>
      <w:ins w:id="25" w:author="stofa_anton" w:date="2016-08-26T13:34:00Z">
        <w:r w:rsidR="00E85986" w:rsidRPr="00D71E7C">
          <w:rPr>
            <w:rStyle w:val="Hypertextovprepojenie"/>
            <w:noProof/>
          </w:rPr>
          <w:fldChar w:fldCharType="begin"/>
        </w:r>
        <w:r w:rsidR="00E85986" w:rsidRPr="00D71E7C">
          <w:rPr>
            <w:rStyle w:val="Hypertextovprepojenie"/>
            <w:noProof/>
          </w:rPr>
          <w:instrText xml:space="preserve"> </w:instrText>
        </w:r>
        <w:r w:rsidR="00E85986">
          <w:rPr>
            <w:noProof/>
          </w:rPr>
          <w:instrText>HYPERLINK \l "_Toc459981779"</w:instrText>
        </w:r>
        <w:r w:rsidR="00E85986" w:rsidRPr="00D71E7C">
          <w:rPr>
            <w:rStyle w:val="Hypertextovprepojenie"/>
            <w:noProof/>
          </w:rPr>
          <w:instrText xml:space="preserve"> </w:instrText>
        </w:r>
        <w:r w:rsidR="00E85986" w:rsidRPr="00D71E7C">
          <w:rPr>
            <w:rStyle w:val="Hypertextovprepojenie"/>
            <w:noProof/>
          </w:rPr>
        </w:r>
        <w:r w:rsidR="00E85986" w:rsidRPr="00D71E7C">
          <w:rPr>
            <w:rStyle w:val="Hypertextovprepojenie"/>
            <w:noProof/>
          </w:rPr>
          <w:fldChar w:fldCharType="separate"/>
        </w:r>
        <w:r w:rsidR="00E85986" w:rsidRPr="00D71E7C">
          <w:rPr>
            <w:rStyle w:val="Hypertextovprepojenie"/>
            <w:noProof/>
          </w:rPr>
          <w:t>SUMMARY</w:t>
        </w:r>
        <w:r w:rsidR="00E85986">
          <w:rPr>
            <w:noProof/>
            <w:webHidden/>
          </w:rPr>
          <w:tab/>
        </w:r>
        <w:r w:rsidR="00E85986">
          <w:rPr>
            <w:noProof/>
            <w:webHidden/>
          </w:rPr>
          <w:fldChar w:fldCharType="begin"/>
        </w:r>
        <w:r w:rsidR="00E85986">
          <w:rPr>
            <w:noProof/>
            <w:webHidden/>
          </w:rPr>
          <w:instrText xml:space="preserve"> PAGEREF _Toc459981779 \h </w:instrText>
        </w:r>
        <w:r w:rsidR="00E85986">
          <w:rPr>
            <w:noProof/>
            <w:webHidden/>
          </w:rPr>
        </w:r>
      </w:ins>
      <w:r w:rsidR="00E85986">
        <w:rPr>
          <w:noProof/>
          <w:webHidden/>
        </w:rPr>
        <w:fldChar w:fldCharType="separate"/>
      </w:r>
      <w:ins w:id="26" w:author="stofa_anton" w:date="2016-08-26T13:34:00Z">
        <w:r w:rsidR="00E85986">
          <w:rPr>
            <w:noProof/>
            <w:webHidden/>
          </w:rPr>
          <w:t>2</w:t>
        </w:r>
        <w:r w:rsidR="00E85986">
          <w:rPr>
            <w:noProof/>
            <w:webHidden/>
          </w:rPr>
          <w:fldChar w:fldCharType="end"/>
        </w:r>
        <w:r w:rsidR="00E85986" w:rsidRPr="00D71E7C">
          <w:rPr>
            <w:rStyle w:val="Hypertextovprepojenie"/>
            <w:noProof/>
          </w:rPr>
          <w:fldChar w:fldCharType="end"/>
        </w:r>
      </w:ins>
    </w:p>
    <w:p w:rsidR="00E85986" w:rsidRDefault="00E85986">
      <w:pPr>
        <w:pStyle w:val="Obsah1"/>
        <w:tabs>
          <w:tab w:val="right" w:leader="dot" w:pos="9062"/>
        </w:tabs>
        <w:rPr>
          <w:ins w:id="27" w:author="stofa_anton" w:date="2016-08-26T13:34:00Z"/>
          <w:rFonts w:asciiTheme="minorHAnsi" w:eastAsiaTheme="minorEastAsia" w:hAnsiTheme="minorHAnsi" w:cstheme="minorBidi"/>
          <w:noProof/>
          <w:szCs w:val="22"/>
          <w:lang w:eastAsia="sk-SK"/>
        </w:rPr>
      </w:pPr>
      <w:ins w:id="28"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"_Toc459981780"</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Obsah</w:t>
        </w:r>
        <w:r>
          <w:rPr>
            <w:noProof/>
            <w:webHidden/>
          </w:rPr>
          <w:tab/>
        </w:r>
        <w:r>
          <w:rPr>
            <w:noProof/>
            <w:webHidden/>
          </w:rPr>
          <w:fldChar w:fldCharType="begin"/>
        </w:r>
        <w:r>
          <w:rPr>
            <w:noProof/>
            <w:webHidden/>
          </w:rPr>
          <w:instrText xml:space="preserve"> PAGEREF _Toc459981780 \h </w:instrText>
        </w:r>
        <w:r>
          <w:rPr>
            <w:noProof/>
            <w:webHidden/>
          </w:rPr>
        </w:r>
      </w:ins>
      <w:r>
        <w:rPr>
          <w:noProof/>
          <w:webHidden/>
        </w:rPr>
        <w:fldChar w:fldCharType="separate"/>
      </w:r>
      <w:ins w:id="29" w:author="stofa_anton" w:date="2016-08-26T13:34:00Z">
        <w:r>
          <w:rPr>
            <w:noProof/>
            <w:webHidden/>
          </w:rPr>
          <w:t>3</w:t>
        </w:r>
        <w:r>
          <w:rPr>
            <w:noProof/>
            <w:webHidden/>
          </w:rPr>
          <w:fldChar w:fldCharType="end"/>
        </w:r>
        <w:r w:rsidRPr="00D71E7C">
          <w:rPr>
            <w:rStyle w:val="Hypertextovprepojenie"/>
            <w:noProof/>
          </w:rPr>
          <w:fldChar w:fldCharType="end"/>
        </w:r>
      </w:ins>
    </w:p>
    <w:p w:rsidR="00E85986" w:rsidRDefault="00E85986">
      <w:pPr>
        <w:pStyle w:val="Obsah2"/>
        <w:tabs>
          <w:tab w:val="right" w:leader="dot" w:pos="9062"/>
        </w:tabs>
        <w:rPr>
          <w:ins w:id="30" w:author="stofa_anton" w:date="2016-08-26T13:34:00Z"/>
          <w:rFonts w:asciiTheme="minorHAnsi" w:eastAsiaTheme="minorEastAsia" w:hAnsiTheme="minorHAnsi" w:cstheme="minorBidi"/>
          <w:noProof/>
          <w:szCs w:val="22"/>
          <w:lang w:eastAsia="sk-SK"/>
        </w:rPr>
      </w:pPr>
      <w:ins w:id="31"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"_Toc459981781"</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POUŽITÉ SKRATKY A POJMY:</w:t>
        </w:r>
        <w:r>
          <w:rPr>
            <w:noProof/>
            <w:webHidden/>
          </w:rPr>
          <w:tab/>
        </w:r>
        <w:r>
          <w:rPr>
            <w:noProof/>
            <w:webHidden/>
          </w:rPr>
          <w:fldChar w:fldCharType="begin"/>
        </w:r>
        <w:r>
          <w:rPr>
            <w:noProof/>
            <w:webHidden/>
          </w:rPr>
          <w:instrText xml:space="preserve"> PAGEREF _Toc459981781 \h </w:instrText>
        </w:r>
        <w:r>
          <w:rPr>
            <w:noProof/>
            <w:webHidden/>
          </w:rPr>
        </w:r>
      </w:ins>
      <w:r>
        <w:rPr>
          <w:noProof/>
          <w:webHidden/>
        </w:rPr>
        <w:fldChar w:fldCharType="separate"/>
      </w:r>
      <w:ins w:id="32" w:author="stofa_anton" w:date="2016-08-26T13:34:00Z">
        <w:r>
          <w:rPr>
            <w:noProof/>
            <w:webHidden/>
          </w:rPr>
          <w:t>5</w:t>
        </w:r>
        <w:r>
          <w:rPr>
            <w:noProof/>
            <w:webHidden/>
          </w:rPr>
          <w:fldChar w:fldCharType="end"/>
        </w:r>
        <w:r w:rsidRPr="00D71E7C">
          <w:rPr>
            <w:rStyle w:val="Hypertextovprepojenie"/>
            <w:noProof/>
          </w:rPr>
          <w:fldChar w:fldCharType="end"/>
        </w:r>
      </w:ins>
    </w:p>
    <w:p w:rsidR="00E85986" w:rsidRDefault="00E85986">
      <w:pPr>
        <w:pStyle w:val="Obsah1"/>
        <w:tabs>
          <w:tab w:val="left" w:pos="440"/>
          <w:tab w:val="right" w:leader="dot" w:pos="9062"/>
        </w:tabs>
        <w:rPr>
          <w:ins w:id="33" w:author="stofa_anton" w:date="2016-08-26T13:34:00Z"/>
          <w:rFonts w:asciiTheme="minorHAnsi" w:eastAsiaTheme="minorEastAsia" w:hAnsiTheme="minorHAnsi" w:cstheme="minorBidi"/>
          <w:noProof/>
          <w:szCs w:val="22"/>
          <w:lang w:eastAsia="sk-SK"/>
        </w:rPr>
      </w:pPr>
      <w:ins w:id="34"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"_Toc459981782"</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1.</w:t>
        </w:r>
        <w:r>
          <w:rPr>
            <w:rFonts w:asciiTheme="minorHAnsi" w:eastAsiaTheme="minorEastAsia" w:hAnsiTheme="minorHAnsi" w:cstheme="minorBidi"/>
            <w:noProof/>
            <w:szCs w:val="22"/>
            <w:lang w:eastAsia="sk-SK"/>
          </w:rPr>
          <w:tab/>
        </w:r>
        <w:r w:rsidRPr="00D71E7C">
          <w:rPr>
            <w:rStyle w:val="Hypertextovprepojenie"/>
            <w:noProof/>
          </w:rPr>
          <w:t>Úvod</w:t>
        </w:r>
        <w:r>
          <w:rPr>
            <w:noProof/>
            <w:webHidden/>
          </w:rPr>
          <w:tab/>
        </w:r>
        <w:r>
          <w:rPr>
            <w:noProof/>
            <w:webHidden/>
          </w:rPr>
          <w:fldChar w:fldCharType="begin"/>
        </w:r>
        <w:r>
          <w:rPr>
            <w:noProof/>
            <w:webHidden/>
          </w:rPr>
          <w:instrText xml:space="preserve"> PAGEREF _Toc459981782 \h </w:instrText>
        </w:r>
        <w:r>
          <w:rPr>
            <w:noProof/>
            <w:webHidden/>
          </w:rPr>
        </w:r>
      </w:ins>
      <w:r>
        <w:rPr>
          <w:noProof/>
          <w:webHidden/>
        </w:rPr>
        <w:fldChar w:fldCharType="separate"/>
      </w:r>
      <w:ins w:id="35" w:author="stofa_anton" w:date="2016-08-26T13:34:00Z">
        <w:r>
          <w:rPr>
            <w:noProof/>
            <w:webHidden/>
          </w:rPr>
          <w:t>6</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36" w:author="stofa_anton" w:date="2016-08-26T13:34:00Z"/>
          <w:rFonts w:asciiTheme="minorHAnsi" w:eastAsiaTheme="minorEastAsia" w:hAnsiTheme="minorHAnsi" w:cstheme="minorBidi"/>
          <w:noProof/>
          <w:szCs w:val="22"/>
          <w:lang w:eastAsia="sk-SK"/>
        </w:rPr>
      </w:pPr>
      <w:ins w:id="37"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"_Toc459981783"</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1.1.</w:t>
        </w:r>
        <w:r>
          <w:rPr>
            <w:rFonts w:asciiTheme="minorHAnsi" w:eastAsiaTheme="minorEastAsia" w:hAnsiTheme="minorHAnsi" w:cstheme="minorBidi"/>
            <w:noProof/>
            <w:szCs w:val="22"/>
            <w:lang w:eastAsia="sk-SK"/>
          </w:rPr>
          <w:tab/>
        </w:r>
        <w:r w:rsidRPr="00D71E7C">
          <w:rPr>
            <w:rStyle w:val="Hypertextovprepojenie"/>
            <w:noProof/>
          </w:rPr>
          <w:t>Celkový kontext výmeny dát s PDS</w:t>
        </w:r>
        <w:r>
          <w:rPr>
            <w:noProof/>
            <w:webHidden/>
          </w:rPr>
          <w:tab/>
        </w:r>
        <w:r>
          <w:rPr>
            <w:noProof/>
            <w:webHidden/>
          </w:rPr>
          <w:fldChar w:fldCharType="begin"/>
        </w:r>
        <w:r>
          <w:rPr>
            <w:noProof/>
            <w:webHidden/>
          </w:rPr>
          <w:instrText xml:space="preserve"> PAGEREF _Toc459981783 \h </w:instrText>
        </w:r>
        <w:r>
          <w:rPr>
            <w:noProof/>
            <w:webHidden/>
          </w:rPr>
        </w:r>
      </w:ins>
      <w:r>
        <w:rPr>
          <w:noProof/>
          <w:webHidden/>
        </w:rPr>
        <w:fldChar w:fldCharType="separate"/>
      </w:r>
      <w:ins w:id="38" w:author="stofa_anton" w:date="2016-08-26T13:34:00Z">
        <w:r>
          <w:rPr>
            <w:noProof/>
            <w:webHidden/>
          </w:rPr>
          <w:t>6</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39" w:author="stofa_anton" w:date="2016-08-26T13:34:00Z"/>
          <w:rFonts w:asciiTheme="minorHAnsi" w:eastAsiaTheme="minorEastAsia" w:hAnsiTheme="minorHAnsi" w:cstheme="minorBidi"/>
          <w:noProof/>
          <w:szCs w:val="22"/>
          <w:lang w:eastAsia="sk-SK"/>
        </w:rPr>
      </w:pPr>
      <w:ins w:id="40"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"_Toc459981784"</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1.2.</w:t>
        </w:r>
        <w:r>
          <w:rPr>
            <w:rFonts w:asciiTheme="minorHAnsi" w:eastAsiaTheme="minorEastAsia" w:hAnsiTheme="minorHAnsi" w:cstheme="minorBidi"/>
            <w:noProof/>
            <w:szCs w:val="22"/>
            <w:lang w:eastAsia="sk-SK"/>
          </w:rPr>
          <w:tab/>
        </w:r>
        <w:r w:rsidRPr="00D71E7C">
          <w:rPr>
            <w:rStyle w:val="Hypertextovprepojenie"/>
            <w:noProof/>
          </w:rPr>
          <w:t>Komunikačné kanály</w:t>
        </w:r>
        <w:r>
          <w:rPr>
            <w:noProof/>
            <w:webHidden/>
          </w:rPr>
          <w:tab/>
        </w:r>
        <w:r>
          <w:rPr>
            <w:noProof/>
            <w:webHidden/>
          </w:rPr>
          <w:fldChar w:fldCharType="begin"/>
        </w:r>
        <w:r>
          <w:rPr>
            <w:noProof/>
            <w:webHidden/>
          </w:rPr>
          <w:instrText xml:space="preserve"> PAGEREF _Toc459981784 \h </w:instrText>
        </w:r>
        <w:r>
          <w:rPr>
            <w:noProof/>
            <w:webHidden/>
          </w:rPr>
        </w:r>
      </w:ins>
      <w:r>
        <w:rPr>
          <w:noProof/>
          <w:webHidden/>
        </w:rPr>
        <w:fldChar w:fldCharType="separate"/>
      </w:r>
      <w:ins w:id="41" w:author="stofa_anton" w:date="2016-08-26T13:34:00Z">
        <w:r>
          <w:rPr>
            <w:noProof/>
            <w:webHidden/>
          </w:rPr>
          <w:t>7</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42" w:author="stofa_anton" w:date="2016-08-26T13:34:00Z"/>
          <w:rFonts w:asciiTheme="minorHAnsi" w:eastAsiaTheme="minorEastAsia" w:hAnsiTheme="minorHAnsi" w:cstheme="minorBidi"/>
          <w:noProof/>
          <w:szCs w:val="22"/>
          <w:lang w:eastAsia="sk-SK"/>
        </w:rPr>
      </w:pPr>
      <w:ins w:id="43"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"_Toc459981785"</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1.3.</w:t>
        </w:r>
        <w:r>
          <w:rPr>
            <w:rFonts w:asciiTheme="minorHAnsi" w:eastAsiaTheme="minorEastAsia" w:hAnsiTheme="minorHAnsi" w:cstheme="minorBidi"/>
            <w:noProof/>
            <w:szCs w:val="22"/>
            <w:lang w:eastAsia="sk-SK"/>
          </w:rPr>
          <w:tab/>
        </w:r>
        <w:r w:rsidRPr="00D71E7C">
          <w:rPr>
            <w:rStyle w:val="Hypertextovprepojenie"/>
            <w:noProof/>
          </w:rPr>
          <w:t>Formáty správ</w:t>
        </w:r>
        <w:r>
          <w:rPr>
            <w:noProof/>
            <w:webHidden/>
          </w:rPr>
          <w:tab/>
        </w:r>
        <w:r>
          <w:rPr>
            <w:noProof/>
            <w:webHidden/>
          </w:rPr>
          <w:fldChar w:fldCharType="begin"/>
        </w:r>
        <w:r>
          <w:rPr>
            <w:noProof/>
            <w:webHidden/>
          </w:rPr>
          <w:instrText xml:space="preserve"> PAGEREF _Toc459981785 \h </w:instrText>
        </w:r>
        <w:r>
          <w:rPr>
            <w:noProof/>
            <w:webHidden/>
          </w:rPr>
        </w:r>
      </w:ins>
      <w:r>
        <w:rPr>
          <w:noProof/>
          <w:webHidden/>
        </w:rPr>
        <w:fldChar w:fldCharType="separate"/>
      </w:r>
      <w:ins w:id="44" w:author="stofa_anton" w:date="2016-08-26T13:34:00Z">
        <w:r>
          <w:rPr>
            <w:noProof/>
            <w:webHidden/>
          </w:rPr>
          <w:t>7</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45" w:author="stofa_anton" w:date="2016-08-26T13:34:00Z"/>
          <w:rFonts w:asciiTheme="minorHAnsi" w:eastAsiaTheme="minorEastAsia" w:hAnsiTheme="minorHAnsi" w:cstheme="minorBidi"/>
          <w:noProof/>
          <w:szCs w:val="22"/>
          <w:lang w:eastAsia="sk-SK"/>
        </w:rPr>
      </w:pPr>
      <w:ins w:id="46"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"_Toc459981786"</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1.4.</w:t>
        </w:r>
        <w:r>
          <w:rPr>
            <w:rFonts w:asciiTheme="minorHAnsi" w:eastAsiaTheme="minorEastAsia" w:hAnsiTheme="minorHAnsi" w:cstheme="minorBidi"/>
            <w:noProof/>
            <w:szCs w:val="22"/>
            <w:lang w:eastAsia="sk-SK"/>
          </w:rPr>
          <w:tab/>
        </w:r>
        <w:r w:rsidRPr="00D71E7C">
          <w:rPr>
            <w:rStyle w:val="Hypertextovprepojenie"/>
            <w:noProof/>
          </w:rPr>
          <w:t>Zabezpečenie</w:t>
        </w:r>
        <w:r>
          <w:rPr>
            <w:noProof/>
            <w:webHidden/>
          </w:rPr>
          <w:tab/>
        </w:r>
        <w:r>
          <w:rPr>
            <w:noProof/>
            <w:webHidden/>
          </w:rPr>
          <w:fldChar w:fldCharType="begin"/>
        </w:r>
        <w:r>
          <w:rPr>
            <w:noProof/>
            <w:webHidden/>
          </w:rPr>
          <w:instrText xml:space="preserve"> PAGEREF _Toc459981786 \h </w:instrText>
        </w:r>
        <w:r>
          <w:rPr>
            <w:noProof/>
            <w:webHidden/>
          </w:rPr>
        </w:r>
      </w:ins>
      <w:r>
        <w:rPr>
          <w:noProof/>
          <w:webHidden/>
        </w:rPr>
        <w:fldChar w:fldCharType="separate"/>
      </w:r>
      <w:ins w:id="47" w:author="stofa_anton" w:date="2016-08-26T13:34:00Z">
        <w:r>
          <w:rPr>
            <w:noProof/>
            <w:webHidden/>
          </w:rPr>
          <w:t>8</w:t>
        </w:r>
        <w:r>
          <w:rPr>
            <w:noProof/>
            <w:webHidden/>
          </w:rPr>
          <w:fldChar w:fldCharType="end"/>
        </w:r>
        <w:r w:rsidRPr="00D71E7C">
          <w:rPr>
            <w:rStyle w:val="Hypertextovprepojenie"/>
            <w:noProof/>
          </w:rPr>
          <w:fldChar w:fldCharType="end"/>
        </w:r>
      </w:ins>
    </w:p>
    <w:p w:rsidR="00E85986" w:rsidRDefault="00E85986">
      <w:pPr>
        <w:pStyle w:val="Obsah1"/>
        <w:tabs>
          <w:tab w:val="left" w:pos="440"/>
          <w:tab w:val="right" w:leader="dot" w:pos="9062"/>
        </w:tabs>
        <w:rPr>
          <w:ins w:id="48" w:author="stofa_anton" w:date="2016-08-26T13:34:00Z"/>
          <w:rFonts w:asciiTheme="minorHAnsi" w:eastAsiaTheme="minorEastAsia" w:hAnsiTheme="minorHAnsi" w:cstheme="minorBidi"/>
          <w:noProof/>
          <w:szCs w:val="22"/>
          <w:lang w:eastAsia="sk-SK"/>
        </w:rPr>
      </w:pPr>
      <w:ins w:id="49"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"_Toc459981787"</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2.</w:t>
        </w:r>
        <w:r>
          <w:rPr>
            <w:rFonts w:asciiTheme="minorHAnsi" w:eastAsiaTheme="minorEastAsia" w:hAnsiTheme="minorHAnsi" w:cstheme="minorBidi"/>
            <w:noProof/>
            <w:szCs w:val="22"/>
            <w:lang w:eastAsia="sk-SK"/>
          </w:rPr>
          <w:tab/>
        </w:r>
        <w:r w:rsidRPr="00D71E7C">
          <w:rPr>
            <w:rStyle w:val="Hypertextovprepojenie"/>
            <w:noProof/>
          </w:rPr>
          <w:t>Princípy komunikácie</w:t>
        </w:r>
        <w:r>
          <w:rPr>
            <w:noProof/>
            <w:webHidden/>
          </w:rPr>
          <w:tab/>
        </w:r>
        <w:r>
          <w:rPr>
            <w:noProof/>
            <w:webHidden/>
          </w:rPr>
          <w:fldChar w:fldCharType="begin"/>
        </w:r>
        <w:r>
          <w:rPr>
            <w:noProof/>
            <w:webHidden/>
          </w:rPr>
          <w:instrText xml:space="preserve"> PAGEREF _Toc459981787 \h </w:instrText>
        </w:r>
        <w:r>
          <w:rPr>
            <w:noProof/>
            <w:webHidden/>
          </w:rPr>
        </w:r>
      </w:ins>
      <w:r>
        <w:rPr>
          <w:noProof/>
          <w:webHidden/>
        </w:rPr>
        <w:fldChar w:fldCharType="separate"/>
      </w:r>
      <w:ins w:id="50" w:author="stofa_anton" w:date="2016-08-26T13:34:00Z">
        <w:r>
          <w:rPr>
            <w:noProof/>
            <w:webHidden/>
          </w:rPr>
          <w:t>9</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51" w:author="stofa_anton" w:date="2016-08-26T13:34:00Z"/>
          <w:rFonts w:asciiTheme="minorHAnsi" w:eastAsiaTheme="minorEastAsia" w:hAnsiTheme="minorHAnsi" w:cstheme="minorBidi"/>
          <w:noProof/>
          <w:szCs w:val="22"/>
          <w:lang w:eastAsia="sk-SK"/>
        </w:rPr>
      </w:pPr>
      <w:ins w:id="52"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"_Toc459981788"</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2.1.</w:t>
        </w:r>
        <w:r>
          <w:rPr>
            <w:rFonts w:asciiTheme="minorHAnsi" w:eastAsiaTheme="minorEastAsia" w:hAnsiTheme="minorHAnsi" w:cstheme="minorBidi"/>
            <w:noProof/>
            <w:szCs w:val="22"/>
            <w:lang w:eastAsia="sk-SK"/>
          </w:rPr>
          <w:tab/>
        </w:r>
        <w:r w:rsidRPr="00D71E7C">
          <w:rPr>
            <w:rStyle w:val="Hypertextovprepojenie"/>
            <w:noProof/>
          </w:rPr>
          <w:t>Špecifikácia elektronickej komunikácie</w:t>
        </w:r>
        <w:r>
          <w:rPr>
            <w:noProof/>
            <w:webHidden/>
          </w:rPr>
          <w:tab/>
        </w:r>
        <w:r>
          <w:rPr>
            <w:noProof/>
            <w:webHidden/>
          </w:rPr>
          <w:fldChar w:fldCharType="begin"/>
        </w:r>
        <w:r>
          <w:rPr>
            <w:noProof/>
            <w:webHidden/>
          </w:rPr>
          <w:instrText xml:space="preserve"> PAGEREF _Toc459981788 \h </w:instrText>
        </w:r>
        <w:r>
          <w:rPr>
            <w:noProof/>
            <w:webHidden/>
          </w:rPr>
        </w:r>
      </w:ins>
      <w:r>
        <w:rPr>
          <w:noProof/>
          <w:webHidden/>
        </w:rPr>
        <w:fldChar w:fldCharType="separate"/>
      </w:r>
      <w:ins w:id="53" w:author="stofa_anton" w:date="2016-08-26T13:34:00Z">
        <w:r>
          <w:rPr>
            <w:noProof/>
            <w:webHidden/>
          </w:rPr>
          <w:t>9</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54" w:author="stofa_anton" w:date="2016-08-26T13:34:00Z"/>
          <w:rFonts w:asciiTheme="minorHAnsi" w:eastAsiaTheme="minorEastAsia" w:hAnsiTheme="minorHAnsi" w:cstheme="minorBidi"/>
          <w:noProof/>
          <w:szCs w:val="22"/>
          <w:lang w:eastAsia="sk-SK"/>
        </w:rPr>
      </w:pPr>
      <w:ins w:id="55"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"_Toc459981789"</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2.2.</w:t>
        </w:r>
        <w:r>
          <w:rPr>
            <w:rFonts w:asciiTheme="minorHAnsi" w:eastAsiaTheme="minorEastAsia" w:hAnsiTheme="minorHAnsi" w:cstheme="minorBidi"/>
            <w:noProof/>
            <w:szCs w:val="22"/>
            <w:lang w:eastAsia="sk-SK"/>
          </w:rPr>
          <w:tab/>
        </w:r>
        <w:r w:rsidRPr="00D71E7C">
          <w:rPr>
            <w:rStyle w:val="Hypertextovprepojenie"/>
            <w:noProof/>
          </w:rPr>
          <w:t>Proces elektronickej komunikácie formou emailov</w:t>
        </w:r>
        <w:r>
          <w:rPr>
            <w:noProof/>
            <w:webHidden/>
          </w:rPr>
          <w:tab/>
        </w:r>
        <w:r>
          <w:rPr>
            <w:noProof/>
            <w:webHidden/>
          </w:rPr>
          <w:fldChar w:fldCharType="begin"/>
        </w:r>
        <w:r>
          <w:rPr>
            <w:noProof/>
            <w:webHidden/>
          </w:rPr>
          <w:instrText xml:space="preserve"> PAGEREF _Toc459981789 \h </w:instrText>
        </w:r>
        <w:r>
          <w:rPr>
            <w:noProof/>
            <w:webHidden/>
          </w:rPr>
        </w:r>
      </w:ins>
      <w:r>
        <w:rPr>
          <w:noProof/>
          <w:webHidden/>
        </w:rPr>
        <w:fldChar w:fldCharType="separate"/>
      </w:r>
      <w:ins w:id="56" w:author="stofa_anton" w:date="2016-08-26T13:34:00Z">
        <w:r>
          <w:rPr>
            <w:noProof/>
            <w:webHidden/>
          </w:rPr>
          <w:t>11</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57" w:author="stofa_anton" w:date="2016-08-26T13:34:00Z"/>
          <w:rFonts w:asciiTheme="minorHAnsi" w:eastAsiaTheme="minorEastAsia" w:hAnsiTheme="minorHAnsi" w:cstheme="minorBidi"/>
          <w:noProof/>
          <w:szCs w:val="22"/>
          <w:lang w:eastAsia="sk-SK"/>
        </w:rPr>
      </w:pPr>
      <w:ins w:id="58"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"_Toc459981790"</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2.3.</w:t>
        </w:r>
        <w:r>
          <w:rPr>
            <w:rFonts w:asciiTheme="minorHAnsi" w:eastAsiaTheme="minorEastAsia" w:hAnsiTheme="minorHAnsi" w:cstheme="minorBidi"/>
            <w:noProof/>
            <w:szCs w:val="22"/>
            <w:lang w:eastAsia="sk-SK"/>
          </w:rPr>
          <w:tab/>
        </w:r>
        <w:r w:rsidRPr="00D71E7C">
          <w:rPr>
            <w:rStyle w:val="Hypertextovprepojenie"/>
            <w:noProof/>
          </w:rPr>
          <w:t>Identifikátory</w:t>
        </w:r>
        <w:r>
          <w:rPr>
            <w:noProof/>
            <w:webHidden/>
          </w:rPr>
          <w:tab/>
        </w:r>
        <w:r>
          <w:rPr>
            <w:noProof/>
            <w:webHidden/>
          </w:rPr>
          <w:fldChar w:fldCharType="begin"/>
        </w:r>
        <w:r>
          <w:rPr>
            <w:noProof/>
            <w:webHidden/>
          </w:rPr>
          <w:instrText xml:space="preserve"> PAGEREF _Toc459981790 \h </w:instrText>
        </w:r>
        <w:r>
          <w:rPr>
            <w:noProof/>
            <w:webHidden/>
          </w:rPr>
        </w:r>
      </w:ins>
      <w:r>
        <w:rPr>
          <w:noProof/>
          <w:webHidden/>
        </w:rPr>
        <w:fldChar w:fldCharType="separate"/>
      </w:r>
      <w:ins w:id="59" w:author="stofa_anton" w:date="2016-08-26T13:34:00Z">
        <w:r>
          <w:rPr>
            <w:noProof/>
            <w:webHidden/>
          </w:rPr>
          <w:t>12</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60" w:author="stofa_anton" w:date="2016-08-26T13:34:00Z"/>
          <w:rFonts w:asciiTheme="minorHAnsi" w:eastAsiaTheme="minorEastAsia" w:hAnsiTheme="minorHAnsi" w:cstheme="minorBidi"/>
          <w:noProof/>
          <w:szCs w:val="22"/>
          <w:lang w:eastAsia="sk-SK"/>
        </w:rPr>
      </w:pPr>
      <w:ins w:id="61"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"_Toc459981791"</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2.4.</w:t>
        </w:r>
        <w:r>
          <w:rPr>
            <w:rFonts w:asciiTheme="minorHAnsi" w:eastAsiaTheme="minorEastAsia" w:hAnsiTheme="minorHAnsi" w:cstheme="minorBidi"/>
            <w:noProof/>
            <w:szCs w:val="22"/>
            <w:lang w:eastAsia="sk-SK"/>
          </w:rPr>
          <w:tab/>
        </w:r>
        <w:r w:rsidRPr="00D71E7C">
          <w:rPr>
            <w:rStyle w:val="Hypertextovprepojenie"/>
            <w:noProof/>
          </w:rPr>
          <w:t>Použitie a formát dátumu a času</w:t>
        </w:r>
        <w:r>
          <w:rPr>
            <w:noProof/>
            <w:webHidden/>
          </w:rPr>
          <w:tab/>
        </w:r>
        <w:r>
          <w:rPr>
            <w:noProof/>
            <w:webHidden/>
          </w:rPr>
          <w:fldChar w:fldCharType="begin"/>
        </w:r>
        <w:r>
          <w:rPr>
            <w:noProof/>
            <w:webHidden/>
          </w:rPr>
          <w:instrText xml:space="preserve"> PAGEREF _Toc459981791 \h </w:instrText>
        </w:r>
        <w:r>
          <w:rPr>
            <w:noProof/>
            <w:webHidden/>
          </w:rPr>
        </w:r>
      </w:ins>
      <w:r>
        <w:rPr>
          <w:noProof/>
          <w:webHidden/>
        </w:rPr>
        <w:fldChar w:fldCharType="separate"/>
      </w:r>
      <w:ins w:id="62" w:author="stofa_anton" w:date="2016-08-26T13:34:00Z">
        <w:r>
          <w:rPr>
            <w:noProof/>
            <w:webHidden/>
          </w:rPr>
          <w:t>12</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63" w:author="stofa_anton" w:date="2016-08-26T13:34:00Z"/>
          <w:rFonts w:asciiTheme="minorHAnsi" w:eastAsiaTheme="minorEastAsia" w:hAnsiTheme="minorHAnsi" w:cstheme="minorBidi"/>
          <w:noProof/>
          <w:szCs w:val="22"/>
          <w:lang w:eastAsia="sk-SK"/>
        </w:rPr>
      </w:pPr>
      <w:ins w:id="64"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"_Toc459981792"</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2.5.</w:t>
        </w:r>
        <w:r>
          <w:rPr>
            <w:rFonts w:asciiTheme="minorHAnsi" w:eastAsiaTheme="minorEastAsia" w:hAnsiTheme="minorHAnsi" w:cstheme="minorBidi"/>
            <w:noProof/>
            <w:szCs w:val="22"/>
            <w:lang w:eastAsia="sk-SK"/>
          </w:rPr>
          <w:tab/>
        </w:r>
        <w:r w:rsidRPr="00D71E7C">
          <w:rPr>
            <w:rStyle w:val="Hypertextovprepojenie"/>
            <w:noProof/>
          </w:rPr>
          <w:t>Formát dátumu</w:t>
        </w:r>
        <w:r>
          <w:rPr>
            <w:noProof/>
            <w:webHidden/>
          </w:rPr>
          <w:tab/>
        </w:r>
        <w:r>
          <w:rPr>
            <w:noProof/>
            <w:webHidden/>
          </w:rPr>
          <w:fldChar w:fldCharType="begin"/>
        </w:r>
        <w:r>
          <w:rPr>
            <w:noProof/>
            <w:webHidden/>
          </w:rPr>
          <w:instrText xml:space="preserve"> PAGEREF _Toc459981792 \h </w:instrText>
        </w:r>
        <w:r>
          <w:rPr>
            <w:noProof/>
            <w:webHidden/>
          </w:rPr>
        </w:r>
      </w:ins>
      <w:r>
        <w:rPr>
          <w:noProof/>
          <w:webHidden/>
        </w:rPr>
        <w:fldChar w:fldCharType="separate"/>
      </w:r>
      <w:ins w:id="65" w:author="stofa_anton" w:date="2016-08-26T13:34:00Z">
        <w:r>
          <w:rPr>
            <w:noProof/>
            <w:webHidden/>
          </w:rPr>
          <w:t>13</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66" w:author="stofa_anton" w:date="2016-08-26T13:34:00Z"/>
          <w:rFonts w:asciiTheme="minorHAnsi" w:eastAsiaTheme="minorEastAsia" w:hAnsiTheme="minorHAnsi" w:cstheme="minorBidi"/>
          <w:noProof/>
          <w:szCs w:val="22"/>
          <w:lang w:eastAsia="sk-SK"/>
        </w:rPr>
      </w:pPr>
      <w:ins w:id="67"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"_Toc459981793"</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2.6.</w:t>
        </w:r>
        <w:r>
          <w:rPr>
            <w:rFonts w:asciiTheme="minorHAnsi" w:eastAsiaTheme="minorEastAsia" w:hAnsiTheme="minorHAnsi" w:cstheme="minorBidi"/>
            <w:noProof/>
            <w:szCs w:val="22"/>
            <w:lang w:eastAsia="sk-SK"/>
          </w:rPr>
          <w:tab/>
        </w:r>
        <w:r w:rsidRPr="00D71E7C">
          <w:rPr>
            <w:rStyle w:val="Hypertextovprepojenie"/>
            <w:noProof/>
          </w:rPr>
          <w:t>Formát číselných údajov</w:t>
        </w:r>
        <w:r>
          <w:rPr>
            <w:noProof/>
            <w:webHidden/>
          </w:rPr>
          <w:tab/>
        </w:r>
        <w:r>
          <w:rPr>
            <w:noProof/>
            <w:webHidden/>
          </w:rPr>
          <w:fldChar w:fldCharType="begin"/>
        </w:r>
        <w:r>
          <w:rPr>
            <w:noProof/>
            <w:webHidden/>
          </w:rPr>
          <w:instrText xml:space="preserve"> PAGEREF _Toc459981793 \h </w:instrText>
        </w:r>
        <w:r>
          <w:rPr>
            <w:noProof/>
            <w:webHidden/>
          </w:rPr>
        </w:r>
      </w:ins>
      <w:r>
        <w:rPr>
          <w:noProof/>
          <w:webHidden/>
        </w:rPr>
        <w:fldChar w:fldCharType="separate"/>
      </w:r>
      <w:ins w:id="68" w:author="stofa_anton" w:date="2016-08-26T13:34:00Z">
        <w:r>
          <w:rPr>
            <w:noProof/>
            <w:webHidden/>
          </w:rPr>
          <w:t>13</w:t>
        </w:r>
        <w:r>
          <w:rPr>
            <w:noProof/>
            <w:webHidden/>
          </w:rPr>
          <w:fldChar w:fldCharType="end"/>
        </w:r>
        <w:r w:rsidRPr="00D71E7C">
          <w:rPr>
            <w:rStyle w:val="Hypertextovprepojenie"/>
            <w:noProof/>
          </w:rPr>
          <w:fldChar w:fldCharType="end"/>
        </w:r>
      </w:ins>
    </w:p>
    <w:p w:rsidR="00E85986" w:rsidRDefault="00E85986">
      <w:pPr>
        <w:pStyle w:val="Obsah1"/>
        <w:tabs>
          <w:tab w:val="left" w:pos="440"/>
          <w:tab w:val="right" w:leader="dot" w:pos="9062"/>
        </w:tabs>
        <w:rPr>
          <w:ins w:id="69" w:author="stofa_anton" w:date="2016-08-26T13:34:00Z"/>
          <w:rFonts w:asciiTheme="minorHAnsi" w:eastAsiaTheme="minorEastAsia" w:hAnsiTheme="minorHAnsi" w:cstheme="minorBidi"/>
          <w:noProof/>
          <w:szCs w:val="22"/>
          <w:lang w:eastAsia="sk-SK"/>
        </w:rPr>
      </w:pPr>
      <w:ins w:id="70"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"_Toc459981794"</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3.</w:t>
        </w:r>
        <w:r>
          <w:rPr>
            <w:rFonts w:asciiTheme="minorHAnsi" w:eastAsiaTheme="minorEastAsia" w:hAnsiTheme="minorHAnsi" w:cstheme="minorBidi"/>
            <w:noProof/>
            <w:szCs w:val="22"/>
            <w:lang w:eastAsia="sk-SK"/>
          </w:rPr>
          <w:tab/>
        </w:r>
        <w:r w:rsidRPr="00D71E7C">
          <w:rPr>
            <w:rStyle w:val="Hypertextovprepojenie"/>
            <w:noProof/>
          </w:rPr>
          <w:t>Formáty správ XML</w:t>
        </w:r>
        <w:r>
          <w:rPr>
            <w:noProof/>
            <w:webHidden/>
          </w:rPr>
          <w:tab/>
        </w:r>
        <w:r>
          <w:rPr>
            <w:noProof/>
            <w:webHidden/>
          </w:rPr>
          <w:fldChar w:fldCharType="begin"/>
        </w:r>
        <w:r>
          <w:rPr>
            <w:noProof/>
            <w:webHidden/>
          </w:rPr>
          <w:instrText xml:space="preserve"> PAGEREF _Toc459981794 \h </w:instrText>
        </w:r>
        <w:r>
          <w:rPr>
            <w:noProof/>
            <w:webHidden/>
          </w:rPr>
        </w:r>
      </w:ins>
      <w:r>
        <w:rPr>
          <w:noProof/>
          <w:webHidden/>
        </w:rPr>
        <w:fldChar w:fldCharType="separate"/>
      </w:r>
      <w:ins w:id="71" w:author="stofa_anton" w:date="2016-08-26T13:34:00Z">
        <w:r>
          <w:rPr>
            <w:noProof/>
            <w:webHidden/>
          </w:rPr>
          <w:t>14</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72" w:author="stofa_anton" w:date="2016-08-26T13:34:00Z"/>
          <w:rFonts w:asciiTheme="minorHAnsi" w:eastAsiaTheme="minorEastAsia" w:hAnsiTheme="minorHAnsi" w:cstheme="minorBidi"/>
          <w:noProof/>
          <w:szCs w:val="22"/>
          <w:lang w:eastAsia="sk-SK"/>
        </w:rPr>
      </w:pPr>
      <w:ins w:id="73"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"_Toc459981795"</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3.1.</w:t>
        </w:r>
        <w:r>
          <w:rPr>
            <w:rFonts w:asciiTheme="minorHAnsi" w:eastAsiaTheme="minorEastAsia" w:hAnsiTheme="minorHAnsi" w:cstheme="minorBidi"/>
            <w:noProof/>
            <w:szCs w:val="22"/>
            <w:lang w:eastAsia="sk-SK"/>
          </w:rPr>
          <w:tab/>
        </w:r>
        <w:r w:rsidRPr="00D71E7C">
          <w:rPr>
            <w:rStyle w:val="Hypertextovprepojenie"/>
            <w:noProof/>
          </w:rPr>
          <w:t>Definícia formátov správ</w:t>
        </w:r>
        <w:r>
          <w:rPr>
            <w:noProof/>
            <w:webHidden/>
          </w:rPr>
          <w:tab/>
        </w:r>
        <w:r>
          <w:rPr>
            <w:noProof/>
            <w:webHidden/>
          </w:rPr>
          <w:fldChar w:fldCharType="begin"/>
        </w:r>
        <w:r>
          <w:rPr>
            <w:noProof/>
            <w:webHidden/>
          </w:rPr>
          <w:instrText xml:space="preserve"> PAGEREF _Toc459981795 \h </w:instrText>
        </w:r>
        <w:r>
          <w:rPr>
            <w:noProof/>
            <w:webHidden/>
          </w:rPr>
        </w:r>
      </w:ins>
      <w:r>
        <w:rPr>
          <w:noProof/>
          <w:webHidden/>
        </w:rPr>
        <w:fldChar w:fldCharType="separate"/>
      </w:r>
      <w:ins w:id="74" w:author="stofa_anton" w:date="2016-08-26T13:34:00Z">
        <w:r>
          <w:rPr>
            <w:noProof/>
            <w:webHidden/>
          </w:rPr>
          <w:t>18</w:t>
        </w:r>
        <w:r>
          <w:rPr>
            <w:noProof/>
            <w:webHidden/>
          </w:rPr>
          <w:fldChar w:fldCharType="end"/>
        </w:r>
        <w:r w:rsidRPr="00D71E7C">
          <w:rPr>
            <w:rStyle w:val="Hypertextovprepojenie"/>
            <w:noProof/>
          </w:rPr>
          <w:fldChar w:fldCharType="end"/>
        </w:r>
      </w:ins>
    </w:p>
    <w:p w:rsidR="00E85986" w:rsidRDefault="00E85986">
      <w:pPr>
        <w:pStyle w:val="Obsah1"/>
        <w:tabs>
          <w:tab w:val="right" w:leader="dot" w:pos="9062"/>
        </w:tabs>
        <w:rPr>
          <w:ins w:id="75" w:author="stofa_anton" w:date="2016-08-26T13:34:00Z"/>
          <w:rFonts w:asciiTheme="minorHAnsi" w:eastAsiaTheme="minorEastAsia" w:hAnsiTheme="minorHAnsi" w:cstheme="minorBidi"/>
          <w:noProof/>
          <w:szCs w:val="22"/>
          <w:lang w:eastAsia="sk-SK"/>
        </w:rPr>
      </w:pPr>
      <w:ins w:id="76"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"_Toc459981796"</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Príloha č.1: PROCESY</w:t>
        </w:r>
        <w:r>
          <w:rPr>
            <w:noProof/>
            <w:webHidden/>
          </w:rPr>
          <w:tab/>
        </w:r>
        <w:r>
          <w:rPr>
            <w:noProof/>
            <w:webHidden/>
          </w:rPr>
          <w:fldChar w:fldCharType="begin"/>
        </w:r>
        <w:r>
          <w:rPr>
            <w:noProof/>
            <w:webHidden/>
          </w:rPr>
          <w:instrText xml:space="preserve"> PAGEREF _Toc459981796 \h </w:instrText>
        </w:r>
        <w:r>
          <w:rPr>
            <w:noProof/>
            <w:webHidden/>
          </w:rPr>
        </w:r>
      </w:ins>
      <w:r>
        <w:rPr>
          <w:noProof/>
          <w:webHidden/>
        </w:rPr>
        <w:fldChar w:fldCharType="separate"/>
      </w:r>
      <w:ins w:id="77" w:author="stofa_anton" w:date="2016-08-26T13:34:00Z">
        <w:r>
          <w:rPr>
            <w:noProof/>
            <w:webHidden/>
          </w:rPr>
          <w:t>19</w:t>
        </w:r>
        <w:r>
          <w:rPr>
            <w:noProof/>
            <w:webHidden/>
          </w:rPr>
          <w:fldChar w:fldCharType="end"/>
        </w:r>
        <w:r w:rsidRPr="00D71E7C">
          <w:rPr>
            <w:rStyle w:val="Hypertextovprepojenie"/>
            <w:noProof/>
          </w:rPr>
          <w:fldChar w:fldCharType="end"/>
        </w:r>
      </w:ins>
    </w:p>
    <w:p w:rsidR="00E85986" w:rsidRDefault="00E85986">
      <w:pPr>
        <w:pStyle w:val="Obsah2"/>
        <w:tabs>
          <w:tab w:val="left" w:pos="660"/>
          <w:tab w:val="right" w:leader="dot" w:pos="9062"/>
        </w:tabs>
        <w:rPr>
          <w:ins w:id="78" w:author="stofa_anton" w:date="2016-08-26T13:34:00Z"/>
          <w:rFonts w:asciiTheme="minorHAnsi" w:eastAsiaTheme="minorEastAsia" w:hAnsiTheme="minorHAnsi" w:cstheme="minorBidi"/>
          <w:noProof/>
          <w:szCs w:val="22"/>
          <w:lang w:eastAsia="sk-SK"/>
        </w:rPr>
      </w:pPr>
      <w:ins w:id="79"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"_Toc459981797"</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w:t>
        </w:r>
        <w:r>
          <w:rPr>
            <w:rFonts w:asciiTheme="minorHAnsi" w:eastAsiaTheme="minorEastAsia" w:hAnsiTheme="minorHAnsi" w:cstheme="minorBidi"/>
            <w:noProof/>
            <w:szCs w:val="22"/>
            <w:lang w:eastAsia="sk-SK"/>
          </w:rPr>
          <w:tab/>
        </w:r>
        <w:r w:rsidRPr="00D71E7C">
          <w:rPr>
            <w:rStyle w:val="Hypertextovprepojenie"/>
            <w:noProof/>
          </w:rPr>
          <w:t>HLAVNÉ PROCESY</w:t>
        </w:r>
        <w:r>
          <w:rPr>
            <w:noProof/>
            <w:webHidden/>
          </w:rPr>
          <w:tab/>
        </w:r>
        <w:r>
          <w:rPr>
            <w:noProof/>
            <w:webHidden/>
          </w:rPr>
          <w:fldChar w:fldCharType="begin"/>
        </w:r>
        <w:r>
          <w:rPr>
            <w:noProof/>
            <w:webHidden/>
          </w:rPr>
          <w:instrText xml:space="preserve"> PAGEREF _Toc459981797 \h </w:instrText>
        </w:r>
        <w:r>
          <w:rPr>
            <w:noProof/>
            <w:webHidden/>
          </w:rPr>
        </w:r>
      </w:ins>
      <w:r>
        <w:rPr>
          <w:noProof/>
          <w:webHidden/>
        </w:rPr>
        <w:fldChar w:fldCharType="separate"/>
      </w:r>
      <w:ins w:id="80" w:author="stofa_anton" w:date="2016-08-26T13:34:00Z">
        <w:r>
          <w:rPr>
            <w:noProof/>
            <w:webHidden/>
          </w:rPr>
          <w:t>19</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81" w:author="stofa_anton" w:date="2016-08-26T13:34:00Z"/>
          <w:rFonts w:asciiTheme="minorHAnsi" w:eastAsiaTheme="minorEastAsia" w:hAnsiTheme="minorHAnsi" w:cstheme="minorBidi"/>
          <w:noProof/>
          <w:szCs w:val="22"/>
          <w:lang w:eastAsia="sk-SK"/>
        </w:rPr>
      </w:pPr>
      <w:ins w:id="82"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"_Toc459981798"</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A.1</w:t>
        </w:r>
        <w:r>
          <w:rPr>
            <w:rFonts w:asciiTheme="minorHAnsi" w:eastAsiaTheme="minorEastAsia" w:hAnsiTheme="minorHAnsi" w:cstheme="minorBidi"/>
            <w:noProof/>
            <w:szCs w:val="22"/>
            <w:lang w:eastAsia="sk-SK"/>
          </w:rPr>
          <w:tab/>
        </w:r>
        <w:r w:rsidRPr="00D71E7C">
          <w:rPr>
            <w:rStyle w:val="Hypertextovprepojenie"/>
            <w:noProof/>
          </w:rPr>
          <w:t>Proces „Zmena dodávateľa a bilančnej skupiny“</w:t>
        </w:r>
        <w:r>
          <w:rPr>
            <w:noProof/>
            <w:webHidden/>
          </w:rPr>
          <w:tab/>
        </w:r>
        <w:r>
          <w:rPr>
            <w:noProof/>
            <w:webHidden/>
          </w:rPr>
          <w:fldChar w:fldCharType="begin"/>
        </w:r>
        <w:r>
          <w:rPr>
            <w:noProof/>
            <w:webHidden/>
          </w:rPr>
          <w:instrText xml:space="preserve"> PAGEREF _Toc459981798 \h </w:instrText>
        </w:r>
        <w:r>
          <w:rPr>
            <w:noProof/>
            <w:webHidden/>
          </w:rPr>
        </w:r>
      </w:ins>
      <w:r>
        <w:rPr>
          <w:noProof/>
          <w:webHidden/>
        </w:rPr>
        <w:fldChar w:fldCharType="separate"/>
      </w:r>
      <w:ins w:id="83" w:author="stofa_anton" w:date="2016-08-26T13:34:00Z">
        <w:r>
          <w:rPr>
            <w:noProof/>
            <w:webHidden/>
          </w:rPr>
          <w:t>19</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84" w:author="stofa_anton" w:date="2016-08-26T13:34:00Z"/>
          <w:rFonts w:asciiTheme="minorHAnsi" w:eastAsiaTheme="minorEastAsia" w:hAnsiTheme="minorHAnsi" w:cstheme="minorBidi"/>
          <w:noProof/>
          <w:szCs w:val="22"/>
          <w:lang w:eastAsia="sk-SK"/>
        </w:rPr>
      </w:pPr>
      <w:ins w:id="85"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"_Toc459981799"</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A.2</w:t>
        </w:r>
        <w:r>
          <w:rPr>
            <w:rFonts w:asciiTheme="minorHAnsi" w:eastAsiaTheme="minorEastAsia" w:hAnsiTheme="minorHAnsi" w:cstheme="minorBidi"/>
            <w:noProof/>
            <w:szCs w:val="22"/>
            <w:lang w:eastAsia="sk-SK"/>
          </w:rPr>
          <w:tab/>
        </w:r>
        <w:r w:rsidRPr="00D71E7C">
          <w:rPr>
            <w:rStyle w:val="Hypertextovprepojenie"/>
            <w:noProof/>
          </w:rPr>
          <w:t>Proces „Prepis v rámci bilančnej skupiny“</w:t>
        </w:r>
        <w:r>
          <w:rPr>
            <w:noProof/>
            <w:webHidden/>
          </w:rPr>
          <w:tab/>
        </w:r>
        <w:r>
          <w:rPr>
            <w:noProof/>
            <w:webHidden/>
          </w:rPr>
          <w:fldChar w:fldCharType="begin"/>
        </w:r>
        <w:r>
          <w:rPr>
            <w:noProof/>
            <w:webHidden/>
          </w:rPr>
          <w:instrText xml:space="preserve"> PAGEREF _Toc459981799 \h </w:instrText>
        </w:r>
        <w:r>
          <w:rPr>
            <w:noProof/>
            <w:webHidden/>
          </w:rPr>
        </w:r>
      </w:ins>
      <w:r>
        <w:rPr>
          <w:noProof/>
          <w:webHidden/>
        </w:rPr>
        <w:fldChar w:fldCharType="separate"/>
      </w:r>
      <w:ins w:id="86" w:author="stofa_anton" w:date="2016-08-26T13:34:00Z">
        <w:r>
          <w:rPr>
            <w:noProof/>
            <w:webHidden/>
          </w:rPr>
          <w:t>25</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87" w:author="stofa_anton" w:date="2016-08-26T13:34:00Z"/>
          <w:rFonts w:asciiTheme="minorHAnsi" w:eastAsiaTheme="minorEastAsia" w:hAnsiTheme="minorHAnsi" w:cstheme="minorBidi"/>
          <w:noProof/>
          <w:szCs w:val="22"/>
          <w:lang w:eastAsia="sk-SK"/>
        </w:rPr>
      </w:pPr>
      <w:ins w:id="88"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"_Toc459981800"</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A.3</w:t>
        </w:r>
        <w:r>
          <w:rPr>
            <w:rFonts w:asciiTheme="minorHAnsi" w:eastAsiaTheme="minorEastAsia" w:hAnsiTheme="minorHAnsi" w:cstheme="minorBidi"/>
            <w:noProof/>
            <w:szCs w:val="22"/>
            <w:lang w:eastAsia="sk-SK"/>
          </w:rPr>
          <w:tab/>
        </w:r>
        <w:r w:rsidRPr="00D71E7C">
          <w:rPr>
            <w:rStyle w:val="Hypertextovprepojenie"/>
            <w:noProof/>
          </w:rPr>
          <w:t>Proces „Zmena odberateľa bez zmeny bilančnej skupiny“</w:t>
        </w:r>
        <w:r>
          <w:rPr>
            <w:noProof/>
            <w:webHidden/>
          </w:rPr>
          <w:tab/>
        </w:r>
        <w:r>
          <w:rPr>
            <w:noProof/>
            <w:webHidden/>
          </w:rPr>
          <w:fldChar w:fldCharType="begin"/>
        </w:r>
        <w:r>
          <w:rPr>
            <w:noProof/>
            <w:webHidden/>
          </w:rPr>
          <w:instrText xml:space="preserve"> PAGEREF _Toc459981800 \h </w:instrText>
        </w:r>
        <w:r>
          <w:rPr>
            <w:noProof/>
            <w:webHidden/>
          </w:rPr>
        </w:r>
      </w:ins>
      <w:r>
        <w:rPr>
          <w:noProof/>
          <w:webHidden/>
        </w:rPr>
        <w:fldChar w:fldCharType="separate"/>
      </w:r>
      <w:ins w:id="89" w:author="stofa_anton" w:date="2016-08-26T13:34:00Z">
        <w:r>
          <w:rPr>
            <w:noProof/>
            <w:webHidden/>
          </w:rPr>
          <w:t>29</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90" w:author="stofa_anton" w:date="2016-08-26T13:34:00Z"/>
          <w:rFonts w:asciiTheme="minorHAnsi" w:eastAsiaTheme="minorEastAsia" w:hAnsiTheme="minorHAnsi" w:cstheme="minorBidi"/>
          <w:noProof/>
          <w:szCs w:val="22"/>
          <w:lang w:eastAsia="sk-SK"/>
        </w:rPr>
      </w:pPr>
      <w:ins w:id="91"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"_Toc459981801"</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A.4</w:t>
        </w:r>
        <w:r>
          <w:rPr>
            <w:rFonts w:asciiTheme="minorHAnsi" w:eastAsiaTheme="minorEastAsia" w:hAnsiTheme="minorHAnsi" w:cstheme="minorBidi"/>
            <w:noProof/>
            <w:szCs w:val="22"/>
            <w:lang w:eastAsia="sk-SK"/>
          </w:rPr>
          <w:tab/>
        </w:r>
        <w:r w:rsidRPr="00D71E7C">
          <w:rPr>
            <w:rStyle w:val="Hypertextovprepojenie"/>
            <w:noProof/>
          </w:rPr>
          <w:t>Proces „Zmena odberateľa so zmenou bilančnej skupiny“</w:t>
        </w:r>
        <w:r>
          <w:rPr>
            <w:noProof/>
            <w:webHidden/>
          </w:rPr>
          <w:tab/>
        </w:r>
        <w:r>
          <w:rPr>
            <w:noProof/>
            <w:webHidden/>
          </w:rPr>
          <w:fldChar w:fldCharType="begin"/>
        </w:r>
        <w:r>
          <w:rPr>
            <w:noProof/>
            <w:webHidden/>
          </w:rPr>
          <w:instrText xml:space="preserve"> PAGEREF _Toc459981801 \h </w:instrText>
        </w:r>
        <w:r>
          <w:rPr>
            <w:noProof/>
            <w:webHidden/>
          </w:rPr>
        </w:r>
      </w:ins>
      <w:r>
        <w:rPr>
          <w:noProof/>
          <w:webHidden/>
        </w:rPr>
        <w:fldChar w:fldCharType="separate"/>
      </w:r>
      <w:ins w:id="92" w:author="stofa_anton" w:date="2016-08-26T13:34:00Z">
        <w:r>
          <w:rPr>
            <w:noProof/>
            <w:webHidden/>
          </w:rPr>
          <w:t>35</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93" w:author="stofa_anton" w:date="2016-08-26T13:34:00Z"/>
          <w:rFonts w:asciiTheme="minorHAnsi" w:eastAsiaTheme="minorEastAsia" w:hAnsiTheme="minorHAnsi" w:cstheme="minorBidi"/>
          <w:noProof/>
          <w:szCs w:val="22"/>
          <w:lang w:eastAsia="sk-SK"/>
        </w:rPr>
      </w:pPr>
      <w:ins w:id="94"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"_Toc459981802"</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A.5</w:t>
        </w:r>
        <w:r>
          <w:rPr>
            <w:rFonts w:asciiTheme="minorHAnsi" w:eastAsiaTheme="minorEastAsia" w:hAnsiTheme="minorHAnsi" w:cstheme="minorBidi"/>
            <w:noProof/>
            <w:szCs w:val="22"/>
            <w:lang w:eastAsia="sk-SK"/>
          </w:rPr>
          <w:tab/>
        </w:r>
        <w:r w:rsidRPr="00D71E7C">
          <w:rPr>
            <w:rStyle w:val="Hypertextovprepojenie"/>
            <w:noProof/>
          </w:rPr>
          <w:t>Proces „Nové prihlásenie“</w:t>
        </w:r>
        <w:r>
          <w:rPr>
            <w:noProof/>
            <w:webHidden/>
          </w:rPr>
          <w:tab/>
        </w:r>
        <w:r>
          <w:rPr>
            <w:noProof/>
            <w:webHidden/>
          </w:rPr>
          <w:fldChar w:fldCharType="begin"/>
        </w:r>
        <w:r>
          <w:rPr>
            <w:noProof/>
            <w:webHidden/>
          </w:rPr>
          <w:instrText xml:space="preserve"> PAGEREF _Toc459981802 \h </w:instrText>
        </w:r>
        <w:r>
          <w:rPr>
            <w:noProof/>
            <w:webHidden/>
          </w:rPr>
        </w:r>
      </w:ins>
      <w:r>
        <w:rPr>
          <w:noProof/>
          <w:webHidden/>
        </w:rPr>
        <w:fldChar w:fldCharType="separate"/>
      </w:r>
      <w:ins w:id="95" w:author="stofa_anton" w:date="2016-08-26T13:34:00Z">
        <w:r>
          <w:rPr>
            <w:noProof/>
            <w:webHidden/>
          </w:rPr>
          <w:t>41</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96" w:author="stofa_anton" w:date="2016-08-26T13:34:00Z"/>
          <w:rFonts w:asciiTheme="minorHAnsi" w:eastAsiaTheme="minorEastAsia" w:hAnsiTheme="minorHAnsi" w:cstheme="minorBidi"/>
          <w:noProof/>
          <w:szCs w:val="22"/>
          <w:lang w:eastAsia="sk-SK"/>
        </w:rPr>
      </w:pPr>
      <w:ins w:id="97"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"_Toc459981803"</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A.6</w:t>
        </w:r>
        <w:r>
          <w:rPr>
            <w:rFonts w:asciiTheme="minorHAnsi" w:eastAsiaTheme="minorEastAsia" w:hAnsiTheme="minorHAnsi" w:cstheme="minorBidi"/>
            <w:noProof/>
            <w:szCs w:val="22"/>
            <w:lang w:eastAsia="sk-SK"/>
          </w:rPr>
          <w:tab/>
        </w:r>
        <w:r w:rsidRPr="00D71E7C">
          <w:rPr>
            <w:rStyle w:val="Hypertextovprepojenie"/>
            <w:noProof/>
          </w:rPr>
          <w:t>Proces „Ukončenie distribúcie“</w:t>
        </w:r>
        <w:r>
          <w:rPr>
            <w:noProof/>
            <w:webHidden/>
          </w:rPr>
          <w:tab/>
        </w:r>
        <w:r>
          <w:rPr>
            <w:noProof/>
            <w:webHidden/>
          </w:rPr>
          <w:fldChar w:fldCharType="begin"/>
        </w:r>
        <w:r>
          <w:rPr>
            <w:noProof/>
            <w:webHidden/>
          </w:rPr>
          <w:instrText xml:space="preserve"> PAGEREF _Toc459981803 \h </w:instrText>
        </w:r>
        <w:r>
          <w:rPr>
            <w:noProof/>
            <w:webHidden/>
          </w:rPr>
        </w:r>
      </w:ins>
      <w:r>
        <w:rPr>
          <w:noProof/>
          <w:webHidden/>
        </w:rPr>
        <w:fldChar w:fldCharType="separate"/>
      </w:r>
      <w:ins w:id="98" w:author="stofa_anton" w:date="2016-08-26T13:34:00Z">
        <w:r>
          <w:rPr>
            <w:noProof/>
            <w:webHidden/>
          </w:rPr>
          <w:t>44</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99" w:author="stofa_anton" w:date="2016-08-26T13:34:00Z"/>
          <w:rFonts w:asciiTheme="minorHAnsi" w:eastAsiaTheme="minorEastAsia" w:hAnsiTheme="minorHAnsi" w:cstheme="minorBidi"/>
          <w:noProof/>
          <w:szCs w:val="22"/>
          <w:lang w:eastAsia="sk-SK"/>
        </w:rPr>
      </w:pPr>
      <w:ins w:id="100"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"_Toc459981804"</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A.7</w:t>
        </w:r>
        <w:r>
          <w:rPr>
            <w:rFonts w:asciiTheme="minorHAnsi" w:eastAsiaTheme="minorEastAsia" w:hAnsiTheme="minorHAnsi" w:cstheme="minorBidi"/>
            <w:noProof/>
            <w:szCs w:val="22"/>
            <w:lang w:eastAsia="sk-SK"/>
          </w:rPr>
          <w:tab/>
        </w:r>
        <w:r w:rsidRPr="00D71E7C">
          <w:rPr>
            <w:rStyle w:val="Hypertextovprepojenie"/>
            <w:noProof/>
          </w:rPr>
          <w:t>Proces „Krátkodobý odber“</w:t>
        </w:r>
        <w:r>
          <w:rPr>
            <w:noProof/>
            <w:webHidden/>
          </w:rPr>
          <w:tab/>
        </w:r>
        <w:r>
          <w:rPr>
            <w:noProof/>
            <w:webHidden/>
          </w:rPr>
          <w:fldChar w:fldCharType="begin"/>
        </w:r>
        <w:r>
          <w:rPr>
            <w:noProof/>
            <w:webHidden/>
          </w:rPr>
          <w:instrText xml:space="preserve"> PAGEREF _Toc459981804 \h </w:instrText>
        </w:r>
        <w:r>
          <w:rPr>
            <w:noProof/>
            <w:webHidden/>
          </w:rPr>
        </w:r>
      </w:ins>
      <w:r>
        <w:rPr>
          <w:noProof/>
          <w:webHidden/>
        </w:rPr>
        <w:fldChar w:fldCharType="separate"/>
      </w:r>
      <w:ins w:id="101" w:author="stofa_anton" w:date="2016-08-26T13:34:00Z">
        <w:r>
          <w:rPr>
            <w:noProof/>
            <w:webHidden/>
          </w:rPr>
          <w:t>47</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02" w:author="stofa_anton" w:date="2016-08-26T13:34:00Z"/>
          <w:rFonts w:asciiTheme="minorHAnsi" w:eastAsiaTheme="minorEastAsia" w:hAnsiTheme="minorHAnsi" w:cstheme="minorBidi"/>
          <w:noProof/>
          <w:szCs w:val="22"/>
          <w:lang w:eastAsia="sk-SK"/>
        </w:rPr>
      </w:pPr>
      <w:ins w:id="103"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"_Toc459981805"</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A.8</w:t>
        </w:r>
        <w:r>
          <w:rPr>
            <w:rFonts w:asciiTheme="minorHAnsi" w:eastAsiaTheme="minorEastAsia" w:hAnsiTheme="minorHAnsi" w:cstheme="minorBidi"/>
            <w:noProof/>
            <w:szCs w:val="22"/>
            <w:lang w:eastAsia="sk-SK"/>
          </w:rPr>
          <w:tab/>
        </w:r>
        <w:r w:rsidRPr="00D71E7C">
          <w:rPr>
            <w:rStyle w:val="Hypertextovprepojenie"/>
            <w:noProof/>
          </w:rPr>
          <w:t>Proces „DPI-Dodávateľ poslednej inštancie“</w:t>
        </w:r>
        <w:r>
          <w:rPr>
            <w:noProof/>
            <w:webHidden/>
          </w:rPr>
          <w:tab/>
        </w:r>
        <w:r>
          <w:rPr>
            <w:noProof/>
            <w:webHidden/>
          </w:rPr>
          <w:fldChar w:fldCharType="begin"/>
        </w:r>
        <w:r>
          <w:rPr>
            <w:noProof/>
            <w:webHidden/>
          </w:rPr>
          <w:instrText xml:space="preserve"> PAGEREF _Toc459981805 \h </w:instrText>
        </w:r>
        <w:r>
          <w:rPr>
            <w:noProof/>
            <w:webHidden/>
          </w:rPr>
        </w:r>
      </w:ins>
      <w:r>
        <w:rPr>
          <w:noProof/>
          <w:webHidden/>
        </w:rPr>
        <w:fldChar w:fldCharType="separate"/>
      </w:r>
      <w:ins w:id="104" w:author="stofa_anton" w:date="2016-08-26T13:34:00Z">
        <w:r>
          <w:rPr>
            <w:noProof/>
            <w:webHidden/>
          </w:rPr>
          <w:t>51</w:t>
        </w:r>
        <w:r>
          <w:rPr>
            <w:noProof/>
            <w:webHidden/>
          </w:rPr>
          <w:fldChar w:fldCharType="end"/>
        </w:r>
        <w:r w:rsidRPr="00D71E7C">
          <w:rPr>
            <w:rStyle w:val="Hypertextovprepojenie"/>
            <w:noProof/>
          </w:rPr>
          <w:fldChar w:fldCharType="end"/>
        </w:r>
      </w:ins>
    </w:p>
    <w:p w:rsidR="00E85986" w:rsidRDefault="00E85986">
      <w:pPr>
        <w:pStyle w:val="Obsah2"/>
        <w:tabs>
          <w:tab w:val="left" w:pos="1100"/>
          <w:tab w:val="right" w:leader="dot" w:pos="9062"/>
        </w:tabs>
        <w:rPr>
          <w:ins w:id="105" w:author="stofa_anton" w:date="2016-08-26T13:34:00Z"/>
          <w:rFonts w:asciiTheme="minorHAnsi" w:eastAsiaTheme="minorEastAsia" w:hAnsiTheme="minorHAnsi" w:cstheme="minorBidi"/>
          <w:noProof/>
          <w:szCs w:val="22"/>
          <w:lang w:eastAsia="sk-SK"/>
        </w:rPr>
      </w:pPr>
      <w:ins w:id="106"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"_Toc459981806"</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A.8.1</w:t>
        </w:r>
        <w:r>
          <w:rPr>
            <w:rFonts w:asciiTheme="minorHAnsi" w:eastAsiaTheme="minorEastAsia" w:hAnsiTheme="minorHAnsi" w:cstheme="minorBidi"/>
            <w:noProof/>
            <w:szCs w:val="22"/>
            <w:lang w:eastAsia="sk-SK"/>
          </w:rPr>
          <w:tab/>
        </w:r>
        <w:r w:rsidRPr="00D71E7C">
          <w:rPr>
            <w:rStyle w:val="Hypertextovprepojenie"/>
            <w:noProof/>
          </w:rPr>
          <w:t>Vstup OM do režimu DPI</w:t>
        </w:r>
        <w:r>
          <w:rPr>
            <w:noProof/>
            <w:webHidden/>
          </w:rPr>
          <w:tab/>
        </w:r>
        <w:r>
          <w:rPr>
            <w:noProof/>
            <w:webHidden/>
          </w:rPr>
          <w:fldChar w:fldCharType="begin"/>
        </w:r>
        <w:r>
          <w:rPr>
            <w:noProof/>
            <w:webHidden/>
          </w:rPr>
          <w:instrText xml:space="preserve"> PAGEREF _Toc459981806 \h </w:instrText>
        </w:r>
        <w:r>
          <w:rPr>
            <w:noProof/>
            <w:webHidden/>
          </w:rPr>
        </w:r>
      </w:ins>
      <w:r>
        <w:rPr>
          <w:noProof/>
          <w:webHidden/>
        </w:rPr>
        <w:fldChar w:fldCharType="separate"/>
      </w:r>
      <w:ins w:id="107" w:author="stofa_anton" w:date="2016-08-26T13:34:00Z">
        <w:r>
          <w:rPr>
            <w:noProof/>
            <w:webHidden/>
          </w:rPr>
          <w:t>52</w:t>
        </w:r>
        <w:r>
          <w:rPr>
            <w:noProof/>
            <w:webHidden/>
          </w:rPr>
          <w:fldChar w:fldCharType="end"/>
        </w:r>
        <w:r w:rsidRPr="00D71E7C">
          <w:rPr>
            <w:rStyle w:val="Hypertextovprepojenie"/>
            <w:noProof/>
          </w:rPr>
          <w:fldChar w:fldCharType="end"/>
        </w:r>
      </w:ins>
    </w:p>
    <w:p w:rsidR="00E85986" w:rsidRDefault="00E85986">
      <w:pPr>
        <w:pStyle w:val="Obsah2"/>
        <w:tabs>
          <w:tab w:val="left" w:pos="1100"/>
          <w:tab w:val="right" w:leader="dot" w:pos="9062"/>
        </w:tabs>
        <w:rPr>
          <w:ins w:id="108" w:author="stofa_anton" w:date="2016-08-26T13:34:00Z"/>
          <w:rFonts w:asciiTheme="minorHAnsi" w:eastAsiaTheme="minorEastAsia" w:hAnsiTheme="minorHAnsi" w:cstheme="minorBidi"/>
          <w:noProof/>
          <w:szCs w:val="22"/>
          <w:lang w:eastAsia="sk-SK"/>
        </w:rPr>
      </w:pPr>
      <w:ins w:id="109"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"_Toc459981807"</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A.8.2</w:t>
        </w:r>
        <w:r>
          <w:rPr>
            <w:rFonts w:asciiTheme="minorHAnsi" w:eastAsiaTheme="minorEastAsia" w:hAnsiTheme="minorHAnsi" w:cstheme="minorBidi"/>
            <w:noProof/>
            <w:szCs w:val="22"/>
            <w:lang w:eastAsia="sk-SK"/>
          </w:rPr>
          <w:tab/>
        </w:r>
        <w:r w:rsidRPr="00D71E7C">
          <w:rPr>
            <w:rStyle w:val="Hypertextovprepojenie"/>
            <w:noProof/>
          </w:rPr>
          <w:t>Ukončenie režimu DPI – Uplynutím stanovenej doby dodávky poslednej inštancie</w:t>
        </w:r>
        <w:r>
          <w:rPr>
            <w:noProof/>
            <w:webHidden/>
          </w:rPr>
          <w:tab/>
        </w:r>
        <w:r>
          <w:rPr>
            <w:noProof/>
            <w:webHidden/>
          </w:rPr>
          <w:tab/>
        </w:r>
        <w:r>
          <w:rPr>
            <w:noProof/>
            <w:webHidden/>
          </w:rPr>
          <w:tab/>
        </w:r>
        <w:r>
          <w:rPr>
            <w:noProof/>
            <w:webHidden/>
          </w:rPr>
          <w:fldChar w:fldCharType="begin"/>
        </w:r>
        <w:r>
          <w:rPr>
            <w:noProof/>
            <w:webHidden/>
          </w:rPr>
          <w:instrText xml:space="preserve"> PAGEREF _Toc459981807 \h </w:instrText>
        </w:r>
        <w:r>
          <w:rPr>
            <w:noProof/>
            <w:webHidden/>
          </w:rPr>
        </w:r>
      </w:ins>
      <w:r>
        <w:rPr>
          <w:noProof/>
          <w:webHidden/>
        </w:rPr>
        <w:fldChar w:fldCharType="separate"/>
      </w:r>
      <w:ins w:id="110" w:author="stofa_anton" w:date="2016-08-26T13:34:00Z">
        <w:r>
          <w:rPr>
            <w:noProof/>
            <w:webHidden/>
          </w:rPr>
          <w:t>54</w:t>
        </w:r>
        <w:r>
          <w:rPr>
            <w:noProof/>
            <w:webHidden/>
          </w:rPr>
          <w:fldChar w:fldCharType="end"/>
        </w:r>
        <w:r w:rsidRPr="00D71E7C">
          <w:rPr>
            <w:rStyle w:val="Hypertextovprepojenie"/>
            <w:noProof/>
          </w:rPr>
          <w:fldChar w:fldCharType="end"/>
        </w:r>
      </w:ins>
    </w:p>
    <w:p w:rsidR="00E85986" w:rsidRDefault="00E85986">
      <w:pPr>
        <w:pStyle w:val="Obsah2"/>
        <w:tabs>
          <w:tab w:val="left" w:pos="1100"/>
          <w:tab w:val="right" w:leader="dot" w:pos="9062"/>
        </w:tabs>
        <w:rPr>
          <w:ins w:id="111" w:author="stofa_anton" w:date="2016-08-26T13:34:00Z"/>
          <w:rFonts w:asciiTheme="minorHAnsi" w:eastAsiaTheme="minorEastAsia" w:hAnsiTheme="minorHAnsi" w:cstheme="minorBidi"/>
          <w:noProof/>
          <w:szCs w:val="22"/>
          <w:lang w:eastAsia="sk-SK"/>
        </w:rPr>
      </w:pPr>
      <w:ins w:id="112"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"_Toc459981808"</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A.8.3</w:t>
        </w:r>
        <w:r>
          <w:rPr>
            <w:rFonts w:asciiTheme="minorHAnsi" w:eastAsiaTheme="minorEastAsia" w:hAnsiTheme="minorHAnsi" w:cstheme="minorBidi"/>
            <w:noProof/>
            <w:szCs w:val="22"/>
            <w:lang w:eastAsia="sk-SK"/>
          </w:rPr>
          <w:tab/>
        </w:r>
        <w:r w:rsidRPr="00D71E7C">
          <w:rPr>
            <w:rStyle w:val="Hypertextovprepojenie"/>
            <w:noProof/>
          </w:rPr>
          <w:t>Ukončenie režimu DPI – Výmena dodávateľa</w:t>
        </w:r>
        <w:r>
          <w:rPr>
            <w:noProof/>
            <w:webHidden/>
          </w:rPr>
          <w:tab/>
        </w:r>
        <w:r>
          <w:rPr>
            <w:noProof/>
            <w:webHidden/>
          </w:rPr>
          <w:fldChar w:fldCharType="begin"/>
        </w:r>
        <w:r>
          <w:rPr>
            <w:noProof/>
            <w:webHidden/>
          </w:rPr>
          <w:instrText xml:space="preserve"> PAGEREF _Toc459981808 \h </w:instrText>
        </w:r>
        <w:r>
          <w:rPr>
            <w:noProof/>
            <w:webHidden/>
          </w:rPr>
        </w:r>
      </w:ins>
      <w:r>
        <w:rPr>
          <w:noProof/>
          <w:webHidden/>
        </w:rPr>
        <w:fldChar w:fldCharType="separate"/>
      </w:r>
      <w:ins w:id="113" w:author="stofa_anton" w:date="2016-08-26T13:34:00Z">
        <w:r>
          <w:rPr>
            <w:noProof/>
            <w:webHidden/>
          </w:rPr>
          <w:t>56</w:t>
        </w:r>
        <w:r>
          <w:rPr>
            <w:noProof/>
            <w:webHidden/>
          </w:rPr>
          <w:fldChar w:fldCharType="end"/>
        </w:r>
        <w:r w:rsidRPr="00D71E7C">
          <w:rPr>
            <w:rStyle w:val="Hypertextovprepojenie"/>
            <w:noProof/>
          </w:rPr>
          <w:fldChar w:fldCharType="end"/>
        </w:r>
      </w:ins>
    </w:p>
    <w:p w:rsidR="00E85986" w:rsidRDefault="00E85986">
      <w:pPr>
        <w:pStyle w:val="Obsah2"/>
        <w:tabs>
          <w:tab w:val="left" w:pos="1100"/>
          <w:tab w:val="right" w:leader="dot" w:pos="9062"/>
        </w:tabs>
        <w:rPr>
          <w:ins w:id="114" w:author="stofa_anton" w:date="2016-08-26T13:34:00Z"/>
          <w:rFonts w:asciiTheme="minorHAnsi" w:eastAsiaTheme="minorEastAsia" w:hAnsiTheme="minorHAnsi" w:cstheme="minorBidi"/>
          <w:noProof/>
          <w:szCs w:val="22"/>
          <w:lang w:eastAsia="sk-SK"/>
        </w:rPr>
      </w:pPr>
      <w:ins w:id="115"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"_Toc459981809"</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A.8.4</w:t>
        </w:r>
        <w:r>
          <w:rPr>
            <w:rFonts w:asciiTheme="minorHAnsi" w:eastAsiaTheme="minorEastAsia" w:hAnsiTheme="minorHAnsi" w:cstheme="minorBidi"/>
            <w:noProof/>
            <w:szCs w:val="22"/>
            <w:lang w:eastAsia="sk-SK"/>
          </w:rPr>
          <w:tab/>
        </w:r>
        <w:r w:rsidRPr="00D71E7C">
          <w:rPr>
            <w:rStyle w:val="Hypertextovprepojenie"/>
            <w:noProof/>
          </w:rPr>
          <w:t>Ukončenie režimu DPI – Uzatvorenie zmluvy s DPI</w:t>
        </w:r>
        <w:r>
          <w:rPr>
            <w:noProof/>
            <w:webHidden/>
          </w:rPr>
          <w:tab/>
        </w:r>
        <w:r>
          <w:rPr>
            <w:noProof/>
            <w:webHidden/>
          </w:rPr>
          <w:fldChar w:fldCharType="begin"/>
        </w:r>
        <w:r>
          <w:rPr>
            <w:noProof/>
            <w:webHidden/>
          </w:rPr>
          <w:instrText xml:space="preserve"> PAGEREF _Toc459981809 \h </w:instrText>
        </w:r>
        <w:r>
          <w:rPr>
            <w:noProof/>
            <w:webHidden/>
          </w:rPr>
        </w:r>
      </w:ins>
      <w:r>
        <w:rPr>
          <w:noProof/>
          <w:webHidden/>
        </w:rPr>
        <w:fldChar w:fldCharType="separate"/>
      </w:r>
      <w:ins w:id="116" w:author="stofa_anton" w:date="2016-08-26T13:34:00Z">
        <w:r>
          <w:rPr>
            <w:noProof/>
            <w:webHidden/>
          </w:rPr>
          <w:t>58</w:t>
        </w:r>
        <w:r>
          <w:rPr>
            <w:noProof/>
            <w:webHidden/>
          </w:rPr>
          <w:fldChar w:fldCharType="end"/>
        </w:r>
        <w:r w:rsidRPr="00D71E7C">
          <w:rPr>
            <w:rStyle w:val="Hypertextovprepojenie"/>
            <w:noProof/>
          </w:rPr>
          <w:fldChar w:fldCharType="end"/>
        </w:r>
      </w:ins>
    </w:p>
    <w:p w:rsidR="00E85986" w:rsidRDefault="00E85986">
      <w:pPr>
        <w:pStyle w:val="Obsah2"/>
        <w:tabs>
          <w:tab w:val="left" w:pos="660"/>
          <w:tab w:val="right" w:leader="dot" w:pos="9062"/>
        </w:tabs>
        <w:rPr>
          <w:ins w:id="117" w:author="stofa_anton" w:date="2016-08-26T13:34:00Z"/>
          <w:rFonts w:asciiTheme="minorHAnsi" w:eastAsiaTheme="minorEastAsia" w:hAnsiTheme="minorHAnsi" w:cstheme="minorBidi"/>
          <w:noProof/>
          <w:szCs w:val="22"/>
          <w:lang w:eastAsia="sk-SK"/>
        </w:rPr>
      </w:pPr>
      <w:ins w:id="118"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"_Toc459981810"</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B.</w:t>
        </w:r>
        <w:r>
          <w:rPr>
            <w:rFonts w:asciiTheme="minorHAnsi" w:eastAsiaTheme="minorEastAsia" w:hAnsiTheme="minorHAnsi" w:cstheme="minorBidi"/>
            <w:noProof/>
            <w:szCs w:val="22"/>
            <w:lang w:eastAsia="sk-SK"/>
          </w:rPr>
          <w:tab/>
        </w:r>
        <w:r w:rsidRPr="00D71E7C">
          <w:rPr>
            <w:rStyle w:val="Hypertextovprepojenie"/>
            <w:noProof/>
          </w:rPr>
          <w:t>SKUPINA: ZMENY ZMLUVNÝCH KMEŇOVÝCH DÁT</w:t>
        </w:r>
        <w:r>
          <w:rPr>
            <w:noProof/>
            <w:webHidden/>
          </w:rPr>
          <w:tab/>
        </w:r>
        <w:r>
          <w:rPr>
            <w:noProof/>
            <w:webHidden/>
          </w:rPr>
          <w:fldChar w:fldCharType="begin"/>
        </w:r>
        <w:r>
          <w:rPr>
            <w:noProof/>
            <w:webHidden/>
          </w:rPr>
          <w:instrText xml:space="preserve"> PAGEREF _Toc459981810 \h </w:instrText>
        </w:r>
        <w:r>
          <w:rPr>
            <w:noProof/>
            <w:webHidden/>
          </w:rPr>
        </w:r>
      </w:ins>
      <w:r>
        <w:rPr>
          <w:noProof/>
          <w:webHidden/>
        </w:rPr>
        <w:fldChar w:fldCharType="separate"/>
      </w:r>
      <w:ins w:id="119" w:author="stofa_anton" w:date="2016-08-26T13:34:00Z">
        <w:r>
          <w:rPr>
            <w:noProof/>
            <w:webHidden/>
          </w:rPr>
          <w:t>60</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20" w:author="stofa_anton" w:date="2016-08-26T13:34:00Z"/>
          <w:rFonts w:asciiTheme="minorHAnsi" w:eastAsiaTheme="minorEastAsia" w:hAnsiTheme="minorHAnsi" w:cstheme="minorBidi"/>
          <w:noProof/>
          <w:szCs w:val="22"/>
          <w:lang w:eastAsia="sk-SK"/>
        </w:rPr>
      </w:pPr>
      <w:ins w:id="121"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"_Toc459981812"</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B.1</w:t>
        </w:r>
        <w:r>
          <w:rPr>
            <w:rFonts w:asciiTheme="minorHAnsi" w:eastAsiaTheme="minorEastAsia" w:hAnsiTheme="minorHAnsi" w:cstheme="minorBidi"/>
            <w:noProof/>
            <w:szCs w:val="22"/>
            <w:lang w:eastAsia="sk-SK"/>
          </w:rPr>
          <w:tab/>
        </w:r>
        <w:r w:rsidRPr="00D71E7C">
          <w:rPr>
            <w:rStyle w:val="Hypertextovprepojenie"/>
            <w:noProof/>
          </w:rPr>
          <w:t>Proces „Zmena technických parametrov odberného miesta“</w:t>
        </w:r>
        <w:r>
          <w:rPr>
            <w:noProof/>
            <w:webHidden/>
          </w:rPr>
          <w:tab/>
        </w:r>
        <w:r>
          <w:rPr>
            <w:noProof/>
            <w:webHidden/>
          </w:rPr>
          <w:fldChar w:fldCharType="begin"/>
        </w:r>
        <w:r>
          <w:rPr>
            <w:noProof/>
            <w:webHidden/>
          </w:rPr>
          <w:instrText xml:space="preserve"> PAGEREF _Toc459981812 \h </w:instrText>
        </w:r>
        <w:r>
          <w:rPr>
            <w:noProof/>
            <w:webHidden/>
          </w:rPr>
        </w:r>
      </w:ins>
      <w:r>
        <w:rPr>
          <w:noProof/>
          <w:webHidden/>
        </w:rPr>
        <w:fldChar w:fldCharType="separate"/>
      </w:r>
      <w:ins w:id="122" w:author="stofa_anton" w:date="2016-08-26T13:34:00Z">
        <w:r>
          <w:rPr>
            <w:noProof/>
            <w:webHidden/>
          </w:rPr>
          <w:t>60</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23" w:author="stofa_anton" w:date="2016-08-26T13:34:00Z"/>
          <w:rFonts w:asciiTheme="minorHAnsi" w:eastAsiaTheme="minorEastAsia" w:hAnsiTheme="minorHAnsi" w:cstheme="minorBidi"/>
          <w:noProof/>
          <w:szCs w:val="22"/>
          <w:lang w:eastAsia="sk-SK"/>
        </w:rPr>
      </w:pPr>
      <w:ins w:id="124"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"_Toc459981813"</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B.2</w:t>
        </w:r>
        <w:r>
          <w:rPr>
            <w:rFonts w:asciiTheme="minorHAnsi" w:eastAsiaTheme="minorEastAsia" w:hAnsiTheme="minorHAnsi" w:cstheme="minorBidi"/>
            <w:noProof/>
            <w:szCs w:val="22"/>
            <w:lang w:eastAsia="sk-SK"/>
          </w:rPr>
          <w:tab/>
        </w:r>
        <w:r w:rsidRPr="00D71E7C">
          <w:rPr>
            <w:rStyle w:val="Hypertextovprepojenie"/>
            <w:noProof/>
          </w:rPr>
          <w:t>Proces „Zmena obchodných parametrov“</w:t>
        </w:r>
        <w:r>
          <w:rPr>
            <w:noProof/>
            <w:webHidden/>
          </w:rPr>
          <w:tab/>
        </w:r>
        <w:r>
          <w:rPr>
            <w:noProof/>
            <w:webHidden/>
          </w:rPr>
          <w:fldChar w:fldCharType="begin"/>
        </w:r>
        <w:r>
          <w:rPr>
            <w:noProof/>
            <w:webHidden/>
          </w:rPr>
          <w:instrText xml:space="preserve"> PAGEREF _Toc459981813 \h </w:instrText>
        </w:r>
        <w:r>
          <w:rPr>
            <w:noProof/>
            <w:webHidden/>
          </w:rPr>
        </w:r>
      </w:ins>
      <w:r>
        <w:rPr>
          <w:noProof/>
          <w:webHidden/>
        </w:rPr>
        <w:fldChar w:fldCharType="separate"/>
      </w:r>
      <w:ins w:id="125" w:author="stofa_anton" w:date="2016-08-26T13:34:00Z">
        <w:r>
          <w:rPr>
            <w:noProof/>
            <w:webHidden/>
          </w:rPr>
          <w:t>63</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26" w:author="stofa_anton" w:date="2016-08-26T13:34:00Z"/>
          <w:rFonts w:asciiTheme="minorHAnsi" w:eastAsiaTheme="minorEastAsia" w:hAnsiTheme="minorHAnsi" w:cstheme="minorBidi"/>
          <w:noProof/>
          <w:szCs w:val="22"/>
          <w:lang w:eastAsia="sk-SK"/>
        </w:rPr>
      </w:pPr>
      <w:ins w:id="127" w:author="stofa_anton" w:date="2016-08-26T13:34:00Z">
        <w:r w:rsidRPr="00D71E7C">
          <w:rPr>
            <w:rStyle w:val="Hypertextovprepojenie"/>
            <w:noProof/>
          </w:rPr>
          <w:lastRenderedPageBreak/>
          <w:fldChar w:fldCharType="begin"/>
        </w:r>
        <w:r w:rsidRPr="00D71E7C">
          <w:rPr>
            <w:rStyle w:val="Hypertextovprepojenie"/>
            <w:noProof/>
          </w:rPr>
          <w:instrText xml:space="preserve"> </w:instrText>
        </w:r>
        <w:r>
          <w:rPr>
            <w:noProof/>
          </w:rPr>
          <w:instrText>HYPERLINK \l "_Toc459981814"</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C.</w:t>
        </w:r>
        <w:r>
          <w:rPr>
            <w:rFonts w:asciiTheme="minorHAnsi" w:eastAsiaTheme="minorEastAsia" w:hAnsiTheme="minorHAnsi" w:cstheme="minorBidi"/>
            <w:noProof/>
            <w:szCs w:val="22"/>
            <w:lang w:eastAsia="sk-SK"/>
          </w:rPr>
          <w:tab/>
        </w:r>
        <w:r w:rsidRPr="00D71E7C">
          <w:rPr>
            <w:rStyle w:val="Hypertextovprepojenie"/>
            <w:noProof/>
          </w:rPr>
          <w:t>SLUŽBY PDS</w:t>
        </w:r>
        <w:r>
          <w:rPr>
            <w:noProof/>
            <w:webHidden/>
          </w:rPr>
          <w:tab/>
        </w:r>
        <w:r>
          <w:rPr>
            <w:noProof/>
            <w:webHidden/>
          </w:rPr>
          <w:fldChar w:fldCharType="begin"/>
        </w:r>
        <w:r>
          <w:rPr>
            <w:noProof/>
            <w:webHidden/>
          </w:rPr>
          <w:instrText xml:space="preserve"> PAGEREF _Toc459981814 \h </w:instrText>
        </w:r>
        <w:r>
          <w:rPr>
            <w:noProof/>
            <w:webHidden/>
          </w:rPr>
        </w:r>
      </w:ins>
      <w:r>
        <w:rPr>
          <w:noProof/>
          <w:webHidden/>
        </w:rPr>
        <w:fldChar w:fldCharType="separate"/>
      </w:r>
      <w:ins w:id="128" w:author="stofa_anton" w:date="2016-08-26T13:34:00Z">
        <w:r>
          <w:rPr>
            <w:noProof/>
            <w:webHidden/>
          </w:rPr>
          <w:t>65</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29" w:author="stofa_anton" w:date="2016-08-26T13:34:00Z"/>
          <w:rFonts w:asciiTheme="minorHAnsi" w:eastAsiaTheme="minorEastAsia" w:hAnsiTheme="minorHAnsi" w:cstheme="minorBidi"/>
          <w:noProof/>
          <w:szCs w:val="22"/>
          <w:lang w:eastAsia="sk-SK"/>
        </w:rPr>
      </w:pPr>
      <w:ins w:id="130"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"_Toc459981816"</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C.1</w:t>
        </w:r>
        <w:r>
          <w:rPr>
            <w:rFonts w:asciiTheme="minorHAnsi" w:eastAsiaTheme="minorEastAsia" w:hAnsiTheme="minorHAnsi" w:cstheme="minorBidi"/>
            <w:noProof/>
            <w:szCs w:val="22"/>
            <w:lang w:eastAsia="sk-SK"/>
          </w:rPr>
          <w:tab/>
        </w:r>
        <w:r w:rsidRPr="00D71E7C">
          <w:rPr>
            <w:rStyle w:val="Hypertextovprepojenie"/>
            <w:noProof/>
          </w:rPr>
          <w:t>Proces „Služba PDS“</w:t>
        </w:r>
        <w:r>
          <w:rPr>
            <w:noProof/>
            <w:webHidden/>
          </w:rPr>
          <w:tab/>
        </w:r>
        <w:r>
          <w:rPr>
            <w:noProof/>
            <w:webHidden/>
          </w:rPr>
          <w:fldChar w:fldCharType="begin"/>
        </w:r>
        <w:r>
          <w:rPr>
            <w:noProof/>
            <w:webHidden/>
          </w:rPr>
          <w:instrText xml:space="preserve"> PAGEREF _Toc459981816 \h </w:instrText>
        </w:r>
        <w:r>
          <w:rPr>
            <w:noProof/>
            <w:webHidden/>
          </w:rPr>
        </w:r>
      </w:ins>
      <w:r>
        <w:rPr>
          <w:noProof/>
          <w:webHidden/>
        </w:rPr>
        <w:fldChar w:fldCharType="separate"/>
      </w:r>
      <w:ins w:id="131" w:author="stofa_anton" w:date="2016-08-26T13:34:00Z">
        <w:r>
          <w:rPr>
            <w:noProof/>
            <w:webHidden/>
          </w:rPr>
          <w:t>65</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32" w:author="stofa_anton" w:date="2016-08-26T13:34:00Z"/>
          <w:rFonts w:asciiTheme="minorHAnsi" w:eastAsiaTheme="minorEastAsia" w:hAnsiTheme="minorHAnsi" w:cstheme="minorBidi"/>
          <w:noProof/>
          <w:szCs w:val="22"/>
          <w:lang w:eastAsia="sk-SK"/>
        </w:rPr>
      </w:pPr>
      <w:ins w:id="133"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"_Toc459981817"</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D.</w:t>
        </w:r>
        <w:r>
          <w:rPr>
            <w:rFonts w:asciiTheme="minorHAnsi" w:eastAsiaTheme="minorEastAsia" w:hAnsiTheme="minorHAnsi" w:cstheme="minorBidi"/>
            <w:noProof/>
            <w:szCs w:val="22"/>
            <w:lang w:eastAsia="sk-SK"/>
          </w:rPr>
          <w:tab/>
        </w:r>
        <w:r w:rsidRPr="00D71E7C">
          <w:rPr>
            <w:rStyle w:val="Hypertextovprepojenie"/>
            <w:noProof/>
          </w:rPr>
          <w:t>PROCESY INICIOVANÉ PDS</w:t>
        </w:r>
        <w:r>
          <w:rPr>
            <w:noProof/>
            <w:webHidden/>
          </w:rPr>
          <w:tab/>
        </w:r>
        <w:r>
          <w:rPr>
            <w:noProof/>
            <w:webHidden/>
          </w:rPr>
          <w:fldChar w:fldCharType="begin"/>
        </w:r>
        <w:r>
          <w:rPr>
            <w:noProof/>
            <w:webHidden/>
          </w:rPr>
          <w:instrText xml:space="preserve"> PAGEREF _Toc459981817 \h </w:instrText>
        </w:r>
        <w:r>
          <w:rPr>
            <w:noProof/>
            <w:webHidden/>
          </w:rPr>
        </w:r>
      </w:ins>
      <w:r>
        <w:rPr>
          <w:noProof/>
          <w:webHidden/>
        </w:rPr>
        <w:fldChar w:fldCharType="separate"/>
      </w:r>
      <w:ins w:id="134" w:author="stofa_anton" w:date="2016-08-26T13:34:00Z">
        <w:r>
          <w:rPr>
            <w:noProof/>
            <w:webHidden/>
          </w:rPr>
          <w:t>70</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35" w:author="stofa_anton" w:date="2016-08-26T13:34:00Z"/>
          <w:rFonts w:asciiTheme="minorHAnsi" w:eastAsiaTheme="minorEastAsia" w:hAnsiTheme="minorHAnsi" w:cstheme="minorBidi"/>
          <w:noProof/>
          <w:szCs w:val="22"/>
          <w:lang w:eastAsia="sk-SK"/>
        </w:rPr>
      </w:pPr>
      <w:ins w:id="136"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"_Toc459981819"</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D.1</w:t>
        </w:r>
        <w:r>
          <w:rPr>
            <w:rFonts w:asciiTheme="minorHAnsi" w:eastAsiaTheme="minorEastAsia" w:hAnsiTheme="minorHAnsi" w:cstheme="minorBidi"/>
            <w:noProof/>
            <w:szCs w:val="22"/>
            <w:lang w:eastAsia="sk-SK"/>
          </w:rPr>
          <w:tab/>
        </w:r>
        <w:r w:rsidRPr="00D71E7C">
          <w:rPr>
            <w:rStyle w:val="Hypertextovprepojenie"/>
            <w:noProof/>
          </w:rPr>
          <w:t>Prerušenie, Ukončenie a Obnovenie distribúcie zo strany PDS</w:t>
        </w:r>
        <w:r>
          <w:rPr>
            <w:noProof/>
            <w:webHidden/>
          </w:rPr>
          <w:tab/>
        </w:r>
        <w:r>
          <w:rPr>
            <w:noProof/>
            <w:webHidden/>
          </w:rPr>
          <w:fldChar w:fldCharType="begin"/>
        </w:r>
        <w:r>
          <w:rPr>
            <w:noProof/>
            <w:webHidden/>
          </w:rPr>
          <w:instrText xml:space="preserve"> PAGEREF _Toc459981819 \h </w:instrText>
        </w:r>
        <w:r>
          <w:rPr>
            <w:noProof/>
            <w:webHidden/>
          </w:rPr>
        </w:r>
      </w:ins>
      <w:r>
        <w:rPr>
          <w:noProof/>
          <w:webHidden/>
        </w:rPr>
        <w:fldChar w:fldCharType="separate"/>
      </w:r>
      <w:ins w:id="137" w:author="stofa_anton" w:date="2016-08-26T13:34:00Z">
        <w:r>
          <w:rPr>
            <w:noProof/>
            <w:webHidden/>
          </w:rPr>
          <w:t>70</w:t>
        </w:r>
        <w:r>
          <w:rPr>
            <w:noProof/>
            <w:webHidden/>
          </w:rPr>
          <w:fldChar w:fldCharType="end"/>
        </w:r>
        <w:r w:rsidRPr="00D71E7C">
          <w:rPr>
            <w:rStyle w:val="Hypertextovprepojenie"/>
            <w:noProof/>
          </w:rPr>
          <w:fldChar w:fldCharType="end"/>
        </w:r>
      </w:ins>
    </w:p>
    <w:p w:rsidR="00E85986" w:rsidRDefault="00E85986" w:rsidP="00E85986">
      <w:pPr>
        <w:pStyle w:val="Obsah2"/>
        <w:tabs>
          <w:tab w:val="left" w:pos="880"/>
          <w:tab w:val="right" w:leader="dot" w:pos="9062"/>
        </w:tabs>
        <w:ind w:left="709" w:hanging="489"/>
        <w:rPr>
          <w:ins w:id="138" w:author="stofa_anton" w:date="2016-08-26T13:34:00Z"/>
          <w:rFonts w:asciiTheme="minorHAnsi" w:eastAsiaTheme="minorEastAsia" w:hAnsiTheme="minorHAnsi" w:cstheme="minorBidi"/>
          <w:noProof/>
          <w:szCs w:val="22"/>
          <w:lang w:eastAsia="sk-SK"/>
        </w:rPr>
        <w:pPrChange w:id="139" w:author="stofa_anton" w:date="2016-08-26T13:34:00Z">
          <w:pPr>
            <w:pStyle w:val="Obsah2"/>
            <w:tabs>
              <w:tab w:val="left" w:pos="880"/>
              <w:tab w:val="right" w:leader="dot" w:pos="9062"/>
            </w:tabs>
          </w:pPr>
        </w:pPrChange>
      </w:pPr>
      <w:ins w:id="140"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"_Toc459981820"</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D.2</w:t>
        </w:r>
        <w:r>
          <w:rPr>
            <w:rFonts w:asciiTheme="minorHAnsi" w:eastAsiaTheme="minorEastAsia" w:hAnsiTheme="minorHAnsi" w:cstheme="minorBidi"/>
            <w:noProof/>
            <w:szCs w:val="22"/>
            <w:lang w:eastAsia="sk-SK"/>
          </w:rPr>
          <w:tab/>
        </w:r>
        <w:r w:rsidRPr="00D71E7C">
          <w:rPr>
            <w:rStyle w:val="Hypertextovprepojenie"/>
            <w:noProof/>
          </w:rPr>
          <w:t>Proces zmeny kmeňových dát, adresných údajov pripojeného objektu alebo merania</w:t>
        </w:r>
        <w:r>
          <w:rPr>
            <w:rStyle w:val="Hypertextovprepojenie"/>
            <w:noProof/>
          </w:rPr>
          <w:tab/>
        </w:r>
        <w:r>
          <w:rPr>
            <w:rStyle w:val="Hypertextovprepojenie"/>
            <w:noProof/>
          </w:rPr>
          <w:tab/>
        </w:r>
        <w:r>
          <w:rPr>
            <w:noProof/>
            <w:webHidden/>
          </w:rPr>
          <w:tab/>
        </w:r>
        <w:r>
          <w:rPr>
            <w:noProof/>
            <w:webHidden/>
          </w:rPr>
          <w:fldChar w:fldCharType="begin"/>
        </w:r>
        <w:r>
          <w:rPr>
            <w:noProof/>
            <w:webHidden/>
          </w:rPr>
          <w:instrText xml:space="preserve"> PAGEREF _Toc459981820 \h </w:instrText>
        </w:r>
        <w:r>
          <w:rPr>
            <w:noProof/>
            <w:webHidden/>
          </w:rPr>
        </w:r>
      </w:ins>
      <w:r>
        <w:rPr>
          <w:noProof/>
          <w:webHidden/>
        </w:rPr>
        <w:fldChar w:fldCharType="separate"/>
      </w:r>
      <w:ins w:id="141" w:author="stofa_anton" w:date="2016-08-26T13:34:00Z">
        <w:r>
          <w:rPr>
            <w:noProof/>
            <w:webHidden/>
          </w:rPr>
          <w:t>73</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42" w:author="stofa_anton" w:date="2016-08-26T13:34:00Z"/>
          <w:rFonts w:asciiTheme="minorHAnsi" w:eastAsiaTheme="minorEastAsia" w:hAnsiTheme="minorHAnsi" w:cstheme="minorBidi"/>
          <w:noProof/>
          <w:szCs w:val="22"/>
          <w:lang w:eastAsia="sk-SK"/>
        </w:rPr>
      </w:pPr>
      <w:ins w:id="143"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"_Toc459981821"</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D.3</w:t>
        </w:r>
        <w:r>
          <w:rPr>
            <w:rFonts w:asciiTheme="minorHAnsi" w:eastAsiaTheme="minorEastAsia" w:hAnsiTheme="minorHAnsi" w:cstheme="minorBidi"/>
            <w:noProof/>
            <w:szCs w:val="22"/>
            <w:lang w:eastAsia="sk-SK"/>
          </w:rPr>
          <w:tab/>
        </w:r>
        <w:r w:rsidRPr="00D71E7C">
          <w:rPr>
            <w:rStyle w:val="Hypertextovprepojenie"/>
            <w:noProof/>
          </w:rPr>
          <w:t>Proces oprava podkladov pre fakturáciu prevádzkovateľom siete</w:t>
        </w:r>
        <w:r>
          <w:rPr>
            <w:noProof/>
            <w:webHidden/>
          </w:rPr>
          <w:tab/>
        </w:r>
        <w:r>
          <w:rPr>
            <w:noProof/>
            <w:webHidden/>
          </w:rPr>
          <w:fldChar w:fldCharType="begin"/>
        </w:r>
        <w:r>
          <w:rPr>
            <w:noProof/>
            <w:webHidden/>
          </w:rPr>
          <w:instrText xml:space="preserve"> PAGEREF _Toc459981821 \h </w:instrText>
        </w:r>
        <w:r>
          <w:rPr>
            <w:noProof/>
            <w:webHidden/>
          </w:rPr>
        </w:r>
      </w:ins>
      <w:r>
        <w:rPr>
          <w:noProof/>
          <w:webHidden/>
        </w:rPr>
        <w:fldChar w:fldCharType="separate"/>
      </w:r>
      <w:ins w:id="144" w:author="stofa_anton" w:date="2016-08-26T13:34:00Z">
        <w:r>
          <w:rPr>
            <w:noProof/>
            <w:webHidden/>
          </w:rPr>
          <w:t>75</w:t>
        </w:r>
        <w:r>
          <w:rPr>
            <w:noProof/>
            <w:webHidden/>
          </w:rPr>
          <w:fldChar w:fldCharType="end"/>
        </w:r>
        <w:r w:rsidRPr="00D71E7C">
          <w:rPr>
            <w:rStyle w:val="Hypertextovprepojenie"/>
            <w:noProof/>
          </w:rPr>
          <w:fldChar w:fldCharType="end"/>
        </w:r>
      </w:ins>
    </w:p>
    <w:p w:rsidR="00E85986" w:rsidRDefault="00E85986">
      <w:pPr>
        <w:pStyle w:val="Obsah2"/>
        <w:tabs>
          <w:tab w:val="left" w:pos="1100"/>
          <w:tab w:val="right" w:leader="dot" w:pos="9062"/>
        </w:tabs>
        <w:rPr>
          <w:ins w:id="145" w:author="stofa_anton" w:date="2016-08-26T13:34:00Z"/>
          <w:rFonts w:asciiTheme="minorHAnsi" w:eastAsiaTheme="minorEastAsia" w:hAnsiTheme="minorHAnsi" w:cstheme="minorBidi"/>
          <w:noProof/>
          <w:szCs w:val="22"/>
          <w:lang w:eastAsia="sk-SK"/>
        </w:rPr>
      </w:pPr>
      <w:ins w:id="146"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"_Toc459981822"</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D.3.1</w:t>
        </w:r>
        <w:r>
          <w:rPr>
            <w:rFonts w:asciiTheme="minorHAnsi" w:eastAsiaTheme="minorEastAsia" w:hAnsiTheme="minorHAnsi" w:cstheme="minorBidi"/>
            <w:noProof/>
            <w:szCs w:val="22"/>
            <w:lang w:eastAsia="sk-SK"/>
          </w:rPr>
          <w:tab/>
        </w:r>
        <w:r w:rsidRPr="00D71E7C">
          <w:rPr>
            <w:rStyle w:val="Hypertextovprepojenie"/>
            <w:noProof/>
          </w:rPr>
          <w:t>Oprava podkladov</w:t>
        </w:r>
        <w:r>
          <w:rPr>
            <w:noProof/>
            <w:webHidden/>
          </w:rPr>
          <w:tab/>
        </w:r>
        <w:r>
          <w:rPr>
            <w:noProof/>
            <w:webHidden/>
          </w:rPr>
          <w:fldChar w:fldCharType="begin"/>
        </w:r>
        <w:r>
          <w:rPr>
            <w:noProof/>
            <w:webHidden/>
          </w:rPr>
          <w:instrText xml:space="preserve"> PAGEREF _Toc459981822 \h </w:instrText>
        </w:r>
        <w:r>
          <w:rPr>
            <w:noProof/>
            <w:webHidden/>
          </w:rPr>
        </w:r>
      </w:ins>
      <w:r>
        <w:rPr>
          <w:noProof/>
          <w:webHidden/>
        </w:rPr>
        <w:fldChar w:fldCharType="separate"/>
      </w:r>
      <w:ins w:id="147" w:author="stofa_anton" w:date="2016-08-26T13:34:00Z">
        <w:r>
          <w:rPr>
            <w:noProof/>
            <w:webHidden/>
          </w:rPr>
          <w:t>75</w:t>
        </w:r>
        <w:r>
          <w:rPr>
            <w:noProof/>
            <w:webHidden/>
          </w:rPr>
          <w:fldChar w:fldCharType="end"/>
        </w:r>
        <w:r w:rsidRPr="00D71E7C">
          <w:rPr>
            <w:rStyle w:val="Hypertextovprepojenie"/>
            <w:noProof/>
          </w:rPr>
          <w:fldChar w:fldCharType="end"/>
        </w:r>
      </w:ins>
    </w:p>
    <w:p w:rsidR="00E85986" w:rsidRDefault="00E85986">
      <w:pPr>
        <w:pStyle w:val="Obsah2"/>
        <w:tabs>
          <w:tab w:val="left" w:pos="1100"/>
          <w:tab w:val="right" w:leader="dot" w:pos="9062"/>
        </w:tabs>
        <w:rPr>
          <w:ins w:id="148" w:author="stofa_anton" w:date="2016-08-26T13:34:00Z"/>
          <w:rFonts w:asciiTheme="minorHAnsi" w:eastAsiaTheme="minorEastAsia" w:hAnsiTheme="minorHAnsi" w:cstheme="minorBidi"/>
          <w:noProof/>
          <w:szCs w:val="22"/>
          <w:lang w:eastAsia="sk-SK"/>
        </w:rPr>
      </w:pPr>
      <w:ins w:id="149"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"_Toc459981823"</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D.3.2</w:t>
        </w:r>
        <w:r>
          <w:rPr>
            <w:rFonts w:asciiTheme="minorHAnsi" w:eastAsiaTheme="minorEastAsia" w:hAnsiTheme="minorHAnsi" w:cstheme="minorBidi"/>
            <w:noProof/>
            <w:szCs w:val="22"/>
            <w:lang w:eastAsia="sk-SK"/>
          </w:rPr>
          <w:tab/>
        </w:r>
        <w:r w:rsidRPr="00D71E7C">
          <w:rPr>
            <w:rStyle w:val="Hypertextovprepojenie"/>
            <w:noProof/>
          </w:rPr>
          <w:t>Oprava podkladov celkovým stornom</w:t>
        </w:r>
        <w:r>
          <w:rPr>
            <w:noProof/>
            <w:webHidden/>
          </w:rPr>
          <w:tab/>
        </w:r>
        <w:r>
          <w:rPr>
            <w:noProof/>
            <w:webHidden/>
          </w:rPr>
          <w:fldChar w:fldCharType="begin"/>
        </w:r>
        <w:r>
          <w:rPr>
            <w:noProof/>
            <w:webHidden/>
          </w:rPr>
          <w:instrText xml:space="preserve"> PAGEREF _Toc459981823 \h </w:instrText>
        </w:r>
        <w:r>
          <w:rPr>
            <w:noProof/>
            <w:webHidden/>
          </w:rPr>
        </w:r>
      </w:ins>
      <w:r>
        <w:rPr>
          <w:noProof/>
          <w:webHidden/>
        </w:rPr>
        <w:fldChar w:fldCharType="separate"/>
      </w:r>
      <w:ins w:id="150" w:author="stofa_anton" w:date="2016-08-26T13:34:00Z">
        <w:r>
          <w:rPr>
            <w:noProof/>
            <w:webHidden/>
          </w:rPr>
          <w:t>77</w:t>
        </w:r>
        <w:r>
          <w:rPr>
            <w:noProof/>
            <w:webHidden/>
          </w:rPr>
          <w:fldChar w:fldCharType="end"/>
        </w:r>
        <w:r w:rsidRPr="00D71E7C">
          <w:rPr>
            <w:rStyle w:val="Hypertextovprepojenie"/>
            <w:noProof/>
          </w:rPr>
          <w:fldChar w:fldCharType="end"/>
        </w:r>
      </w:ins>
    </w:p>
    <w:p w:rsidR="00E85986" w:rsidRDefault="00E85986">
      <w:pPr>
        <w:pStyle w:val="Obsah2"/>
        <w:tabs>
          <w:tab w:val="left" w:pos="660"/>
          <w:tab w:val="right" w:leader="dot" w:pos="9062"/>
        </w:tabs>
        <w:rPr>
          <w:ins w:id="151" w:author="stofa_anton" w:date="2016-08-26T13:34:00Z"/>
          <w:rFonts w:asciiTheme="minorHAnsi" w:eastAsiaTheme="minorEastAsia" w:hAnsiTheme="minorHAnsi" w:cstheme="minorBidi"/>
          <w:noProof/>
          <w:szCs w:val="22"/>
          <w:lang w:eastAsia="sk-SK"/>
        </w:rPr>
      </w:pPr>
      <w:ins w:id="152"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"_Toc459981824"</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E.</w:t>
        </w:r>
        <w:r>
          <w:rPr>
            <w:rFonts w:asciiTheme="minorHAnsi" w:eastAsiaTheme="minorEastAsia" w:hAnsiTheme="minorHAnsi" w:cstheme="minorBidi"/>
            <w:noProof/>
            <w:szCs w:val="22"/>
            <w:lang w:eastAsia="sk-SK"/>
          </w:rPr>
          <w:tab/>
        </w:r>
        <w:r w:rsidRPr="00D71E7C">
          <w:rPr>
            <w:rStyle w:val="Hypertextovprepojenie"/>
            <w:noProof/>
          </w:rPr>
          <w:t>REKLAMÁCIA</w:t>
        </w:r>
        <w:r>
          <w:rPr>
            <w:noProof/>
            <w:webHidden/>
          </w:rPr>
          <w:tab/>
        </w:r>
        <w:r>
          <w:rPr>
            <w:noProof/>
            <w:webHidden/>
          </w:rPr>
          <w:fldChar w:fldCharType="begin"/>
        </w:r>
        <w:r>
          <w:rPr>
            <w:noProof/>
            <w:webHidden/>
          </w:rPr>
          <w:instrText xml:space="preserve"> PAGEREF _Toc459981824 \h </w:instrText>
        </w:r>
        <w:r>
          <w:rPr>
            <w:noProof/>
            <w:webHidden/>
          </w:rPr>
        </w:r>
      </w:ins>
      <w:r>
        <w:rPr>
          <w:noProof/>
          <w:webHidden/>
        </w:rPr>
        <w:fldChar w:fldCharType="separate"/>
      </w:r>
      <w:ins w:id="153" w:author="stofa_anton" w:date="2016-08-26T13:34:00Z">
        <w:r>
          <w:rPr>
            <w:noProof/>
            <w:webHidden/>
          </w:rPr>
          <w:t>79</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54" w:author="stofa_anton" w:date="2016-08-26T13:34:00Z"/>
          <w:rFonts w:asciiTheme="minorHAnsi" w:eastAsiaTheme="minorEastAsia" w:hAnsiTheme="minorHAnsi" w:cstheme="minorBidi"/>
          <w:noProof/>
          <w:szCs w:val="22"/>
          <w:lang w:eastAsia="sk-SK"/>
        </w:rPr>
      </w:pPr>
      <w:ins w:id="155"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"_Toc459981826"</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E.1</w:t>
        </w:r>
        <w:r>
          <w:rPr>
            <w:rFonts w:asciiTheme="minorHAnsi" w:eastAsiaTheme="minorEastAsia" w:hAnsiTheme="minorHAnsi" w:cstheme="minorBidi"/>
            <w:noProof/>
            <w:szCs w:val="22"/>
            <w:lang w:eastAsia="sk-SK"/>
          </w:rPr>
          <w:tab/>
        </w:r>
        <w:r w:rsidRPr="00D71E7C">
          <w:rPr>
            <w:rStyle w:val="Hypertextovprepojenie"/>
            <w:noProof/>
          </w:rPr>
          <w:t>Reklamácia prevádzkovateľovi siete od dodávateľa</w:t>
        </w:r>
        <w:r>
          <w:rPr>
            <w:noProof/>
            <w:webHidden/>
          </w:rPr>
          <w:tab/>
        </w:r>
        <w:r>
          <w:rPr>
            <w:noProof/>
            <w:webHidden/>
          </w:rPr>
          <w:fldChar w:fldCharType="begin"/>
        </w:r>
        <w:r>
          <w:rPr>
            <w:noProof/>
            <w:webHidden/>
          </w:rPr>
          <w:instrText xml:space="preserve"> PAGEREF _Toc459981826 \h </w:instrText>
        </w:r>
        <w:r>
          <w:rPr>
            <w:noProof/>
            <w:webHidden/>
          </w:rPr>
        </w:r>
      </w:ins>
      <w:r>
        <w:rPr>
          <w:noProof/>
          <w:webHidden/>
        </w:rPr>
        <w:fldChar w:fldCharType="separate"/>
      </w:r>
      <w:ins w:id="156" w:author="stofa_anton" w:date="2016-08-26T13:34:00Z">
        <w:r>
          <w:rPr>
            <w:noProof/>
            <w:webHidden/>
          </w:rPr>
          <w:t>79</w:t>
        </w:r>
        <w:r>
          <w:rPr>
            <w:noProof/>
            <w:webHidden/>
          </w:rPr>
          <w:fldChar w:fldCharType="end"/>
        </w:r>
        <w:r w:rsidRPr="00D71E7C">
          <w:rPr>
            <w:rStyle w:val="Hypertextovprepojenie"/>
            <w:noProof/>
          </w:rPr>
          <w:fldChar w:fldCharType="end"/>
        </w:r>
      </w:ins>
    </w:p>
    <w:p w:rsidR="00E85986" w:rsidRDefault="00E85986">
      <w:pPr>
        <w:pStyle w:val="Obsah2"/>
        <w:tabs>
          <w:tab w:val="left" w:pos="660"/>
          <w:tab w:val="right" w:leader="dot" w:pos="9062"/>
        </w:tabs>
        <w:rPr>
          <w:ins w:id="157" w:author="stofa_anton" w:date="2016-08-26T13:34:00Z"/>
          <w:rFonts w:asciiTheme="minorHAnsi" w:eastAsiaTheme="minorEastAsia" w:hAnsiTheme="minorHAnsi" w:cstheme="minorBidi"/>
          <w:noProof/>
          <w:szCs w:val="22"/>
          <w:lang w:eastAsia="sk-SK"/>
        </w:rPr>
      </w:pPr>
      <w:ins w:id="158"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"_Toc459981836"</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F.</w:t>
        </w:r>
        <w:r>
          <w:rPr>
            <w:rFonts w:asciiTheme="minorHAnsi" w:eastAsiaTheme="minorEastAsia" w:hAnsiTheme="minorHAnsi" w:cstheme="minorBidi"/>
            <w:noProof/>
            <w:szCs w:val="22"/>
            <w:lang w:eastAsia="sk-SK"/>
          </w:rPr>
          <w:tab/>
        </w:r>
        <w:r w:rsidRPr="00D71E7C">
          <w:rPr>
            <w:rStyle w:val="Hypertextovprepojenie"/>
            <w:noProof/>
          </w:rPr>
          <w:t>FAKTURAČNÉ a  MERANÉ DÁTA</w:t>
        </w:r>
        <w:r>
          <w:rPr>
            <w:noProof/>
            <w:webHidden/>
          </w:rPr>
          <w:tab/>
        </w:r>
        <w:r>
          <w:rPr>
            <w:noProof/>
            <w:webHidden/>
          </w:rPr>
          <w:fldChar w:fldCharType="begin"/>
        </w:r>
        <w:r>
          <w:rPr>
            <w:noProof/>
            <w:webHidden/>
          </w:rPr>
          <w:instrText xml:space="preserve"> PAGEREF _Toc459981836 \h </w:instrText>
        </w:r>
        <w:r>
          <w:rPr>
            <w:noProof/>
            <w:webHidden/>
          </w:rPr>
        </w:r>
      </w:ins>
      <w:r>
        <w:rPr>
          <w:noProof/>
          <w:webHidden/>
        </w:rPr>
        <w:fldChar w:fldCharType="separate"/>
      </w:r>
      <w:ins w:id="159" w:author="stofa_anton" w:date="2016-08-26T13:34:00Z">
        <w:r>
          <w:rPr>
            <w:noProof/>
            <w:webHidden/>
          </w:rPr>
          <w:t>82</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60" w:author="stofa_anton" w:date="2016-08-26T13:34:00Z"/>
          <w:rFonts w:asciiTheme="minorHAnsi" w:eastAsiaTheme="minorEastAsia" w:hAnsiTheme="minorHAnsi" w:cstheme="minorBidi"/>
          <w:noProof/>
          <w:szCs w:val="22"/>
          <w:lang w:eastAsia="sk-SK"/>
        </w:rPr>
      </w:pPr>
      <w:ins w:id="161"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"_Toc459981838"</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F.1</w:t>
        </w:r>
        <w:r>
          <w:rPr>
            <w:rFonts w:asciiTheme="minorHAnsi" w:eastAsiaTheme="minorEastAsia" w:hAnsiTheme="minorHAnsi" w:cstheme="minorBidi"/>
            <w:noProof/>
            <w:szCs w:val="22"/>
            <w:lang w:eastAsia="sk-SK"/>
          </w:rPr>
          <w:tab/>
        </w:r>
        <w:r w:rsidRPr="00D71E7C">
          <w:rPr>
            <w:rStyle w:val="Hypertextovprepojenie"/>
            <w:noProof/>
          </w:rPr>
          <w:t>Vystavenie podkladov pre fakturáciu na základe odpočtu</w:t>
        </w:r>
        <w:r>
          <w:rPr>
            <w:noProof/>
            <w:webHidden/>
          </w:rPr>
          <w:tab/>
        </w:r>
        <w:r>
          <w:rPr>
            <w:noProof/>
            <w:webHidden/>
          </w:rPr>
          <w:fldChar w:fldCharType="begin"/>
        </w:r>
        <w:r>
          <w:rPr>
            <w:noProof/>
            <w:webHidden/>
          </w:rPr>
          <w:instrText xml:space="preserve"> PAGEREF _Toc459981838 \h </w:instrText>
        </w:r>
        <w:r>
          <w:rPr>
            <w:noProof/>
            <w:webHidden/>
          </w:rPr>
        </w:r>
      </w:ins>
      <w:r>
        <w:rPr>
          <w:noProof/>
          <w:webHidden/>
        </w:rPr>
        <w:fldChar w:fldCharType="separate"/>
      </w:r>
      <w:ins w:id="162" w:author="stofa_anton" w:date="2016-08-26T13:34:00Z">
        <w:r>
          <w:rPr>
            <w:noProof/>
            <w:webHidden/>
          </w:rPr>
          <w:t>82</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63" w:author="stofa_anton" w:date="2016-08-26T13:34:00Z"/>
          <w:rFonts w:asciiTheme="minorHAnsi" w:eastAsiaTheme="minorEastAsia" w:hAnsiTheme="minorHAnsi" w:cstheme="minorBidi"/>
          <w:noProof/>
          <w:szCs w:val="22"/>
          <w:lang w:eastAsia="sk-SK"/>
        </w:rPr>
      </w:pPr>
      <w:ins w:id="164"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"_Toc459981839"</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F.2</w:t>
        </w:r>
        <w:r>
          <w:rPr>
            <w:rFonts w:asciiTheme="minorHAnsi" w:eastAsiaTheme="minorEastAsia" w:hAnsiTheme="minorHAnsi" w:cstheme="minorBidi"/>
            <w:noProof/>
            <w:szCs w:val="22"/>
            <w:lang w:eastAsia="sk-SK"/>
          </w:rPr>
          <w:tab/>
        </w:r>
        <w:r w:rsidRPr="00D71E7C">
          <w:rPr>
            <w:rStyle w:val="Hypertextovprepojenie"/>
            <w:noProof/>
          </w:rPr>
          <w:t>Vystavenie podkladov pre fakturáciu na základe odhadu spotreby</w:t>
        </w:r>
        <w:r>
          <w:rPr>
            <w:noProof/>
            <w:webHidden/>
          </w:rPr>
          <w:tab/>
        </w:r>
        <w:r>
          <w:rPr>
            <w:noProof/>
            <w:webHidden/>
          </w:rPr>
          <w:fldChar w:fldCharType="begin"/>
        </w:r>
        <w:r>
          <w:rPr>
            <w:noProof/>
            <w:webHidden/>
          </w:rPr>
          <w:instrText xml:space="preserve"> PAGEREF _Toc459981839 \h </w:instrText>
        </w:r>
        <w:r>
          <w:rPr>
            <w:noProof/>
            <w:webHidden/>
          </w:rPr>
        </w:r>
      </w:ins>
      <w:r>
        <w:rPr>
          <w:noProof/>
          <w:webHidden/>
        </w:rPr>
        <w:fldChar w:fldCharType="separate"/>
      </w:r>
      <w:ins w:id="165" w:author="stofa_anton" w:date="2016-08-26T13:34:00Z">
        <w:r>
          <w:rPr>
            <w:noProof/>
            <w:webHidden/>
          </w:rPr>
          <w:t>84</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66" w:author="stofa_anton" w:date="2016-08-26T13:34:00Z"/>
          <w:rFonts w:asciiTheme="minorHAnsi" w:eastAsiaTheme="minorEastAsia" w:hAnsiTheme="minorHAnsi" w:cstheme="minorBidi"/>
          <w:noProof/>
          <w:szCs w:val="22"/>
          <w:lang w:eastAsia="sk-SK"/>
        </w:rPr>
      </w:pPr>
      <w:ins w:id="167"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"_Toc459981840"</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F.3</w:t>
        </w:r>
        <w:r>
          <w:rPr>
            <w:rFonts w:asciiTheme="minorHAnsi" w:eastAsiaTheme="minorEastAsia" w:hAnsiTheme="minorHAnsi" w:cstheme="minorBidi"/>
            <w:noProof/>
            <w:szCs w:val="22"/>
            <w:lang w:eastAsia="sk-SK"/>
          </w:rPr>
          <w:tab/>
        </w:r>
        <w:r w:rsidRPr="00D71E7C">
          <w:rPr>
            <w:rStyle w:val="Hypertextovprepojenie"/>
            <w:noProof/>
          </w:rPr>
          <w:t>Mesačná agregovaná faktúra za distribúciu elektriny</w:t>
        </w:r>
        <w:r>
          <w:rPr>
            <w:noProof/>
            <w:webHidden/>
          </w:rPr>
          <w:tab/>
        </w:r>
        <w:r>
          <w:rPr>
            <w:noProof/>
            <w:webHidden/>
          </w:rPr>
          <w:fldChar w:fldCharType="begin"/>
        </w:r>
        <w:r>
          <w:rPr>
            <w:noProof/>
            <w:webHidden/>
          </w:rPr>
          <w:instrText xml:space="preserve"> PAGEREF _Toc459981840 \h </w:instrText>
        </w:r>
        <w:r>
          <w:rPr>
            <w:noProof/>
            <w:webHidden/>
          </w:rPr>
        </w:r>
      </w:ins>
      <w:r>
        <w:rPr>
          <w:noProof/>
          <w:webHidden/>
        </w:rPr>
        <w:fldChar w:fldCharType="separate"/>
      </w:r>
      <w:ins w:id="168" w:author="stofa_anton" w:date="2016-08-26T13:34:00Z">
        <w:r>
          <w:rPr>
            <w:noProof/>
            <w:webHidden/>
          </w:rPr>
          <w:t>85</w:t>
        </w:r>
        <w:r>
          <w:rPr>
            <w:noProof/>
            <w:webHidden/>
          </w:rPr>
          <w:fldChar w:fldCharType="end"/>
        </w:r>
        <w:r w:rsidRPr="00D71E7C">
          <w:rPr>
            <w:rStyle w:val="Hypertextovprepojenie"/>
            <w:noProof/>
          </w:rPr>
          <w:fldChar w:fldCharType="end"/>
        </w:r>
      </w:ins>
    </w:p>
    <w:p w:rsidR="00E85986" w:rsidRDefault="00E85986">
      <w:pPr>
        <w:pStyle w:val="Obsah2"/>
        <w:tabs>
          <w:tab w:val="left" w:pos="880"/>
          <w:tab w:val="right" w:leader="dot" w:pos="9062"/>
        </w:tabs>
        <w:rPr>
          <w:ins w:id="169" w:author="stofa_anton" w:date="2016-08-26T13:34:00Z"/>
          <w:rFonts w:asciiTheme="minorHAnsi" w:eastAsiaTheme="minorEastAsia" w:hAnsiTheme="minorHAnsi" w:cstheme="minorBidi"/>
          <w:noProof/>
          <w:szCs w:val="22"/>
          <w:lang w:eastAsia="sk-SK"/>
        </w:rPr>
      </w:pPr>
      <w:ins w:id="170"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"_Toc459981841"</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F.4</w:t>
        </w:r>
        <w:r>
          <w:rPr>
            <w:rFonts w:asciiTheme="minorHAnsi" w:eastAsiaTheme="minorEastAsia" w:hAnsiTheme="minorHAnsi" w:cstheme="minorBidi"/>
            <w:noProof/>
            <w:szCs w:val="22"/>
            <w:lang w:eastAsia="sk-SK"/>
          </w:rPr>
          <w:tab/>
        </w:r>
        <w:r w:rsidRPr="00D71E7C">
          <w:rPr>
            <w:rStyle w:val="Hypertextovprepojenie"/>
            <w:noProof/>
          </w:rPr>
          <w:t>Mesačná agregovaná vyúčtovacia faktúra za distribúciu elektriny</w:t>
        </w:r>
        <w:r>
          <w:rPr>
            <w:noProof/>
            <w:webHidden/>
          </w:rPr>
          <w:tab/>
        </w:r>
        <w:r>
          <w:rPr>
            <w:noProof/>
            <w:webHidden/>
          </w:rPr>
          <w:fldChar w:fldCharType="begin"/>
        </w:r>
        <w:r>
          <w:rPr>
            <w:noProof/>
            <w:webHidden/>
          </w:rPr>
          <w:instrText xml:space="preserve"> PAGEREF _Toc459981841 \h </w:instrText>
        </w:r>
        <w:r>
          <w:rPr>
            <w:noProof/>
            <w:webHidden/>
          </w:rPr>
        </w:r>
      </w:ins>
      <w:r>
        <w:rPr>
          <w:noProof/>
          <w:webHidden/>
        </w:rPr>
        <w:fldChar w:fldCharType="separate"/>
      </w:r>
      <w:ins w:id="171" w:author="stofa_anton" w:date="2016-08-26T13:34:00Z">
        <w:r>
          <w:rPr>
            <w:noProof/>
            <w:webHidden/>
          </w:rPr>
          <w:t>87</w:t>
        </w:r>
        <w:r>
          <w:rPr>
            <w:noProof/>
            <w:webHidden/>
          </w:rPr>
          <w:fldChar w:fldCharType="end"/>
        </w:r>
        <w:r w:rsidRPr="00D71E7C">
          <w:rPr>
            <w:rStyle w:val="Hypertextovprepojenie"/>
            <w:noProof/>
          </w:rPr>
          <w:fldChar w:fldCharType="end"/>
        </w:r>
      </w:ins>
    </w:p>
    <w:p w:rsidR="00E85986" w:rsidRDefault="00E85986">
      <w:pPr>
        <w:pStyle w:val="Obsah1"/>
        <w:tabs>
          <w:tab w:val="right" w:leader="dot" w:pos="9062"/>
        </w:tabs>
        <w:rPr>
          <w:ins w:id="172" w:author="stofa_anton" w:date="2016-08-26T13:34:00Z"/>
          <w:rFonts w:asciiTheme="minorHAnsi" w:eastAsiaTheme="minorEastAsia" w:hAnsiTheme="minorHAnsi" w:cstheme="minorBidi"/>
          <w:noProof/>
          <w:szCs w:val="22"/>
          <w:lang w:eastAsia="sk-SK"/>
        </w:rPr>
      </w:pPr>
      <w:ins w:id="173" w:author="stofa_anton" w:date="2016-08-26T13:34:00Z">
        <w:r w:rsidRPr="00D71E7C">
          <w:rPr>
            <w:rStyle w:val="Hypertextovprepojenie"/>
            <w:noProof/>
          </w:rPr>
          <w:fldChar w:fldCharType="begin"/>
        </w:r>
        <w:r w:rsidRPr="00D71E7C">
          <w:rPr>
            <w:rStyle w:val="Hypertextovprepojenie"/>
            <w:noProof/>
          </w:rPr>
          <w:instrText xml:space="preserve"> </w:instrText>
        </w:r>
        <w:r>
          <w:rPr>
            <w:noProof/>
          </w:rPr>
          <w:instrText>HYPERLINK \l "_Toc459981842"</w:instrText>
        </w:r>
        <w:r w:rsidRPr="00D71E7C">
          <w:rPr>
            <w:rStyle w:val="Hypertextovprepojenie"/>
            <w:noProof/>
          </w:rPr>
          <w:instrText xml:space="preserve"> </w:instrText>
        </w:r>
        <w:r w:rsidRPr="00D71E7C">
          <w:rPr>
            <w:rStyle w:val="Hypertextovprepojenie"/>
            <w:noProof/>
          </w:rPr>
        </w:r>
        <w:r w:rsidRPr="00D71E7C">
          <w:rPr>
            <w:rStyle w:val="Hypertextovprepojenie"/>
            <w:noProof/>
          </w:rPr>
          <w:fldChar w:fldCharType="separate"/>
        </w:r>
        <w:r w:rsidRPr="00D71E7C">
          <w:rPr>
            <w:rStyle w:val="Hypertextovprepojenie"/>
            <w:noProof/>
          </w:rPr>
          <w:t>PRÍLOHA č.2: Doplňujúce dokumenty</w:t>
        </w:r>
        <w:r>
          <w:rPr>
            <w:noProof/>
            <w:webHidden/>
          </w:rPr>
          <w:tab/>
        </w:r>
        <w:r>
          <w:rPr>
            <w:noProof/>
            <w:webHidden/>
          </w:rPr>
          <w:fldChar w:fldCharType="begin"/>
        </w:r>
        <w:r>
          <w:rPr>
            <w:noProof/>
            <w:webHidden/>
          </w:rPr>
          <w:instrText xml:space="preserve"> PAGEREF _Toc459981842 \h </w:instrText>
        </w:r>
        <w:r>
          <w:rPr>
            <w:noProof/>
            <w:webHidden/>
          </w:rPr>
        </w:r>
      </w:ins>
      <w:r>
        <w:rPr>
          <w:noProof/>
          <w:webHidden/>
        </w:rPr>
        <w:fldChar w:fldCharType="separate"/>
      </w:r>
      <w:ins w:id="174" w:author="stofa_anton" w:date="2016-08-26T13:34:00Z">
        <w:r>
          <w:rPr>
            <w:noProof/>
            <w:webHidden/>
          </w:rPr>
          <w:t>89</w:t>
        </w:r>
        <w:r>
          <w:rPr>
            <w:noProof/>
            <w:webHidden/>
          </w:rPr>
          <w:fldChar w:fldCharType="end"/>
        </w:r>
        <w:r w:rsidRPr="00D71E7C">
          <w:rPr>
            <w:rStyle w:val="Hypertextovprepojenie"/>
            <w:noProof/>
          </w:rPr>
          <w:fldChar w:fldCharType="end"/>
        </w:r>
      </w:ins>
    </w:p>
    <w:p w:rsidR="00FF7AF7" w:rsidDel="008A461A" w:rsidRDefault="00FF7AF7">
      <w:pPr>
        <w:pStyle w:val="Obsah1"/>
        <w:tabs>
          <w:tab w:val="right" w:leader="dot" w:pos="9062"/>
        </w:tabs>
        <w:rPr>
          <w:del w:id="175" w:author="stofa_anton" w:date="2016-06-08T17:05:00Z"/>
          <w:rFonts w:asciiTheme="minorHAnsi" w:eastAsiaTheme="minorEastAsia" w:hAnsiTheme="minorHAnsi" w:cstheme="minorBidi"/>
          <w:noProof/>
          <w:szCs w:val="22"/>
          <w:lang w:eastAsia="sk-SK"/>
        </w:rPr>
      </w:pPr>
      <w:del w:id="176" w:author="stofa_anton" w:date="2016-06-08T17:05:00Z">
        <w:r w:rsidRPr="008A461A" w:rsidDel="008A461A">
          <w:rPr>
            <w:noProof/>
          </w:rPr>
          <w:delText>SUMMARY</w:delText>
        </w:r>
        <w:r w:rsidDel="008A461A">
          <w:rPr>
            <w:noProof/>
            <w:webHidden/>
          </w:rPr>
          <w:tab/>
          <w:delText>2</w:delText>
        </w:r>
      </w:del>
    </w:p>
    <w:p w:rsidR="00FF7AF7" w:rsidDel="008A461A" w:rsidRDefault="00FF7AF7">
      <w:pPr>
        <w:pStyle w:val="Obsah1"/>
        <w:tabs>
          <w:tab w:val="right" w:leader="dot" w:pos="9062"/>
        </w:tabs>
        <w:rPr>
          <w:del w:id="177" w:author="stofa_anton" w:date="2016-06-08T17:05:00Z"/>
          <w:rFonts w:asciiTheme="minorHAnsi" w:eastAsiaTheme="minorEastAsia" w:hAnsiTheme="minorHAnsi" w:cstheme="minorBidi"/>
          <w:noProof/>
          <w:szCs w:val="22"/>
          <w:lang w:eastAsia="sk-SK"/>
        </w:rPr>
      </w:pPr>
      <w:del w:id="178" w:author="stofa_anton" w:date="2016-06-08T17:05:00Z">
        <w:r w:rsidRPr="008A461A" w:rsidDel="008A461A">
          <w:rPr>
            <w:noProof/>
          </w:rPr>
          <w:delText>Obsah</w:delText>
        </w:r>
        <w:r w:rsidDel="008A461A">
          <w:rPr>
            <w:noProof/>
            <w:webHidden/>
          </w:rPr>
          <w:tab/>
          <w:delText>3</w:delText>
        </w:r>
      </w:del>
    </w:p>
    <w:p w:rsidR="00FF7AF7" w:rsidDel="008A461A" w:rsidRDefault="00FF7AF7">
      <w:pPr>
        <w:pStyle w:val="Obsah2"/>
        <w:tabs>
          <w:tab w:val="right" w:leader="dot" w:pos="9062"/>
        </w:tabs>
        <w:rPr>
          <w:del w:id="179" w:author="stofa_anton" w:date="2016-06-08T17:05:00Z"/>
          <w:rFonts w:asciiTheme="minorHAnsi" w:eastAsiaTheme="minorEastAsia" w:hAnsiTheme="minorHAnsi" w:cstheme="minorBidi"/>
          <w:noProof/>
          <w:szCs w:val="22"/>
          <w:lang w:eastAsia="sk-SK"/>
        </w:rPr>
      </w:pPr>
      <w:del w:id="180" w:author="stofa_anton" w:date="2016-06-08T17:05:00Z">
        <w:r w:rsidRPr="008A461A" w:rsidDel="008A461A">
          <w:rPr>
            <w:noProof/>
          </w:rPr>
          <w:delText>POUŽITÉ SKRATKY A POJMY:</w:delText>
        </w:r>
        <w:r w:rsidDel="008A461A">
          <w:rPr>
            <w:noProof/>
            <w:webHidden/>
          </w:rPr>
          <w:tab/>
          <w:delText>5</w:delText>
        </w:r>
      </w:del>
    </w:p>
    <w:p w:rsidR="00FF7AF7" w:rsidDel="008A461A" w:rsidRDefault="00FF7AF7">
      <w:pPr>
        <w:pStyle w:val="Obsah1"/>
        <w:tabs>
          <w:tab w:val="left" w:pos="440"/>
          <w:tab w:val="right" w:leader="dot" w:pos="9062"/>
        </w:tabs>
        <w:rPr>
          <w:del w:id="181" w:author="stofa_anton" w:date="2016-06-08T17:05:00Z"/>
          <w:rFonts w:asciiTheme="minorHAnsi" w:eastAsiaTheme="minorEastAsia" w:hAnsiTheme="minorHAnsi" w:cstheme="minorBidi"/>
          <w:noProof/>
          <w:szCs w:val="22"/>
          <w:lang w:eastAsia="sk-SK"/>
        </w:rPr>
      </w:pPr>
      <w:del w:id="182" w:author="stofa_anton" w:date="2016-06-08T17:05:00Z">
        <w:r w:rsidRPr="008A461A" w:rsidDel="008A461A">
          <w:rPr>
            <w:noProof/>
          </w:rPr>
          <w:delText>1.</w:delText>
        </w:r>
        <w:r w:rsidDel="008A461A">
          <w:rPr>
            <w:rFonts w:asciiTheme="minorHAnsi" w:eastAsiaTheme="minorEastAsia" w:hAnsiTheme="minorHAnsi" w:cstheme="minorBidi"/>
            <w:noProof/>
            <w:szCs w:val="22"/>
            <w:lang w:eastAsia="sk-SK"/>
          </w:rPr>
          <w:tab/>
        </w:r>
        <w:r w:rsidRPr="008A461A" w:rsidDel="008A461A">
          <w:rPr>
            <w:noProof/>
          </w:rPr>
          <w:delText>Úvod</w:delText>
        </w:r>
        <w:r w:rsidDel="008A461A">
          <w:rPr>
            <w:noProof/>
            <w:webHidden/>
          </w:rPr>
          <w:tab/>
          <w:delText>6</w:delText>
        </w:r>
      </w:del>
    </w:p>
    <w:p w:rsidR="00FF7AF7" w:rsidDel="008A461A" w:rsidRDefault="00FF7AF7">
      <w:pPr>
        <w:pStyle w:val="Obsah2"/>
        <w:tabs>
          <w:tab w:val="left" w:pos="880"/>
          <w:tab w:val="right" w:leader="dot" w:pos="9062"/>
        </w:tabs>
        <w:rPr>
          <w:del w:id="183" w:author="stofa_anton" w:date="2016-06-08T17:05:00Z"/>
          <w:rFonts w:asciiTheme="minorHAnsi" w:eastAsiaTheme="minorEastAsia" w:hAnsiTheme="minorHAnsi" w:cstheme="minorBidi"/>
          <w:noProof/>
          <w:szCs w:val="22"/>
          <w:lang w:eastAsia="sk-SK"/>
        </w:rPr>
      </w:pPr>
      <w:del w:id="184" w:author="stofa_anton" w:date="2016-06-08T17:05:00Z">
        <w:r w:rsidRPr="008A461A" w:rsidDel="008A461A">
          <w:rPr>
            <w:noProof/>
          </w:rPr>
          <w:delText>1.1.</w:delText>
        </w:r>
        <w:r w:rsidDel="008A461A">
          <w:rPr>
            <w:rFonts w:asciiTheme="minorHAnsi" w:eastAsiaTheme="minorEastAsia" w:hAnsiTheme="minorHAnsi" w:cstheme="minorBidi"/>
            <w:noProof/>
            <w:szCs w:val="22"/>
            <w:lang w:eastAsia="sk-SK"/>
          </w:rPr>
          <w:tab/>
        </w:r>
        <w:r w:rsidRPr="008A461A" w:rsidDel="008A461A">
          <w:rPr>
            <w:noProof/>
          </w:rPr>
          <w:delText>Celkový kontext výmeny dát s PDS</w:delText>
        </w:r>
        <w:r w:rsidDel="008A461A">
          <w:rPr>
            <w:noProof/>
            <w:webHidden/>
          </w:rPr>
          <w:tab/>
          <w:delText>6</w:delText>
        </w:r>
      </w:del>
    </w:p>
    <w:p w:rsidR="00FF7AF7" w:rsidDel="008A461A" w:rsidRDefault="00FF7AF7">
      <w:pPr>
        <w:pStyle w:val="Obsah2"/>
        <w:tabs>
          <w:tab w:val="left" w:pos="880"/>
          <w:tab w:val="right" w:leader="dot" w:pos="9062"/>
        </w:tabs>
        <w:rPr>
          <w:del w:id="185" w:author="stofa_anton" w:date="2016-06-08T17:05:00Z"/>
          <w:rFonts w:asciiTheme="minorHAnsi" w:eastAsiaTheme="minorEastAsia" w:hAnsiTheme="minorHAnsi" w:cstheme="minorBidi"/>
          <w:noProof/>
          <w:szCs w:val="22"/>
          <w:lang w:eastAsia="sk-SK"/>
        </w:rPr>
      </w:pPr>
      <w:del w:id="186" w:author="stofa_anton" w:date="2016-06-08T17:05:00Z">
        <w:r w:rsidRPr="008A461A" w:rsidDel="008A461A">
          <w:rPr>
            <w:noProof/>
          </w:rPr>
          <w:delText>1.2.</w:delText>
        </w:r>
        <w:r w:rsidDel="008A461A">
          <w:rPr>
            <w:rFonts w:asciiTheme="minorHAnsi" w:eastAsiaTheme="minorEastAsia" w:hAnsiTheme="minorHAnsi" w:cstheme="minorBidi"/>
            <w:noProof/>
            <w:szCs w:val="22"/>
            <w:lang w:eastAsia="sk-SK"/>
          </w:rPr>
          <w:tab/>
        </w:r>
        <w:r w:rsidRPr="008A461A" w:rsidDel="008A461A">
          <w:rPr>
            <w:noProof/>
          </w:rPr>
          <w:delText>Komunikačné kanály</w:delText>
        </w:r>
        <w:r w:rsidDel="008A461A">
          <w:rPr>
            <w:noProof/>
            <w:webHidden/>
          </w:rPr>
          <w:tab/>
          <w:delText>7</w:delText>
        </w:r>
      </w:del>
    </w:p>
    <w:p w:rsidR="00FF7AF7" w:rsidDel="008A461A" w:rsidRDefault="00FF7AF7">
      <w:pPr>
        <w:pStyle w:val="Obsah2"/>
        <w:tabs>
          <w:tab w:val="left" w:pos="880"/>
          <w:tab w:val="right" w:leader="dot" w:pos="9062"/>
        </w:tabs>
        <w:rPr>
          <w:del w:id="187" w:author="stofa_anton" w:date="2016-06-08T17:05:00Z"/>
          <w:rFonts w:asciiTheme="minorHAnsi" w:eastAsiaTheme="minorEastAsia" w:hAnsiTheme="minorHAnsi" w:cstheme="minorBidi"/>
          <w:noProof/>
          <w:szCs w:val="22"/>
          <w:lang w:eastAsia="sk-SK"/>
        </w:rPr>
      </w:pPr>
      <w:del w:id="188" w:author="stofa_anton" w:date="2016-06-08T17:05:00Z">
        <w:r w:rsidRPr="008A461A" w:rsidDel="008A461A">
          <w:rPr>
            <w:noProof/>
          </w:rPr>
          <w:delText>1.3.</w:delText>
        </w:r>
        <w:r w:rsidDel="008A461A">
          <w:rPr>
            <w:rFonts w:asciiTheme="minorHAnsi" w:eastAsiaTheme="minorEastAsia" w:hAnsiTheme="minorHAnsi" w:cstheme="minorBidi"/>
            <w:noProof/>
            <w:szCs w:val="22"/>
            <w:lang w:eastAsia="sk-SK"/>
          </w:rPr>
          <w:tab/>
        </w:r>
        <w:r w:rsidRPr="008A461A" w:rsidDel="008A461A">
          <w:rPr>
            <w:noProof/>
          </w:rPr>
          <w:delText>Formáty správ</w:delText>
        </w:r>
        <w:r w:rsidDel="008A461A">
          <w:rPr>
            <w:noProof/>
            <w:webHidden/>
          </w:rPr>
          <w:tab/>
          <w:delText>7</w:delText>
        </w:r>
      </w:del>
    </w:p>
    <w:p w:rsidR="00FF7AF7" w:rsidDel="008A461A" w:rsidRDefault="00FF7AF7">
      <w:pPr>
        <w:pStyle w:val="Obsah2"/>
        <w:tabs>
          <w:tab w:val="left" w:pos="880"/>
          <w:tab w:val="right" w:leader="dot" w:pos="9062"/>
        </w:tabs>
        <w:rPr>
          <w:del w:id="189" w:author="stofa_anton" w:date="2016-06-08T17:05:00Z"/>
          <w:rFonts w:asciiTheme="minorHAnsi" w:eastAsiaTheme="minorEastAsia" w:hAnsiTheme="minorHAnsi" w:cstheme="minorBidi"/>
          <w:noProof/>
          <w:szCs w:val="22"/>
          <w:lang w:eastAsia="sk-SK"/>
        </w:rPr>
      </w:pPr>
      <w:del w:id="190" w:author="stofa_anton" w:date="2016-06-08T17:05:00Z">
        <w:r w:rsidRPr="008A461A" w:rsidDel="008A461A">
          <w:rPr>
            <w:noProof/>
          </w:rPr>
          <w:delText>1.4.</w:delText>
        </w:r>
        <w:r w:rsidDel="008A461A">
          <w:rPr>
            <w:rFonts w:asciiTheme="minorHAnsi" w:eastAsiaTheme="minorEastAsia" w:hAnsiTheme="minorHAnsi" w:cstheme="minorBidi"/>
            <w:noProof/>
            <w:szCs w:val="22"/>
            <w:lang w:eastAsia="sk-SK"/>
          </w:rPr>
          <w:tab/>
        </w:r>
        <w:r w:rsidRPr="008A461A" w:rsidDel="008A461A">
          <w:rPr>
            <w:noProof/>
          </w:rPr>
          <w:delText>Zabezpečenie</w:delText>
        </w:r>
        <w:r w:rsidDel="008A461A">
          <w:rPr>
            <w:noProof/>
            <w:webHidden/>
          </w:rPr>
          <w:tab/>
          <w:delText>8</w:delText>
        </w:r>
      </w:del>
    </w:p>
    <w:p w:rsidR="00FF7AF7" w:rsidDel="008A461A" w:rsidRDefault="00FF7AF7">
      <w:pPr>
        <w:pStyle w:val="Obsah1"/>
        <w:tabs>
          <w:tab w:val="left" w:pos="440"/>
          <w:tab w:val="right" w:leader="dot" w:pos="9062"/>
        </w:tabs>
        <w:rPr>
          <w:del w:id="191" w:author="stofa_anton" w:date="2016-06-08T17:05:00Z"/>
          <w:rFonts w:asciiTheme="minorHAnsi" w:eastAsiaTheme="minorEastAsia" w:hAnsiTheme="minorHAnsi" w:cstheme="minorBidi"/>
          <w:noProof/>
          <w:szCs w:val="22"/>
          <w:lang w:eastAsia="sk-SK"/>
        </w:rPr>
      </w:pPr>
      <w:del w:id="192" w:author="stofa_anton" w:date="2016-06-08T17:05:00Z">
        <w:r w:rsidRPr="008A461A" w:rsidDel="008A461A">
          <w:rPr>
            <w:noProof/>
          </w:rPr>
          <w:delText>2.</w:delText>
        </w:r>
        <w:r w:rsidDel="008A461A">
          <w:rPr>
            <w:rFonts w:asciiTheme="minorHAnsi" w:eastAsiaTheme="minorEastAsia" w:hAnsiTheme="minorHAnsi" w:cstheme="minorBidi"/>
            <w:noProof/>
            <w:szCs w:val="22"/>
            <w:lang w:eastAsia="sk-SK"/>
          </w:rPr>
          <w:tab/>
        </w:r>
        <w:r w:rsidRPr="008A461A" w:rsidDel="008A461A">
          <w:rPr>
            <w:noProof/>
          </w:rPr>
          <w:delText>Princípy komunikácie</w:delText>
        </w:r>
        <w:r w:rsidDel="008A461A">
          <w:rPr>
            <w:noProof/>
            <w:webHidden/>
          </w:rPr>
          <w:tab/>
          <w:delText>9</w:delText>
        </w:r>
      </w:del>
    </w:p>
    <w:p w:rsidR="00FF7AF7" w:rsidDel="008A461A" w:rsidRDefault="00FF7AF7">
      <w:pPr>
        <w:pStyle w:val="Obsah2"/>
        <w:tabs>
          <w:tab w:val="left" w:pos="880"/>
          <w:tab w:val="right" w:leader="dot" w:pos="9062"/>
        </w:tabs>
        <w:rPr>
          <w:del w:id="193" w:author="stofa_anton" w:date="2016-06-08T17:05:00Z"/>
          <w:rFonts w:asciiTheme="minorHAnsi" w:eastAsiaTheme="minorEastAsia" w:hAnsiTheme="minorHAnsi" w:cstheme="minorBidi"/>
          <w:noProof/>
          <w:szCs w:val="22"/>
          <w:lang w:eastAsia="sk-SK"/>
        </w:rPr>
      </w:pPr>
      <w:del w:id="194" w:author="stofa_anton" w:date="2016-06-08T17:05:00Z">
        <w:r w:rsidRPr="008A461A" w:rsidDel="008A461A">
          <w:rPr>
            <w:noProof/>
          </w:rPr>
          <w:delText>2.1.</w:delText>
        </w:r>
        <w:r w:rsidDel="008A461A">
          <w:rPr>
            <w:rFonts w:asciiTheme="minorHAnsi" w:eastAsiaTheme="minorEastAsia" w:hAnsiTheme="minorHAnsi" w:cstheme="minorBidi"/>
            <w:noProof/>
            <w:szCs w:val="22"/>
            <w:lang w:eastAsia="sk-SK"/>
          </w:rPr>
          <w:tab/>
        </w:r>
        <w:r w:rsidRPr="008A461A" w:rsidDel="008A461A">
          <w:rPr>
            <w:noProof/>
          </w:rPr>
          <w:delText>Špecifikácia elektronickej komunikácie</w:delText>
        </w:r>
        <w:r w:rsidDel="008A461A">
          <w:rPr>
            <w:noProof/>
            <w:webHidden/>
          </w:rPr>
          <w:tab/>
          <w:delText>9</w:delText>
        </w:r>
      </w:del>
    </w:p>
    <w:p w:rsidR="00FF7AF7" w:rsidDel="008A461A" w:rsidRDefault="00FF7AF7">
      <w:pPr>
        <w:pStyle w:val="Obsah2"/>
        <w:tabs>
          <w:tab w:val="left" w:pos="880"/>
          <w:tab w:val="right" w:leader="dot" w:pos="9062"/>
        </w:tabs>
        <w:rPr>
          <w:del w:id="195" w:author="stofa_anton" w:date="2016-06-08T17:05:00Z"/>
          <w:rFonts w:asciiTheme="minorHAnsi" w:eastAsiaTheme="minorEastAsia" w:hAnsiTheme="minorHAnsi" w:cstheme="minorBidi"/>
          <w:noProof/>
          <w:szCs w:val="22"/>
          <w:lang w:eastAsia="sk-SK"/>
        </w:rPr>
      </w:pPr>
      <w:del w:id="196" w:author="stofa_anton" w:date="2016-06-08T17:05:00Z">
        <w:r w:rsidRPr="008A461A" w:rsidDel="008A461A">
          <w:rPr>
            <w:noProof/>
          </w:rPr>
          <w:delText>2.2.</w:delText>
        </w:r>
        <w:r w:rsidDel="008A461A">
          <w:rPr>
            <w:rFonts w:asciiTheme="minorHAnsi" w:eastAsiaTheme="minorEastAsia" w:hAnsiTheme="minorHAnsi" w:cstheme="minorBidi"/>
            <w:noProof/>
            <w:szCs w:val="22"/>
            <w:lang w:eastAsia="sk-SK"/>
          </w:rPr>
          <w:tab/>
        </w:r>
        <w:r w:rsidRPr="008A461A" w:rsidDel="008A461A">
          <w:rPr>
            <w:noProof/>
          </w:rPr>
          <w:delText>Proces elektronickej komunikácie formou emailov</w:delText>
        </w:r>
        <w:r w:rsidDel="008A461A">
          <w:rPr>
            <w:noProof/>
            <w:webHidden/>
          </w:rPr>
          <w:tab/>
          <w:delText>11</w:delText>
        </w:r>
      </w:del>
    </w:p>
    <w:p w:rsidR="00FF7AF7" w:rsidDel="008A461A" w:rsidRDefault="00FF7AF7">
      <w:pPr>
        <w:pStyle w:val="Obsah2"/>
        <w:tabs>
          <w:tab w:val="left" w:pos="880"/>
          <w:tab w:val="right" w:leader="dot" w:pos="9062"/>
        </w:tabs>
        <w:rPr>
          <w:del w:id="197" w:author="stofa_anton" w:date="2016-06-08T17:05:00Z"/>
          <w:rFonts w:asciiTheme="minorHAnsi" w:eastAsiaTheme="minorEastAsia" w:hAnsiTheme="minorHAnsi" w:cstheme="minorBidi"/>
          <w:noProof/>
          <w:szCs w:val="22"/>
          <w:lang w:eastAsia="sk-SK"/>
        </w:rPr>
      </w:pPr>
      <w:del w:id="198" w:author="stofa_anton" w:date="2016-06-08T17:05:00Z">
        <w:r w:rsidRPr="008A461A" w:rsidDel="008A461A">
          <w:rPr>
            <w:noProof/>
          </w:rPr>
          <w:delText>2.3.</w:delText>
        </w:r>
        <w:r w:rsidDel="008A461A">
          <w:rPr>
            <w:rFonts w:asciiTheme="minorHAnsi" w:eastAsiaTheme="minorEastAsia" w:hAnsiTheme="minorHAnsi" w:cstheme="minorBidi"/>
            <w:noProof/>
            <w:szCs w:val="22"/>
            <w:lang w:eastAsia="sk-SK"/>
          </w:rPr>
          <w:tab/>
        </w:r>
        <w:r w:rsidRPr="008A461A" w:rsidDel="008A461A">
          <w:rPr>
            <w:noProof/>
          </w:rPr>
          <w:delText>Identifikátory</w:delText>
        </w:r>
        <w:r w:rsidDel="008A461A">
          <w:rPr>
            <w:noProof/>
            <w:webHidden/>
          </w:rPr>
          <w:tab/>
          <w:delText>12</w:delText>
        </w:r>
      </w:del>
    </w:p>
    <w:p w:rsidR="00FF7AF7" w:rsidDel="008A461A" w:rsidRDefault="00FF7AF7">
      <w:pPr>
        <w:pStyle w:val="Obsah2"/>
        <w:tabs>
          <w:tab w:val="left" w:pos="880"/>
          <w:tab w:val="right" w:leader="dot" w:pos="9062"/>
        </w:tabs>
        <w:rPr>
          <w:del w:id="199" w:author="stofa_anton" w:date="2016-06-08T17:05:00Z"/>
          <w:rFonts w:asciiTheme="minorHAnsi" w:eastAsiaTheme="minorEastAsia" w:hAnsiTheme="minorHAnsi" w:cstheme="minorBidi"/>
          <w:noProof/>
          <w:szCs w:val="22"/>
          <w:lang w:eastAsia="sk-SK"/>
        </w:rPr>
      </w:pPr>
      <w:del w:id="200" w:author="stofa_anton" w:date="2016-06-08T17:05:00Z">
        <w:r w:rsidRPr="008A461A" w:rsidDel="008A461A">
          <w:rPr>
            <w:noProof/>
          </w:rPr>
          <w:delText>2.4.</w:delText>
        </w:r>
        <w:r w:rsidDel="008A461A">
          <w:rPr>
            <w:rFonts w:asciiTheme="minorHAnsi" w:eastAsiaTheme="minorEastAsia" w:hAnsiTheme="minorHAnsi" w:cstheme="minorBidi"/>
            <w:noProof/>
            <w:szCs w:val="22"/>
            <w:lang w:eastAsia="sk-SK"/>
          </w:rPr>
          <w:tab/>
        </w:r>
        <w:r w:rsidRPr="008A461A" w:rsidDel="008A461A">
          <w:rPr>
            <w:noProof/>
          </w:rPr>
          <w:delText>Použitie a formát dátumu a času</w:delText>
        </w:r>
        <w:r w:rsidDel="008A461A">
          <w:rPr>
            <w:noProof/>
            <w:webHidden/>
          </w:rPr>
          <w:tab/>
          <w:delText>12</w:delText>
        </w:r>
      </w:del>
    </w:p>
    <w:p w:rsidR="00FF7AF7" w:rsidDel="008A461A" w:rsidRDefault="00FF7AF7">
      <w:pPr>
        <w:pStyle w:val="Obsah2"/>
        <w:tabs>
          <w:tab w:val="left" w:pos="880"/>
          <w:tab w:val="right" w:leader="dot" w:pos="9062"/>
        </w:tabs>
        <w:rPr>
          <w:del w:id="201" w:author="stofa_anton" w:date="2016-06-08T17:05:00Z"/>
          <w:rFonts w:asciiTheme="minorHAnsi" w:eastAsiaTheme="minorEastAsia" w:hAnsiTheme="minorHAnsi" w:cstheme="minorBidi"/>
          <w:noProof/>
          <w:szCs w:val="22"/>
          <w:lang w:eastAsia="sk-SK"/>
        </w:rPr>
      </w:pPr>
      <w:del w:id="202" w:author="stofa_anton" w:date="2016-06-08T17:05:00Z">
        <w:r w:rsidRPr="008A461A" w:rsidDel="008A461A">
          <w:rPr>
            <w:noProof/>
          </w:rPr>
          <w:delText>2.5.</w:delText>
        </w:r>
        <w:r w:rsidDel="008A461A">
          <w:rPr>
            <w:rFonts w:asciiTheme="minorHAnsi" w:eastAsiaTheme="minorEastAsia" w:hAnsiTheme="minorHAnsi" w:cstheme="minorBidi"/>
            <w:noProof/>
            <w:szCs w:val="22"/>
            <w:lang w:eastAsia="sk-SK"/>
          </w:rPr>
          <w:tab/>
        </w:r>
        <w:r w:rsidRPr="008A461A" w:rsidDel="008A461A">
          <w:rPr>
            <w:noProof/>
          </w:rPr>
          <w:delText>Formát dátumu</w:delText>
        </w:r>
        <w:r w:rsidDel="008A461A">
          <w:rPr>
            <w:noProof/>
            <w:webHidden/>
          </w:rPr>
          <w:tab/>
          <w:delText>13</w:delText>
        </w:r>
      </w:del>
    </w:p>
    <w:p w:rsidR="00FF7AF7" w:rsidDel="008A461A" w:rsidRDefault="00FF7AF7">
      <w:pPr>
        <w:pStyle w:val="Obsah2"/>
        <w:tabs>
          <w:tab w:val="left" w:pos="880"/>
          <w:tab w:val="right" w:leader="dot" w:pos="9062"/>
        </w:tabs>
        <w:rPr>
          <w:del w:id="203" w:author="stofa_anton" w:date="2016-06-08T17:05:00Z"/>
          <w:rFonts w:asciiTheme="minorHAnsi" w:eastAsiaTheme="minorEastAsia" w:hAnsiTheme="minorHAnsi" w:cstheme="minorBidi"/>
          <w:noProof/>
          <w:szCs w:val="22"/>
          <w:lang w:eastAsia="sk-SK"/>
        </w:rPr>
      </w:pPr>
      <w:del w:id="204" w:author="stofa_anton" w:date="2016-06-08T17:05:00Z">
        <w:r w:rsidRPr="008A461A" w:rsidDel="008A461A">
          <w:rPr>
            <w:noProof/>
          </w:rPr>
          <w:delText>2.6.</w:delText>
        </w:r>
        <w:r w:rsidDel="008A461A">
          <w:rPr>
            <w:rFonts w:asciiTheme="minorHAnsi" w:eastAsiaTheme="minorEastAsia" w:hAnsiTheme="minorHAnsi" w:cstheme="minorBidi"/>
            <w:noProof/>
            <w:szCs w:val="22"/>
            <w:lang w:eastAsia="sk-SK"/>
          </w:rPr>
          <w:tab/>
        </w:r>
        <w:r w:rsidRPr="008A461A" w:rsidDel="008A461A">
          <w:rPr>
            <w:noProof/>
          </w:rPr>
          <w:delText>Formát číselných údajov</w:delText>
        </w:r>
        <w:r w:rsidDel="008A461A">
          <w:rPr>
            <w:noProof/>
            <w:webHidden/>
          </w:rPr>
          <w:tab/>
          <w:delText>13</w:delText>
        </w:r>
      </w:del>
    </w:p>
    <w:p w:rsidR="00FF7AF7" w:rsidDel="008A461A" w:rsidRDefault="00FF7AF7">
      <w:pPr>
        <w:pStyle w:val="Obsah1"/>
        <w:tabs>
          <w:tab w:val="left" w:pos="440"/>
          <w:tab w:val="right" w:leader="dot" w:pos="9062"/>
        </w:tabs>
        <w:rPr>
          <w:del w:id="205" w:author="stofa_anton" w:date="2016-06-08T17:05:00Z"/>
          <w:rFonts w:asciiTheme="minorHAnsi" w:eastAsiaTheme="minorEastAsia" w:hAnsiTheme="minorHAnsi" w:cstheme="minorBidi"/>
          <w:noProof/>
          <w:szCs w:val="22"/>
          <w:lang w:eastAsia="sk-SK"/>
        </w:rPr>
      </w:pPr>
      <w:del w:id="206" w:author="stofa_anton" w:date="2016-06-08T17:05:00Z">
        <w:r w:rsidRPr="008A461A" w:rsidDel="008A461A">
          <w:rPr>
            <w:noProof/>
          </w:rPr>
          <w:delText>3.</w:delText>
        </w:r>
        <w:r w:rsidDel="008A461A">
          <w:rPr>
            <w:rFonts w:asciiTheme="minorHAnsi" w:eastAsiaTheme="minorEastAsia" w:hAnsiTheme="minorHAnsi" w:cstheme="minorBidi"/>
            <w:noProof/>
            <w:szCs w:val="22"/>
            <w:lang w:eastAsia="sk-SK"/>
          </w:rPr>
          <w:tab/>
        </w:r>
        <w:r w:rsidRPr="008A461A" w:rsidDel="008A461A">
          <w:rPr>
            <w:noProof/>
          </w:rPr>
          <w:delText>Formáty správ XML</w:delText>
        </w:r>
        <w:r w:rsidDel="008A461A">
          <w:rPr>
            <w:noProof/>
            <w:webHidden/>
          </w:rPr>
          <w:tab/>
          <w:delText>14</w:delText>
        </w:r>
      </w:del>
    </w:p>
    <w:p w:rsidR="00FF7AF7" w:rsidDel="008A461A" w:rsidRDefault="00FF7AF7">
      <w:pPr>
        <w:pStyle w:val="Obsah2"/>
        <w:tabs>
          <w:tab w:val="left" w:pos="880"/>
          <w:tab w:val="right" w:leader="dot" w:pos="9062"/>
        </w:tabs>
        <w:rPr>
          <w:del w:id="207" w:author="stofa_anton" w:date="2016-06-08T17:05:00Z"/>
          <w:rFonts w:asciiTheme="minorHAnsi" w:eastAsiaTheme="minorEastAsia" w:hAnsiTheme="minorHAnsi" w:cstheme="minorBidi"/>
          <w:noProof/>
          <w:szCs w:val="22"/>
          <w:lang w:eastAsia="sk-SK"/>
        </w:rPr>
      </w:pPr>
      <w:del w:id="208" w:author="stofa_anton" w:date="2016-06-08T17:05:00Z">
        <w:r w:rsidRPr="008A461A" w:rsidDel="008A461A">
          <w:rPr>
            <w:noProof/>
          </w:rPr>
          <w:delText>3.1.</w:delText>
        </w:r>
        <w:r w:rsidDel="008A461A">
          <w:rPr>
            <w:rFonts w:asciiTheme="minorHAnsi" w:eastAsiaTheme="minorEastAsia" w:hAnsiTheme="minorHAnsi" w:cstheme="minorBidi"/>
            <w:noProof/>
            <w:szCs w:val="22"/>
            <w:lang w:eastAsia="sk-SK"/>
          </w:rPr>
          <w:tab/>
        </w:r>
        <w:r w:rsidRPr="008A461A" w:rsidDel="008A461A">
          <w:rPr>
            <w:noProof/>
          </w:rPr>
          <w:delText>Definícia formátov správ</w:delText>
        </w:r>
        <w:r w:rsidDel="008A461A">
          <w:rPr>
            <w:noProof/>
            <w:webHidden/>
          </w:rPr>
          <w:tab/>
          <w:delText>18</w:delText>
        </w:r>
      </w:del>
    </w:p>
    <w:p w:rsidR="00FF7AF7" w:rsidDel="008A461A" w:rsidRDefault="00FF7AF7">
      <w:pPr>
        <w:pStyle w:val="Obsah1"/>
        <w:tabs>
          <w:tab w:val="right" w:leader="dot" w:pos="9062"/>
        </w:tabs>
        <w:rPr>
          <w:del w:id="209" w:author="stofa_anton" w:date="2016-06-08T17:05:00Z"/>
          <w:rFonts w:asciiTheme="minorHAnsi" w:eastAsiaTheme="minorEastAsia" w:hAnsiTheme="minorHAnsi" w:cstheme="minorBidi"/>
          <w:noProof/>
          <w:szCs w:val="22"/>
          <w:lang w:eastAsia="sk-SK"/>
        </w:rPr>
      </w:pPr>
      <w:del w:id="210" w:author="stofa_anton" w:date="2016-06-08T17:05:00Z">
        <w:r w:rsidRPr="008A461A" w:rsidDel="008A461A">
          <w:rPr>
            <w:noProof/>
          </w:rPr>
          <w:delText>Príloha č.1: PROCESY</w:delText>
        </w:r>
        <w:r w:rsidDel="008A461A">
          <w:rPr>
            <w:noProof/>
            <w:webHidden/>
          </w:rPr>
          <w:tab/>
          <w:delText>19</w:delText>
        </w:r>
      </w:del>
    </w:p>
    <w:p w:rsidR="00FF7AF7" w:rsidDel="008A461A" w:rsidRDefault="00FF7AF7">
      <w:pPr>
        <w:pStyle w:val="Obsah2"/>
        <w:tabs>
          <w:tab w:val="left" w:pos="660"/>
          <w:tab w:val="right" w:leader="dot" w:pos="9062"/>
        </w:tabs>
        <w:rPr>
          <w:del w:id="211" w:author="stofa_anton" w:date="2016-06-08T17:05:00Z"/>
          <w:rFonts w:asciiTheme="minorHAnsi" w:eastAsiaTheme="minorEastAsia" w:hAnsiTheme="minorHAnsi" w:cstheme="minorBidi"/>
          <w:noProof/>
          <w:szCs w:val="22"/>
          <w:lang w:eastAsia="sk-SK"/>
        </w:rPr>
      </w:pPr>
      <w:del w:id="212" w:author="stofa_anton" w:date="2016-06-08T17:05:00Z">
        <w:r w:rsidRPr="008A461A" w:rsidDel="008A461A">
          <w:rPr>
            <w:noProof/>
          </w:rPr>
          <w:delText>A.</w:delText>
        </w:r>
        <w:r w:rsidDel="008A461A">
          <w:rPr>
            <w:rFonts w:asciiTheme="minorHAnsi" w:eastAsiaTheme="minorEastAsia" w:hAnsiTheme="minorHAnsi" w:cstheme="minorBidi"/>
            <w:noProof/>
            <w:szCs w:val="22"/>
            <w:lang w:eastAsia="sk-SK"/>
          </w:rPr>
          <w:tab/>
        </w:r>
        <w:r w:rsidRPr="008A461A" w:rsidDel="008A461A">
          <w:rPr>
            <w:noProof/>
          </w:rPr>
          <w:delText>HLAVNÉ PROCESY</w:delText>
        </w:r>
        <w:r w:rsidDel="008A461A">
          <w:rPr>
            <w:noProof/>
            <w:webHidden/>
          </w:rPr>
          <w:tab/>
          <w:delText>19</w:delText>
        </w:r>
      </w:del>
    </w:p>
    <w:p w:rsidR="00FF7AF7" w:rsidDel="008A461A" w:rsidRDefault="00FF7AF7">
      <w:pPr>
        <w:pStyle w:val="Obsah2"/>
        <w:tabs>
          <w:tab w:val="left" w:pos="880"/>
          <w:tab w:val="right" w:leader="dot" w:pos="9062"/>
        </w:tabs>
        <w:rPr>
          <w:del w:id="213" w:author="stofa_anton" w:date="2016-06-08T17:05:00Z"/>
          <w:rFonts w:asciiTheme="minorHAnsi" w:eastAsiaTheme="minorEastAsia" w:hAnsiTheme="minorHAnsi" w:cstheme="minorBidi"/>
          <w:noProof/>
          <w:szCs w:val="22"/>
          <w:lang w:eastAsia="sk-SK"/>
        </w:rPr>
      </w:pPr>
      <w:del w:id="214" w:author="stofa_anton" w:date="2016-06-08T17:05:00Z">
        <w:r w:rsidRPr="008A461A" w:rsidDel="008A461A">
          <w:rPr>
            <w:noProof/>
          </w:rPr>
          <w:delText>A.1</w:delText>
        </w:r>
        <w:r w:rsidDel="008A461A">
          <w:rPr>
            <w:rFonts w:asciiTheme="minorHAnsi" w:eastAsiaTheme="minorEastAsia" w:hAnsiTheme="minorHAnsi" w:cstheme="minorBidi"/>
            <w:noProof/>
            <w:szCs w:val="22"/>
            <w:lang w:eastAsia="sk-SK"/>
          </w:rPr>
          <w:tab/>
        </w:r>
        <w:r w:rsidRPr="008A461A" w:rsidDel="008A461A">
          <w:rPr>
            <w:noProof/>
          </w:rPr>
          <w:delText>Proces „Zmena dodávateľa a bilančnej skupiny“</w:delText>
        </w:r>
        <w:r w:rsidDel="008A461A">
          <w:rPr>
            <w:noProof/>
            <w:webHidden/>
          </w:rPr>
          <w:tab/>
          <w:delText>19</w:delText>
        </w:r>
      </w:del>
    </w:p>
    <w:p w:rsidR="00FF7AF7" w:rsidDel="008A461A" w:rsidRDefault="00FF7AF7">
      <w:pPr>
        <w:pStyle w:val="Obsah2"/>
        <w:tabs>
          <w:tab w:val="left" w:pos="880"/>
          <w:tab w:val="right" w:leader="dot" w:pos="9062"/>
        </w:tabs>
        <w:rPr>
          <w:del w:id="215" w:author="stofa_anton" w:date="2016-06-08T17:05:00Z"/>
          <w:rFonts w:asciiTheme="minorHAnsi" w:eastAsiaTheme="minorEastAsia" w:hAnsiTheme="minorHAnsi" w:cstheme="minorBidi"/>
          <w:noProof/>
          <w:szCs w:val="22"/>
          <w:lang w:eastAsia="sk-SK"/>
        </w:rPr>
      </w:pPr>
      <w:del w:id="216" w:author="stofa_anton" w:date="2016-06-08T17:05:00Z">
        <w:r w:rsidRPr="008A461A" w:rsidDel="008A461A">
          <w:rPr>
            <w:noProof/>
          </w:rPr>
          <w:delText>A.2</w:delText>
        </w:r>
        <w:r w:rsidDel="008A461A">
          <w:rPr>
            <w:rFonts w:asciiTheme="minorHAnsi" w:eastAsiaTheme="minorEastAsia" w:hAnsiTheme="minorHAnsi" w:cstheme="minorBidi"/>
            <w:noProof/>
            <w:szCs w:val="22"/>
            <w:lang w:eastAsia="sk-SK"/>
          </w:rPr>
          <w:tab/>
        </w:r>
        <w:r w:rsidRPr="008A461A" w:rsidDel="008A461A">
          <w:rPr>
            <w:noProof/>
          </w:rPr>
          <w:delText>Proces „Prepis v rámci bilančnej skupiny“</w:delText>
        </w:r>
        <w:r w:rsidDel="008A461A">
          <w:rPr>
            <w:noProof/>
            <w:webHidden/>
          </w:rPr>
          <w:tab/>
          <w:delText>25</w:delText>
        </w:r>
      </w:del>
    </w:p>
    <w:p w:rsidR="00FF7AF7" w:rsidDel="008A461A" w:rsidRDefault="00FF7AF7">
      <w:pPr>
        <w:pStyle w:val="Obsah2"/>
        <w:tabs>
          <w:tab w:val="left" w:pos="880"/>
          <w:tab w:val="right" w:leader="dot" w:pos="9062"/>
        </w:tabs>
        <w:rPr>
          <w:del w:id="217" w:author="stofa_anton" w:date="2016-06-08T17:05:00Z"/>
          <w:rFonts w:asciiTheme="minorHAnsi" w:eastAsiaTheme="minorEastAsia" w:hAnsiTheme="minorHAnsi" w:cstheme="minorBidi"/>
          <w:noProof/>
          <w:szCs w:val="22"/>
          <w:lang w:eastAsia="sk-SK"/>
        </w:rPr>
      </w:pPr>
      <w:del w:id="218" w:author="stofa_anton" w:date="2016-06-08T17:05:00Z">
        <w:r w:rsidRPr="008A461A" w:rsidDel="008A461A">
          <w:rPr>
            <w:noProof/>
          </w:rPr>
          <w:lastRenderedPageBreak/>
          <w:delText>A.3</w:delText>
        </w:r>
        <w:r w:rsidDel="008A461A">
          <w:rPr>
            <w:rFonts w:asciiTheme="minorHAnsi" w:eastAsiaTheme="minorEastAsia" w:hAnsiTheme="minorHAnsi" w:cstheme="minorBidi"/>
            <w:noProof/>
            <w:szCs w:val="22"/>
            <w:lang w:eastAsia="sk-SK"/>
          </w:rPr>
          <w:tab/>
        </w:r>
        <w:r w:rsidRPr="008A461A" w:rsidDel="008A461A">
          <w:rPr>
            <w:noProof/>
          </w:rPr>
          <w:delText>Proces „Zmena odberateľa bez zmeny bilančnej skupiny“</w:delText>
        </w:r>
        <w:r w:rsidDel="008A461A">
          <w:rPr>
            <w:noProof/>
            <w:webHidden/>
          </w:rPr>
          <w:tab/>
          <w:delText>29</w:delText>
        </w:r>
      </w:del>
    </w:p>
    <w:p w:rsidR="00FF7AF7" w:rsidDel="008A461A" w:rsidRDefault="00FF7AF7">
      <w:pPr>
        <w:pStyle w:val="Obsah2"/>
        <w:tabs>
          <w:tab w:val="left" w:pos="880"/>
          <w:tab w:val="right" w:leader="dot" w:pos="9062"/>
        </w:tabs>
        <w:rPr>
          <w:del w:id="219" w:author="stofa_anton" w:date="2016-06-08T17:05:00Z"/>
          <w:rFonts w:asciiTheme="minorHAnsi" w:eastAsiaTheme="minorEastAsia" w:hAnsiTheme="minorHAnsi" w:cstheme="minorBidi"/>
          <w:noProof/>
          <w:szCs w:val="22"/>
          <w:lang w:eastAsia="sk-SK"/>
        </w:rPr>
      </w:pPr>
      <w:del w:id="220" w:author="stofa_anton" w:date="2016-06-08T17:05:00Z">
        <w:r w:rsidRPr="008A461A" w:rsidDel="008A461A">
          <w:rPr>
            <w:noProof/>
          </w:rPr>
          <w:delText>A.4</w:delText>
        </w:r>
        <w:r w:rsidDel="008A461A">
          <w:rPr>
            <w:rFonts w:asciiTheme="minorHAnsi" w:eastAsiaTheme="minorEastAsia" w:hAnsiTheme="minorHAnsi" w:cstheme="minorBidi"/>
            <w:noProof/>
            <w:szCs w:val="22"/>
            <w:lang w:eastAsia="sk-SK"/>
          </w:rPr>
          <w:tab/>
        </w:r>
        <w:r w:rsidRPr="008A461A" w:rsidDel="008A461A">
          <w:rPr>
            <w:noProof/>
          </w:rPr>
          <w:delText>Proces „Zmena odberateľa so zmenou bilančnej skupiny“</w:delText>
        </w:r>
        <w:r w:rsidDel="008A461A">
          <w:rPr>
            <w:noProof/>
            <w:webHidden/>
          </w:rPr>
          <w:tab/>
          <w:delText>34</w:delText>
        </w:r>
      </w:del>
    </w:p>
    <w:p w:rsidR="00FF7AF7" w:rsidDel="008A461A" w:rsidRDefault="00FF7AF7">
      <w:pPr>
        <w:pStyle w:val="Obsah2"/>
        <w:tabs>
          <w:tab w:val="left" w:pos="880"/>
          <w:tab w:val="right" w:leader="dot" w:pos="9062"/>
        </w:tabs>
        <w:rPr>
          <w:del w:id="221" w:author="stofa_anton" w:date="2016-06-08T17:05:00Z"/>
          <w:rFonts w:asciiTheme="minorHAnsi" w:eastAsiaTheme="minorEastAsia" w:hAnsiTheme="minorHAnsi" w:cstheme="minorBidi"/>
          <w:noProof/>
          <w:szCs w:val="22"/>
          <w:lang w:eastAsia="sk-SK"/>
        </w:rPr>
      </w:pPr>
      <w:del w:id="222" w:author="stofa_anton" w:date="2016-06-08T17:05:00Z">
        <w:r w:rsidRPr="008A461A" w:rsidDel="008A461A">
          <w:rPr>
            <w:noProof/>
          </w:rPr>
          <w:delText>A.5</w:delText>
        </w:r>
        <w:r w:rsidDel="008A461A">
          <w:rPr>
            <w:rFonts w:asciiTheme="minorHAnsi" w:eastAsiaTheme="minorEastAsia" w:hAnsiTheme="minorHAnsi" w:cstheme="minorBidi"/>
            <w:noProof/>
            <w:szCs w:val="22"/>
            <w:lang w:eastAsia="sk-SK"/>
          </w:rPr>
          <w:tab/>
        </w:r>
        <w:r w:rsidRPr="008A461A" w:rsidDel="008A461A">
          <w:rPr>
            <w:noProof/>
          </w:rPr>
          <w:delText>Proces „Nové prihlásenie“</w:delText>
        </w:r>
        <w:r w:rsidDel="008A461A">
          <w:rPr>
            <w:noProof/>
            <w:webHidden/>
          </w:rPr>
          <w:tab/>
          <w:delText>39</w:delText>
        </w:r>
      </w:del>
    </w:p>
    <w:p w:rsidR="00FF7AF7" w:rsidDel="008A461A" w:rsidRDefault="00FF7AF7">
      <w:pPr>
        <w:pStyle w:val="Obsah2"/>
        <w:tabs>
          <w:tab w:val="left" w:pos="880"/>
          <w:tab w:val="right" w:leader="dot" w:pos="9062"/>
        </w:tabs>
        <w:rPr>
          <w:del w:id="223" w:author="stofa_anton" w:date="2016-06-08T17:05:00Z"/>
          <w:rFonts w:asciiTheme="minorHAnsi" w:eastAsiaTheme="minorEastAsia" w:hAnsiTheme="minorHAnsi" w:cstheme="minorBidi"/>
          <w:noProof/>
          <w:szCs w:val="22"/>
          <w:lang w:eastAsia="sk-SK"/>
        </w:rPr>
      </w:pPr>
      <w:del w:id="224" w:author="stofa_anton" w:date="2016-06-08T17:05:00Z">
        <w:r w:rsidRPr="008A461A" w:rsidDel="008A461A">
          <w:rPr>
            <w:noProof/>
          </w:rPr>
          <w:delText>A.6</w:delText>
        </w:r>
        <w:r w:rsidDel="008A461A">
          <w:rPr>
            <w:rFonts w:asciiTheme="minorHAnsi" w:eastAsiaTheme="minorEastAsia" w:hAnsiTheme="minorHAnsi" w:cstheme="minorBidi"/>
            <w:noProof/>
            <w:szCs w:val="22"/>
            <w:lang w:eastAsia="sk-SK"/>
          </w:rPr>
          <w:tab/>
        </w:r>
        <w:r w:rsidRPr="008A461A" w:rsidDel="008A461A">
          <w:rPr>
            <w:noProof/>
          </w:rPr>
          <w:delText>Proces „Ukončenie distribúcie“</w:delText>
        </w:r>
        <w:r w:rsidDel="008A461A">
          <w:rPr>
            <w:noProof/>
            <w:webHidden/>
          </w:rPr>
          <w:tab/>
          <w:delText>42</w:delText>
        </w:r>
      </w:del>
    </w:p>
    <w:p w:rsidR="00FF7AF7" w:rsidDel="008A461A" w:rsidRDefault="00FF7AF7">
      <w:pPr>
        <w:pStyle w:val="Obsah2"/>
        <w:tabs>
          <w:tab w:val="left" w:pos="880"/>
          <w:tab w:val="right" w:leader="dot" w:pos="9062"/>
        </w:tabs>
        <w:rPr>
          <w:del w:id="225" w:author="stofa_anton" w:date="2016-06-08T17:05:00Z"/>
          <w:rFonts w:asciiTheme="minorHAnsi" w:eastAsiaTheme="minorEastAsia" w:hAnsiTheme="minorHAnsi" w:cstheme="minorBidi"/>
          <w:noProof/>
          <w:szCs w:val="22"/>
          <w:lang w:eastAsia="sk-SK"/>
        </w:rPr>
      </w:pPr>
      <w:del w:id="226" w:author="stofa_anton" w:date="2016-06-08T17:05:00Z">
        <w:r w:rsidRPr="008A461A" w:rsidDel="008A461A">
          <w:rPr>
            <w:noProof/>
          </w:rPr>
          <w:delText>A.7</w:delText>
        </w:r>
        <w:r w:rsidDel="008A461A">
          <w:rPr>
            <w:rFonts w:asciiTheme="minorHAnsi" w:eastAsiaTheme="minorEastAsia" w:hAnsiTheme="minorHAnsi" w:cstheme="minorBidi"/>
            <w:noProof/>
            <w:szCs w:val="22"/>
            <w:lang w:eastAsia="sk-SK"/>
          </w:rPr>
          <w:tab/>
        </w:r>
        <w:r w:rsidRPr="008A461A" w:rsidDel="008A461A">
          <w:rPr>
            <w:noProof/>
          </w:rPr>
          <w:delText>Proces „Krátkodobý odber“</w:delText>
        </w:r>
        <w:r w:rsidDel="008A461A">
          <w:rPr>
            <w:noProof/>
            <w:webHidden/>
          </w:rPr>
          <w:tab/>
          <w:delText>45</w:delText>
        </w:r>
      </w:del>
    </w:p>
    <w:p w:rsidR="00FF7AF7" w:rsidDel="008A461A" w:rsidRDefault="00FF7AF7">
      <w:pPr>
        <w:pStyle w:val="Obsah2"/>
        <w:tabs>
          <w:tab w:val="left" w:pos="880"/>
          <w:tab w:val="right" w:leader="dot" w:pos="9062"/>
        </w:tabs>
        <w:rPr>
          <w:del w:id="227" w:author="stofa_anton" w:date="2016-06-08T17:05:00Z"/>
          <w:rFonts w:asciiTheme="minorHAnsi" w:eastAsiaTheme="minorEastAsia" w:hAnsiTheme="minorHAnsi" w:cstheme="minorBidi"/>
          <w:noProof/>
          <w:szCs w:val="22"/>
          <w:lang w:eastAsia="sk-SK"/>
        </w:rPr>
      </w:pPr>
      <w:del w:id="228" w:author="stofa_anton" w:date="2016-06-08T17:05:00Z">
        <w:r w:rsidRPr="008A461A" w:rsidDel="008A461A">
          <w:rPr>
            <w:noProof/>
          </w:rPr>
          <w:delText>A.8</w:delText>
        </w:r>
        <w:r w:rsidDel="008A461A">
          <w:rPr>
            <w:rFonts w:asciiTheme="minorHAnsi" w:eastAsiaTheme="minorEastAsia" w:hAnsiTheme="minorHAnsi" w:cstheme="minorBidi"/>
            <w:noProof/>
            <w:szCs w:val="22"/>
            <w:lang w:eastAsia="sk-SK"/>
          </w:rPr>
          <w:tab/>
        </w:r>
        <w:r w:rsidRPr="008A461A" w:rsidDel="008A461A">
          <w:rPr>
            <w:noProof/>
          </w:rPr>
          <w:delText>Proces „DPI-Dodávateľ poslednej inštancie“</w:delText>
        </w:r>
        <w:r w:rsidDel="008A461A">
          <w:rPr>
            <w:noProof/>
            <w:webHidden/>
          </w:rPr>
          <w:tab/>
          <w:delText>49</w:delText>
        </w:r>
      </w:del>
    </w:p>
    <w:p w:rsidR="00FF7AF7" w:rsidDel="008A461A" w:rsidRDefault="00FF7AF7">
      <w:pPr>
        <w:pStyle w:val="Obsah2"/>
        <w:tabs>
          <w:tab w:val="left" w:pos="1100"/>
          <w:tab w:val="right" w:leader="dot" w:pos="9062"/>
        </w:tabs>
        <w:rPr>
          <w:del w:id="229" w:author="stofa_anton" w:date="2016-06-08T17:05:00Z"/>
          <w:rFonts w:asciiTheme="minorHAnsi" w:eastAsiaTheme="minorEastAsia" w:hAnsiTheme="minorHAnsi" w:cstheme="minorBidi"/>
          <w:noProof/>
          <w:szCs w:val="22"/>
          <w:lang w:eastAsia="sk-SK"/>
        </w:rPr>
      </w:pPr>
      <w:del w:id="230" w:author="stofa_anton" w:date="2016-06-08T17:05:00Z">
        <w:r w:rsidRPr="008A461A" w:rsidDel="008A461A">
          <w:rPr>
            <w:noProof/>
          </w:rPr>
          <w:delText>A.8.1</w:delText>
        </w:r>
        <w:r w:rsidDel="008A461A">
          <w:rPr>
            <w:rFonts w:asciiTheme="minorHAnsi" w:eastAsiaTheme="minorEastAsia" w:hAnsiTheme="minorHAnsi" w:cstheme="minorBidi"/>
            <w:noProof/>
            <w:szCs w:val="22"/>
            <w:lang w:eastAsia="sk-SK"/>
          </w:rPr>
          <w:tab/>
        </w:r>
        <w:r w:rsidRPr="008A461A" w:rsidDel="008A461A">
          <w:rPr>
            <w:noProof/>
          </w:rPr>
          <w:delText>Vstup OM do režimu DPI</w:delText>
        </w:r>
        <w:r w:rsidDel="008A461A">
          <w:rPr>
            <w:noProof/>
            <w:webHidden/>
          </w:rPr>
          <w:tab/>
          <w:delText>50</w:delText>
        </w:r>
      </w:del>
    </w:p>
    <w:p w:rsidR="00FF7AF7" w:rsidDel="008A461A" w:rsidRDefault="00FF7AF7">
      <w:pPr>
        <w:pStyle w:val="Obsah2"/>
        <w:tabs>
          <w:tab w:val="left" w:pos="1100"/>
          <w:tab w:val="right" w:leader="dot" w:pos="9062"/>
        </w:tabs>
        <w:rPr>
          <w:del w:id="231" w:author="stofa_anton" w:date="2016-06-08T17:05:00Z"/>
          <w:rFonts w:asciiTheme="minorHAnsi" w:eastAsiaTheme="minorEastAsia" w:hAnsiTheme="minorHAnsi" w:cstheme="minorBidi"/>
          <w:noProof/>
          <w:szCs w:val="22"/>
          <w:lang w:eastAsia="sk-SK"/>
        </w:rPr>
      </w:pPr>
      <w:del w:id="232" w:author="stofa_anton" w:date="2016-06-08T17:05:00Z">
        <w:r w:rsidRPr="008A461A" w:rsidDel="008A461A">
          <w:rPr>
            <w:noProof/>
          </w:rPr>
          <w:delText>A.8.2</w:delText>
        </w:r>
        <w:r w:rsidDel="008A461A">
          <w:rPr>
            <w:rFonts w:asciiTheme="minorHAnsi" w:eastAsiaTheme="minorEastAsia" w:hAnsiTheme="minorHAnsi" w:cstheme="minorBidi"/>
            <w:noProof/>
            <w:szCs w:val="22"/>
            <w:lang w:eastAsia="sk-SK"/>
          </w:rPr>
          <w:tab/>
        </w:r>
        <w:r w:rsidRPr="008A461A" w:rsidDel="008A461A">
          <w:rPr>
            <w:noProof/>
          </w:rPr>
          <w:delText>Ukončenie režimu DPI – Uplynutím stanovenej doby dodávky poslednej inštancie</w:delText>
        </w:r>
        <w:r w:rsidDel="008A461A">
          <w:rPr>
            <w:noProof/>
            <w:webHidden/>
          </w:rPr>
          <w:tab/>
          <w:delText>52</w:delText>
        </w:r>
      </w:del>
    </w:p>
    <w:p w:rsidR="00FF7AF7" w:rsidDel="008A461A" w:rsidRDefault="00FF7AF7">
      <w:pPr>
        <w:pStyle w:val="Obsah2"/>
        <w:tabs>
          <w:tab w:val="left" w:pos="1100"/>
          <w:tab w:val="right" w:leader="dot" w:pos="9062"/>
        </w:tabs>
        <w:rPr>
          <w:del w:id="233" w:author="stofa_anton" w:date="2016-06-08T17:05:00Z"/>
          <w:rFonts w:asciiTheme="minorHAnsi" w:eastAsiaTheme="minorEastAsia" w:hAnsiTheme="minorHAnsi" w:cstheme="minorBidi"/>
          <w:noProof/>
          <w:szCs w:val="22"/>
          <w:lang w:eastAsia="sk-SK"/>
        </w:rPr>
      </w:pPr>
      <w:del w:id="234" w:author="stofa_anton" w:date="2016-06-08T17:05:00Z">
        <w:r w:rsidRPr="008A461A" w:rsidDel="008A461A">
          <w:rPr>
            <w:noProof/>
          </w:rPr>
          <w:delText>A.8.3</w:delText>
        </w:r>
        <w:r w:rsidDel="008A461A">
          <w:rPr>
            <w:rFonts w:asciiTheme="minorHAnsi" w:eastAsiaTheme="minorEastAsia" w:hAnsiTheme="minorHAnsi" w:cstheme="minorBidi"/>
            <w:noProof/>
            <w:szCs w:val="22"/>
            <w:lang w:eastAsia="sk-SK"/>
          </w:rPr>
          <w:tab/>
        </w:r>
        <w:r w:rsidRPr="008A461A" w:rsidDel="008A461A">
          <w:rPr>
            <w:noProof/>
          </w:rPr>
          <w:delText>Ukončenie režimu DPI – Výmena dodávateľa</w:delText>
        </w:r>
        <w:r w:rsidDel="008A461A">
          <w:rPr>
            <w:noProof/>
            <w:webHidden/>
          </w:rPr>
          <w:tab/>
          <w:delText>54</w:delText>
        </w:r>
      </w:del>
    </w:p>
    <w:p w:rsidR="00FF7AF7" w:rsidDel="008A461A" w:rsidRDefault="00FF7AF7">
      <w:pPr>
        <w:pStyle w:val="Obsah2"/>
        <w:tabs>
          <w:tab w:val="left" w:pos="1100"/>
          <w:tab w:val="right" w:leader="dot" w:pos="9062"/>
        </w:tabs>
        <w:rPr>
          <w:del w:id="235" w:author="stofa_anton" w:date="2016-06-08T17:05:00Z"/>
          <w:rFonts w:asciiTheme="minorHAnsi" w:eastAsiaTheme="minorEastAsia" w:hAnsiTheme="minorHAnsi" w:cstheme="minorBidi"/>
          <w:noProof/>
          <w:szCs w:val="22"/>
          <w:lang w:eastAsia="sk-SK"/>
        </w:rPr>
      </w:pPr>
      <w:del w:id="236" w:author="stofa_anton" w:date="2016-06-08T17:05:00Z">
        <w:r w:rsidRPr="008A461A" w:rsidDel="008A461A">
          <w:rPr>
            <w:noProof/>
          </w:rPr>
          <w:delText>A.8.4</w:delText>
        </w:r>
        <w:r w:rsidDel="008A461A">
          <w:rPr>
            <w:rFonts w:asciiTheme="minorHAnsi" w:eastAsiaTheme="minorEastAsia" w:hAnsiTheme="minorHAnsi" w:cstheme="minorBidi"/>
            <w:noProof/>
            <w:szCs w:val="22"/>
            <w:lang w:eastAsia="sk-SK"/>
          </w:rPr>
          <w:tab/>
        </w:r>
        <w:r w:rsidRPr="008A461A" w:rsidDel="008A461A">
          <w:rPr>
            <w:noProof/>
          </w:rPr>
          <w:delText>Ukončenie režimu DPI – Uzatvorenie zmluvy s DPI</w:delText>
        </w:r>
        <w:r w:rsidDel="008A461A">
          <w:rPr>
            <w:noProof/>
            <w:webHidden/>
          </w:rPr>
          <w:tab/>
          <w:delText>56</w:delText>
        </w:r>
      </w:del>
    </w:p>
    <w:p w:rsidR="00FF7AF7" w:rsidDel="008A461A" w:rsidRDefault="00FF7AF7">
      <w:pPr>
        <w:pStyle w:val="Obsah2"/>
        <w:tabs>
          <w:tab w:val="right" w:leader="dot" w:pos="9062"/>
        </w:tabs>
        <w:rPr>
          <w:del w:id="237" w:author="stofa_anton" w:date="2016-06-08T17:05:00Z"/>
          <w:rFonts w:asciiTheme="minorHAnsi" w:eastAsiaTheme="minorEastAsia" w:hAnsiTheme="minorHAnsi" w:cstheme="minorBidi"/>
          <w:noProof/>
          <w:szCs w:val="22"/>
          <w:lang w:eastAsia="sk-SK"/>
        </w:rPr>
      </w:pPr>
      <w:del w:id="238" w:author="stofa_anton" w:date="2016-06-08T17:05:00Z">
        <w:r w:rsidRPr="008A461A" w:rsidDel="008A461A">
          <w:rPr>
            <w:noProof/>
          </w:rPr>
          <w:delText>SKUPINA: ZMENY ZMLUVNÝCH KMEŇOVÝCH DÁT</w:delText>
        </w:r>
        <w:r w:rsidDel="008A461A">
          <w:rPr>
            <w:noProof/>
            <w:webHidden/>
          </w:rPr>
          <w:tab/>
          <w:delText>58</w:delText>
        </w:r>
      </w:del>
    </w:p>
    <w:p w:rsidR="00FF7AF7" w:rsidDel="008A461A" w:rsidRDefault="00FF7AF7">
      <w:pPr>
        <w:pStyle w:val="Obsah2"/>
        <w:tabs>
          <w:tab w:val="left" w:pos="880"/>
          <w:tab w:val="right" w:leader="dot" w:pos="9062"/>
        </w:tabs>
        <w:rPr>
          <w:del w:id="239" w:author="stofa_anton" w:date="2016-06-08T17:05:00Z"/>
          <w:rFonts w:asciiTheme="minorHAnsi" w:eastAsiaTheme="minorEastAsia" w:hAnsiTheme="minorHAnsi" w:cstheme="minorBidi"/>
          <w:noProof/>
          <w:szCs w:val="22"/>
          <w:lang w:eastAsia="sk-SK"/>
        </w:rPr>
      </w:pPr>
      <w:del w:id="240" w:author="stofa_anton" w:date="2016-06-08T17:05:00Z">
        <w:r w:rsidRPr="008A461A" w:rsidDel="008A461A">
          <w:rPr>
            <w:noProof/>
          </w:rPr>
          <w:delText>B.1</w:delText>
        </w:r>
        <w:r w:rsidDel="008A461A">
          <w:rPr>
            <w:rFonts w:asciiTheme="minorHAnsi" w:eastAsiaTheme="minorEastAsia" w:hAnsiTheme="minorHAnsi" w:cstheme="minorBidi"/>
            <w:noProof/>
            <w:szCs w:val="22"/>
            <w:lang w:eastAsia="sk-SK"/>
          </w:rPr>
          <w:tab/>
        </w:r>
        <w:r w:rsidRPr="008A461A" w:rsidDel="008A461A">
          <w:rPr>
            <w:noProof/>
          </w:rPr>
          <w:delText>Proces „Zmena technických parametrov odberného miesta“</w:delText>
        </w:r>
        <w:r w:rsidDel="008A461A">
          <w:rPr>
            <w:noProof/>
            <w:webHidden/>
          </w:rPr>
          <w:tab/>
          <w:delText>58</w:delText>
        </w:r>
      </w:del>
    </w:p>
    <w:p w:rsidR="00FF7AF7" w:rsidDel="008A461A" w:rsidRDefault="00FF7AF7">
      <w:pPr>
        <w:pStyle w:val="Obsah2"/>
        <w:tabs>
          <w:tab w:val="left" w:pos="880"/>
          <w:tab w:val="right" w:leader="dot" w:pos="9062"/>
        </w:tabs>
        <w:rPr>
          <w:del w:id="241" w:author="stofa_anton" w:date="2016-06-08T17:05:00Z"/>
          <w:rFonts w:asciiTheme="minorHAnsi" w:eastAsiaTheme="minorEastAsia" w:hAnsiTheme="minorHAnsi" w:cstheme="minorBidi"/>
          <w:noProof/>
          <w:szCs w:val="22"/>
          <w:lang w:eastAsia="sk-SK"/>
        </w:rPr>
      </w:pPr>
      <w:del w:id="242" w:author="stofa_anton" w:date="2016-06-08T17:05:00Z">
        <w:r w:rsidRPr="008A461A" w:rsidDel="008A461A">
          <w:rPr>
            <w:noProof/>
          </w:rPr>
          <w:delText>B.2</w:delText>
        </w:r>
        <w:r w:rsidDel="008A461A">
          <w:rPr>
            <w:rFonts w:asciiTheme="minorHAnsi" w:eastAsiaTheme="minorEastAsia" w:hAnsiTheme="minorHAnsi" w:cstheme="minorBidi"/>
            <w:noProof/>
            <w:szCs w:val="22"/>
            <w:lang w:eastAsia="sk-SK"/>
          </w:rPr>
          <w:tab/>
        </w:r>
        <w:r w:rsidRPr="008A461A" w:rsidDel="008A461A">
          <w:rPr>
            <w:noProof/>
          </w:rPr>
          <w:delText>Proces „Zmena obchodných parametrov“</w:delText>
        </w:r>
        <w:r w:rsidDel="008A461A">
          <w:rPr>
            <w:noProof/>
            <w:webHidden/>
          </w:rPr>
          <w:tab/>
          <w:delText>61</w:delText>
        </w:r>
      </w:del>
    </w:p>
    <w:p w:rsidR="00FF7AF7" w:rsidDel="008A461A" w:rsidRDefault="00FF7AF7">
      <w:pPr>
        <w:pStyle w:val="Obsah2"/>
        <w:tabs>
          <w:tab w:val="left" w:pos="660"/>
          <w:tab w:val="right" w:leader="dot" w:pos="9062"/>
        </w:tabs>
        <w:rPr>
          <w:del w:id="243" w:author="stofa_anton" w:date="2016-06-08T17:05:00Z"/>
          <w:rFonts w:asciiTheme="minorHAnsi" w:eastAsiaTheme="minorEastAsia" w:hAnsiTheme="minorHAnsi" w:cstheme="minorBidi"/>
          <w:noProof/>
          <w:szCs w:val="22"/>
          <w:lang w:eastAsia="sk-SK"/>
        </w:rPr>
      </w:pPr>
      <w:del w:id="244" w:author="stofa_anton" w:date="2016-06-08T17:05:00Z">
        <w:r w:rsidRPr="008A461A" w:rsidDel="008A461A">
          <w:rPr>
            <w:noProof/>
          </w:rPr>
          <w:delText>B.</w:delText>
        </w:r>
        <w:r w:rsidDel="008A461A">
          <w:rPr>
            <w:rFonts w:asciiTheme="minorHAnsi" w:eastAsiaTheme="minorEastAsia" w:hAnsiTheme="minorHAnsi" w:cstheme="minorBidi"/>
            <w:noProof/>
            <w:szCs w:val="22"/>
            <w:lang w:eastAsia="sk-SK"/>
          </w:rPr>
          <w:tab/>
        </w:r>
        <w:r w:rsidRPr="008A461A" w:rsidDel="008A461A">
          <w:rPr>
            <w:noProof/>
          </w:rPr>
          <w:delText>SLUŽBY PDS</w:delText>
        </w:r>
        <w:r w:rsidDel="008A461A">
          <w:rPr>
            <w:noProof/>
            <w:webHidden/>
          </w:rPr>
          <w:tab/>
          <w:delText>63</w:delText>
        </w:r>
      </w:del>
    </w:p>
    <w:p w:rsidR="00FF7AF7" w:rsidDel="008A461A" w:rsidRDefault="00FF7AF7">
      <w:pPr>
        <w:pStyle w:val="Obsah2"/>
        <w:tabs>
          <w:tab w:val="left" w:pos="880"/>
          <w:tab w:val="right" w:leader="dot" w:pos="9062"/>
        </w:tabs>
        <w:rPr>
          <w:del w:id="245" w:author="stofa_anton" w:date="2016-06-08T17:05:00Z"/>
          <w:rFonts w:asciiTheme="minorHAnsi" w:eastAsiaTheme="minorEastAsia" w:hAnsiTheme="minorHAnsi" w:cstheme="minorBidi"/>
          <w:noProof/>
          <w:szCs w:val="22"/>
          <w:lang w:eastAsia="sk-SK"/>
        </w:rPr>
      </w:pPr>
      <w:del w:id="246" w:author="stofa_anton" w:date="2016-06-08T17:05:00Z">
        <w:r w:rsidRPr="008A461A" w:rsidDel="008A461A">
          <w:rPr>
            <w:noProof/>
          </w:rPr>
          <w:delText>C.1</w:delText>
        </w:r>
        <w:r w:rsidDel="008A461A">
          <w:rPr>
            <w:rFonts w:asciiTheme="minorHAnsi" w:eastAsiaTheme="minorEastAsia" w:hAnsiTheme="minorHAnsi" w:cstheme="minorBidi"/>
            <w:noProof/>
            <w:szCs w:val="22"/>
            <w:lang w:eastAsia="sk-SK"/>
          </w:rPr>
          <w:tab/>
        </w:r>
        <w:r w:rsidRPr="008A461A" w:rsidDel="008A461A">
          <w:rPr>
            <w:noProof/>
          </w:rPr>
          <w:delText>Proces „Služba PDS“</w:delText>
        </w:r>
        <w:r w:rsidDel="008A461A">
          <w:rPr>
            <w:noProof/>
            <w:webHidden/>
          </w:rPr>
          <w:tab/>
          <w:delText>63</w:delText>
        </w:r>
      </w:del>
    </w:p>
    <w:p w:rsidR="00FF7AF7" w:rsidDel="008A461A" w:rsidRDefault="00FF7AF7">
      <w:pPr>
        <w:pStyle w:val="Obsah2"/>
        <w:tabs>
          <w:tab w:val="left" w:pos="880"/>
          <w:tab w:val="right" w:leader="dot" w:pos="9062"/>
        </w:tabs>
        <w:rPr>
          <w:del w:id="247" w:author="stofa_anton" w:date="2016-06-08T17:05:00Z"/>
          <w:rFonts w:asciiTheme="minorHAnsi" w:eastAsiaTheme="minorEastAsia" w:hAnsiTheme="minorHAnsi" w:cstheme="minorBidi"/>
          <w:noProof/>
          <w:szCs w:val="22"/>
          <w:lang w:eastAsia="sk-SK"/>
        </w:rPr>
      </w:pPr>
      <w:del w:id="248" w:author="stofa_anton" w:date="2016-06-08T17:05:00Z">
        <w:r w:rsidRPr="008A461A" w:rsidDel="008A461A">
          <w:rPr>
            <w:noProof/>
          </w:rPr>
          <w:delText>C.</w:delText>
        </w:r>
        <w:r w:rsidDel="008A461A">
          <w:rPr>
            <w:rFonts w:asciiTheme="minorHAnsi" w:eastAsiaTheme="minorEastAsia" w:hAnsiTheme="minorHAnsi" w:cstheme="minorBidi"/>
            <w:noProof/>
            <w:szCs w:val="22"/>
            <w:lang w:eastAsia="sk-SK"/>
          </w:rPr>
          <w:tab/>
        </w:r>
        <w:r w:rsidRPr="008A461A" w:rsidDel="008A461A">
          <w:rPr>
            <w:noProof/>
          </w:rPr>
          <w:delText>PROCESY INICIOVANÉ PDS</w:delText>
        </w:r>
        <w:r w:rsidDel="008A461A">
          <w:rPr>
            <w:noProof/>
            <w:webHidden/>
          </w:rPr>
          <w:tab/>
          <w:delText>68</w:delText>
        </w:r>
      </w:del>
    </w:p>
    <w:p w:rsidR="00FF7AF7" w:rsidDel="008A461A" w:rsidRDefault="00FF7AF7">
      <w:pPr>
        <w:pStyle w:val="Obsah2"/>
        <w:tabs>
          <w:tab w:val="left" w:pos="880"/>
          <w:tab w:val="right" w:leader="dot" w:pos="9062"/>
        </w:tabs>
        <w:rPr>
          <w:del w:id="249" w:author="stofa_anton" w:date="2016-06-08T17:05:00Z"/>
          <w:rFonts w:asciiTheme="minorHAnsi" w:eastAsiaTheme="minorEastAsia" w:hAnsiTheme="minorHAnsi" w:cstheme="minorBidi"/>
          <w:noProof/>
          <w:szCs w:val="22"/>
          <w:lang w:eastAsia="sk-SK"/>
        </w:rPr>
      </w:pPr>
      <w:del w:id="250" w:author="stofa_anton" w:date="2016-06-08T17:05:00Z">
        <w:r w:rsidRPr="008A461A" w:rsidDel="008A461A">
          <w:rPr>
            <w:noProof/>
          </w:rPr>
          <w:delText>D.1</w:delText>
        </w:r>
        <w:r w:rsidDel="008A461A">
          <w:rPr>
            <w:rFonts w:asciiTheme="minorHAnsi" w:eastAsiaTheme="minorEastAsia" w:hAnsiTheme="minorHAnsi" w:cstheme="minorBidi"/>
            <w:noProof/>
            <w:szCs w:val="22"/>
            <w:lang w:eastAsia="sk-SK"/>
          </w:rPr>
          <w:tab/>
        </w:r>
        <w:r w:rsidRPr="008A461A" w:rsidDel="008A461A">
          <w:rPr>
            <w:noProof/>
          </w:rPr>
          <w:delText>Prerušenie alebo Ukončenie distribúcie zo strany PDS</w:delText>
        </w:r>
        <w:r w:rsidDel="008A461A">
          <w:rPr>
            <w:noProof/>
            <w:webHidden/>
          </w:rPr>
          <w:tab/>
          <w:delText>68</w:delText>
        </w:r>
      </w:del>
    </w:p>
    <w:p w:rsidR="00FF7AF7" w:rsidDel="008A461A" w:rsidRDefault="00FF7AF7">
      <w:pPr>
        <w:pStyle w:val="Obsah2"/>
        <w:tabs>
          <w:tab w:val="left" w:pos="880"/>
          <w:tab w:val="right" w:leader="dot" w:pos="9062"/>
        </w:tabs>
        <w:rPr>
          <w:del w:id="251" w:author="stofa_anton" w:date="2016-06-08T17:05:00Z"/>
          <w:rFonts w:asciiTheme="minorHAnsi" w:eastAsiaTheme="minorEastAsia" w:hAnsiTheme="minorHAnsi" w:cstheme="minorBidi"/>
          <w:noProof/>
          <w:szCs w:val="22"/>
          <w:lang w:eastAsia="sk-SK"/>
        </w:rPr>
      </w:pPr>
      <w:del w:id="252" w:author="stofa_anton" w:date="2016-06-08T17:05:00Z">
        <w:r w:rsidRPr="008A461A" w:rsidDel="008A461A">
          <w:rPr>
            <w:noProof/>
          </w:rPr>
          <w:delText>D.2</w:delText>
        </w:r>
        <w:r w:rsidDel="008A461A">
          <w:rPr>
            <w:rFonts w:asciiTheme="minorHAnsi" w:eastAsiaTheme="minorEastAsia" w:hAnsiTheme="minorHAnsi" w:cstheme="minorBidi"/>
            <w:noProof/>
            <w:szCs w:val="22"/>
            <w:lang w:eastAsia="sk-SK"/>
          </w:rPr>
          <w:tab/>
        </w:r>
        <w:r w:rsidRPr="008A461A" w:rsidDel="008A461A">
          <w:rPr>
            <w:noProof/>
          </w:rPr>
          <w:delText>Proces zmeny kmeňových dát, adresných údajov pripojeného objektu alebo merania</w:delText>
        </w:r>
        <w:r w:rsidDel="008A461A">
          <w:rPr>
            <w:noProof/>
            <w:webHidden/>
          </w:rPr>
          <w:tab/>
          <w:delText>72</w:delText>
        </w:r>
      </w:del>
    </w:p>
    <w:p w:rsidR="00FF7AF7" w:rsidDel="008A461A" w:rsidRDefault="00FF7AF7">
      <w:pPr>
        <w:pStyle w:val="Obsah2"/>
        <w:tabs>
          <w:tab w:val="left" w:pos="880"/>
          <w:tab w:val="right" w:leader="dot" w:pos="9062"/>
        </w:tabs>
        <w:rPr>
          <w:del w:id="253" w:author="stofa_anton" w:date="2016-06-08T17:05:00Z"/>
          <w:rFonts w:asciiTheme="minorHAnsi" w:eastAsiaTheme="minorEastAsia" w:hAnsiTheme="minorHAnsi" w:cstheme="minorBidi"/>
          <w:noProof/>
          <w:szCs w:val="22"/>
          <w:lang w:eastAsia="sk-SK"/>
        </w:rPr>
      </w:pPr>
      <w:del w:id="254" w:author="stofa_anton" w:date="2016-06-08T17:05:00Z">
        <w:r w:rsidRPr="008A461A" w:rsidDel="008A461A">
          <w:rPr>
            <w:noProof/>
          </w:rPr>
          <w:delText>D.3</w:delText>
        </w:r>
        <w:r w:rsidDel="008A461A">
          <w:rPr>
            <w:rFonts w:asciiTheme="minorHAnsi" w:eastAsiaTheme="minorEastAsia" w:hAnsiTheme="minorHAnsi" w:cstheme="minorBidi"/>
            <w:noProof/>
            <w:szCs w:val="22"/>
            <w:lang w:eastAsia="sk-SK"/>
          </w:rPr>
          <w:tab/>
        </w:r>
        <w:r w:rsidRPr="008A461A" w:rsidDel="008A461A">
          <w:rPr>
            <w:noProof/>
          </w:rPr>
          <w:delText>Proces oprava podkladov pre fakturáciu prevádzkovateľom siete</w:delText>
        </w:r>
        <w:r w:rsidDel="008A461A">
          <w:rPr>
            <w:noProof/>
            <w:webHidden/>
          </w:rPr>
          <w:tab/>
          <w:delText>74</w:delText>
        </w:r>
      </w:del>
    </w:p>
    <w:p w:rsidR="00FF7AF7" w:rsidDel="008A461A" w:rsidRDefault="00FF7AF7">
      <w:pPr>
        <w:pStyle w:val="Obsah2"/>
        <w:tabs>
          <w:tab w:val="left" w:pos="880"/>
          <w:tab w:val="right" w:leader="dot" w:pos="9062"/>
        </w:tabs>
        <w:rPr>
          <w:del w:id="255" w:author="stofa_anton" w:date="2016-06-08T17:05:00Z"/>
          <w:rFonts w:asciiTheme="minorHAnsi" w:eastAsiaTheme="minorEastAsia" w:hAnsiTheme="minorHAnsi" w:cstheme="minorBidi"/>
          <w:noProof/>
          <w:szCs w:val="22"/>
          <w:lang w:eastAsia="sk-SK"/>
        </w:rPr>
      </w:pPr>
      <w:del w:id="256" w:author="stofa_anton" w:date="2016-06-08T17:05:00Z">
        <w:r w:rsidRPr="008A461A" w:rsidDel="008A461A">
          <w:rPr>
            <w:noProof/>
          </w:rPr>
          <w:delText>D.</w:delText>
        </w:r>
        <w:r w:rsidDel="008A461A">
          <w:rPr>
            <w:rFonts w:asciiTheme="minorHAnsi" w:eastAsiaTheme="minorEastAsia" w:hAnsiTheme="minorHAnsi" w:cstheme="minorBidi"/>
            <w:noProof/>
            <w:szCs w:val="22"/>
            <w:lang w:eastAsia="sk-SK"/>
          </w:rPr>
          <w:tab/>
        </w:r>
        <w:r w:rsidRPr="008A461A" w:rsidDel="008A461A">
          <w:rPr>
            <w:noProof/>
          </w:rPr>
          <w:delText>REKLAMÁCIA</w:delText>
        </w:r>
        <w:r w:rsidDel="008A461A">
          <w:rPr>
            <w:noProof/>
            <w:webHidden/>
          </w:rPr>
          <w:tab/>
          <w:delText>76</w:delText>
        </w:r>
      </w:del>
    </w:p>
    <w:p w:rsidR="00FF7AF7" w:rsidDel="008A461A" w:rsidRDefault="00FF7AF7">
      <w:pPr>
        <w:pStyle w:val="Obsah2"/>
        <w:tabs>
          <w:tab w:val="left" w:pos="880"/>
          <w:tab w:val="right" w:leader="dot" w:pos="9062"/>
        </w:tabs>
        <w:rPr>
          <w:del w:id="257" w:author="stofa_anton" w:date="2016-06-08T17:05:00Z"/>
          <w:rFonts w:asciiTheme="minorHAnsi" w:eastAsiaTheme="minorEastAsia" w:hAnsiTheme="minorHAnsi" w:cstheme="minorBidi"/>
          <w:noProof/>
          <w:szCs w:val="22"/>
          <w:lang w:eastAsia="sk-SK"/>
        </w:rPr>
      </w:pPr>
      <w:del w:id="258" w:author="stofa_anton" w:date="2016-06-08T17:05:00Z">
        <w:r w:rsidRPr="008A461A" w:rsidDel="008A461A">
          <w:rPr>
            <w:noProof/>
          </w:rPr>
          <w:delText>E.1</w:delText>
        </w:r>
        <w:r w:rsidDel="008A461A">
          <w:rPr>
            <w:rFonts w:asciiTheme="minorHAnsi" w:eastAsiaTheme="minorEastAsia" w:hAnsiTheme="minorHAnsi" w:cstheme="minorBidi"/>
            <w:noProof/>
            <w:szCs w:val="22"/>
            <w:lang w:eastAsia="sk-SK"/>
          </w:rPr>
          <w:tab/>
        </w:r>
        <w:r w:rsidRPr="008A461A" w:rsidDel="008A461A">
          <w:rPr>
            <w:noProof/>
          </w:rPr>
          <w:delText>Reklamácia prevádzkovateľovi siete od dodávateľa</w:delText>
        </w:r>
        <w:r w:rsidDel="008A461A">
          <w:rPr>
            <w:noProof/>
            <w:webHidden/>
          </w:rPr>
          <w:tab/>
          <w:delText>76</w:delText>
        </w:r>
      </w:del>
    </w:p>
    <w:p w:rsidR="00FF7AF7" w:rsidDel="008A461A" w:rsidRDefault="00FF7AF7">
      <w:pPr>
        <w:pStyle w:val="Obsah2"/>
        <w:tabs>
          <w:tab w:val="left" w:pos="660"/>
          <w:tab w:val="right" w:leader="dot" w:pos="9062"/>
        </w:tabs>
        <w:rPr>
          <w:del w:id="259" w:author="stofa_anton" w:date="2016-06-08T17:05:00Z"/>
          <w:rFonts w:asciiTheme="minorHAnsi" w:eastAsiaTheme="minorEastAsia" w:hAnsiTheme="minorHAnsi" w:cstheme="minorBidi"/>
          <w:noProof/>
          <w:szCs w:val="22"/>
          <w:lang w:eastAsia="sk-SK"/>
        </w:rPr>
      </w:pPr>
      <w:del w:id="260" w:author="stofa_anton" w:date="2016-06-08T17:05:00Z">
        <w:r w:rsidRPr="008A461A" w:rsidDel="008A461A">
          <w:rPr>
            <w:noProof/>
          </w:rPr>
          <w:delText>E.</w:delText>
        </w:r>
        <w:r w:rsidDel="008A461A">
          <w:rPr>
            <w:rFonts w:asciiTheme="minorHAnsi" w:eastAsiaTheme="minorEastAsia" w:hAnsiTheme="minorHAnsi" w:cstheme="minorBidi"/>
            <w:noProof/>
            <w:szCs w:val="22"/>
            <w:lang w:eastAsia="sk-SK"/>
          </w:rPr>
          <w:tab/>
        </w:r>
        <w:r w:rsidRPr="008A461A" w:rsidDel="008A461A">
          <w:rPr>
            <w:noProof/>
          </w:rPr>
          <w:delText>Fakturačné a Merané dáta</w:delText>
        </w:r>
        <w:r w:rsidDel="008A461A">
          <w:rPr>
            <w:noProof/>
            <w:webHidden/>
          </w:rPr>
          <w:tab/>
          <w:delText>78</w:delText>
        </w:r>
      </w:del>
    </w:p>
    <w:p w:rsidR="00FF7AF7" w:rsidDel="008A461A" w:rsidRDefault="00FF7AF7">
      <w:pPr>
        <w:pStyle w:val="Obsah2"/>
        <w:tabs>
          <w:tab w:val="left" w:pos="880"/>
          <w:tab w:val="right" w:leader="dot" w:pos="9062"/>
        </w:tabs>
        <w:rPr>
          <w:del w:id="261" w:author="stofa_anton" w:date="2016-06-08T17:05:00Z"/>
          <w:rFonts w:asciiTheme="minorHAnsi" w:eastAsiaTheme="minorEastAsia" w:hAnsiTheme="minorHAnsi" w:cstheme="minorBidi"/>
          <w:noProof/>
          <w:szCs w:val="22"/>
          <w:lang w:eastAsia="sk-SK"/>
        </w:rPr>
      </w:pPr>
      <w:del w:id="262" w:author="stofa_anton" w:date="2016-06-08T17:05:00Z">
        <w:r w:rsidRPr="008A461A" w:rsidDel="008A461A">
          <w:rPr>
            <w:noProof/>
          </w:rPr>
          <w:delText>F.1</w:delText>
        </w:r>
        <w:r w:rsidDel="008A461A">
          <w:rPr>
            <w:rFonts w:asciiTheme="minorHAnsi" w:eastAsiaTheme="minorEastAsia" w:hAnsiTheme="minorHAnsi" w:cstheme="minorBidi"/>
            <w:noProof/>
            <w:szCs w:val="22"/>
            <w:lang w:eastAsia="sk-SK"/>
          </w:rPr>
          <w:tab/>
        </w:r>
        <w:r w:rsidRPr="008A461A" w:rsidDel="008A461A">
          <w:rPr>
            <w:noProof/>
          </w:rPr>
          <w:delText>Vystavenie podkladov pre fakturáciu na základe odpočtu</w:delText>
        </w:r>
        <w:r w:rsidDel="008A461A">
          <w:rPr>
            <w:noProof/>
            <w:webHidden/>
          </w:rPr>
          <w:tab/>
          <w:delText>78</w:delText>
        </w:r>
      </w:del>
    </w:p>
    <w:p w:rsidR="00FF7AF7" w:rsidDel="008A461A" w:rsidRDefault="00FF7AF7">
      <w:pPr>
        <w:pStyle w:val="Obsah2"/>
        <w:tabs>
          <w:tab w:val="left" w:pos="880"/>
          <w:tab w:val="right" w:leader="dot" w:pos="9062"/>
        </w:tabs>
        <w:rPr>
          <w:del w:id="263" w:author="stofa_anton" w:date="2016-06-08T17:05:00Z"/>
          <w:rFonts w:asciiTheme="minorHAnsi" w:eastAsiaTheme="minorEastAsia" w:hAnsiTheme="minorHAnsi" w:cstheme="minorBidi"/>
          <w:noProof/>
          <w:szCs w:val="22"/>
          <w:lang w:eastAsia="sk-SK"/>
        </w:rPr>
      </w:pPr>
      <w:del w:id="264" w:author="stofa_anton" w:date="2016-06-08T17:05:00Z">
        <w:r w:rsidRPr="008A461A" w:rsidDel="008A461A">
          <w:rPr>
            <w:noProof/>
          </w:rPr>
          <w:delText>F.2</w:delText>
        </w:r>
        <w:r w:rsidDel="008A461A">
          <w:rPr>
            <w:rFonts w:asciiTheme="minorHAnsi" w:eastAsiaTheme="minorEastAsia" w:hAnsiTheme="minorHAnsi" w:cstheme="minorBidi"/>
            <w:noProof/>
            <w:szCs w:val="22"/>
            <w:lang w:eastAsia="sk-SK"/>
          </w:rPr>
          <w:tab/>
        </w:r>
        <w:r w:rsidRPr="008A461A" w:rsidDel="008A461A">
          <w:rPr>
            <w:noProof/>
          </w:rPr>
          <w:delText>Vystavenie podkladov pre fakturáciu na základe odhadu spotreby</w:delText>
        </w:r>
        <w:r w:rsidDel="008A461A">
          <w:rPr>
            <w:noProof/>
            <w:webHidden/>
          </w:rPr>
          <w:tab/>
          <w:delText>80</w:delText>
        </w:r>
      </w:del>
    </w:p>
    <w:p w:rsidR="00FF7AF7" w:rsidDel="008A461A" w:rsidRDefault="00FF7AF7">
      <w:pPr>
        <w:pStyle w:val="Obsah2"/>
        <w:tabs>
          <w:tab w:val="left" w:pos="880"/>
          <w:tab w:val="right" w:leader="dot" w:pos="9062"/>
        </w:tabs>
        <w:rPr>
          <w:del w:id="265" w:author="stofa_anton" w:date="2016-06-08T17:05:00Z"/>
          <w:rFonts w:asciiTheme="minorHAnsi" w:eastAsiaTheme="minorEastAsia" w:hAnsiTheme="minorHAnsi" w:cstheme="minorBidi"/>
          <w:noProof/>
          <w:szCs w:val="22"/>
          <w:lang w:eastAsia="sk-SK"/>
        </w:rPr>
      </w:pPr>
      <w:del w:id="266" w:author="stofa_anton" w:date="2016-06-08T17:05:00Z">
        <w:r w:rsidRPr="008A461A" w:rsidDel="008A461A">
          <w:rPr>
            <w:noProof/>
          </w:rPr>
          <w:delText>F.3</w:delText>
        </w:r>
        <w:r w:rsidDel="008A461A">
          <w:rPr>
            <w:rFonts w:asciiTheme="minorHAnsi" w:eastAsiaTheme="minorEastAsia" w:hAnsiTheme="minorHAnsi" w:cstheme="minorBidi"/>
            <w:noProof/>
            <w:szCs w:val="22"/>
            <w:lang w:eastAsia="sk-SK"/>
          </w:rPr>
          <w:tab/>
        </w:r>
        <w:r w:rsidRPr="008A461A" w:rsidDel="008A461A">
          <w:rPr>
            <w:noProof/>
          </w:rPr>
          <w:delText>Mesačná agregovaná faktúra za distribúciu elektriny</w:delText>
        </w:r>
        <w:r w:rsidDel="008A461A">
          <w:rPr>
            <w:noProof/>
            <w:webHidden/>
          </w:rPr>
          <w:tab/>
          <w:delText>81</w:delText>
        </w:r>
      </w:del>
    </w:p>
    <w:p w:rsidR="00FF7AF7" w:rsidDel="008A461A" w:rsidRDefault="00FF7AF7">
      <w:pPr>
        <w:pStyle w:val="Obsah2"/>
        <w:tabs>
          <w:tab w:val="left" w:pos="880"/>
          <w:tab w:val="right" w:leader="dot" w:pos="9062"/>
        </w:tabs>
        <w:rPr>
          <w:del w:id="267" w:author="stofa_anton" w:date="2016-06-08T17:05:00Z"/>
          <w:rFonts w:asciiTheme="minorHAnsi" w:eastAsiaTheme="minorEastAsia" w:hAnsiTheme="minorHAnsi" w:cstheme="minorBidi"/>
          <w:noProof/>
          <w:szCs w:val="22"/>
          <w:lang w:eastAsia="sk-SK"/>
        </w:rPr>
      </w:pPr>
      <w:del w:id="268" w:author="stofa_anton" w:date="2016-06-08T17:05:00Z">
        <w:r w:rsidRPr="008A461A" w:rsidDel="008A461A">
          <w:rPr>
            <w:noProof/>
          </w:rPr>
          <w:delText>F.4</w:delText>
        </w:r>
        <w:r w:rsidDel="008A461A">
          <w:rPr>
            <w:rFonts w:asciiTheme="minorHAnsi" w:eastAsiaTheme="minorEastAsia" w:hAnsiTheme="minorHAnsi" w:cstheme="minorBidi"/>
            <w:noProof/>
            <w:szCs w:val="22"/>
            <w:lang w:eastAsia="sk-SK"/>
          </w:rPr>
          <w:tab/>
        </w:r>
        <w:r w:rsidRPr="008A461A" w:rsidDel="008A461A">
          <w:rPr>
            <w:noProof/>
          </w:rPr>
          <w:delText>Mesačná agregovaná vyúčtovacia faktúra za distribúciu elektriny</w:delText>
        </w:r>
        <w:r w:rsidDel="008A461A">
          <w:rPr>
            <w:noProof/>
            <w:webHidden/>
          </w:rPr>
          <w:tab/>
          <w:delText>83</w:delText>
        </w:r>
      </w:del>
    </w:p>
    <w:p w:rsidR="00FF7AF7" w:rsidDel="008A461A" w:rsidRDefault="00FF7AF7">
      <w:pPr>
        <w:pStyle w:val="Obsah1"/>
        <w:tabs>
          <w:tab w:val="right" w:leader="dot" w:pos="9062"/>
        </w:tabs>
        <w:rPr>
          <w:del w:id="269" w:author="stofa_anton" w:date="2016-06-08T17:05:00Z"/>
          <w:rFonts w:asciiTheme="minorHAnsi" w:eastAsiaTheme="minorEastAsia" w:hAnsiTheme="minorHAnsi" w:cstheme="minorBidi"/>
          <w:noProof/>
          <w:szCs w:val="22"/>
          <w:lang w:eastAsia="sk-SK"/>
        </w:rPr>
      </w:pPr>
      <w:del w:id="270" w:author="stofa_anton" w:date="2016-06-08T17:05:00Z">
        <w:r w:rsidRPr="008A461A" w:rsidDel="008A461A">
          <w:rPr>
            <w:noProof/>
          </w:rPr>
          <w:delText>PRÍLOHA č.2: Doplňujúce dokumenty</w:delText>
        </w:r>
        <w:r w:rsidDel="008A461A">
          <w:rPr>
            <w:noProof/>
            <w:webHidden/>
          </w:rPr>
          <w:tab/>
          <w:delText>85</w:delText>
        </w:r>
      </w:del>
    </w:p>
    <w:p w:rsidR="002336BA" w:rsidRPr="001F1CF4" w:rsidRDefault="00284490" w:rsidP="00F0565B">
      <w:pPr>
        <w:rPr>
          <w:rFonts w:cs="Arial"/>
          <w:i/>
          <w:noProof/>
        </w:rPr>
      </w:pPr>
      <w:r w:rsidRPr="001F1CF4">
        <w:rPr>
          <w:rFonts w:cs="Arial"/>
          <w:i/>
          <w:noProof/>
        </w:rPr>
        <w:fldChar w:fldCharType="end"/>
      </w:r>
    </w:p>
    <w:p w:rsidR="001F1CF4" w:rsidRDefault="001F1CF4" w:rsidP="00572246">
      <w:pPr>
        <w:spacing w:line="360" w:lineRule="auto"/>
      </w:pPr>
    </w:p>
    <w:p w:rsidR="008C704E" w:rsidRDefault="008C704E" w:rsidP="00191D63">
      <w:pPr>
        <w:spacing w:line="360" w:lineRule="auto"/>
        <w:sectPr w:rsidR="008C704E" w:rsidSect="00F1094E">
          <w:footerReference w:type="even" r:id="rId8"/>
          <w:footerReference w:type="default" r:id="rId9"/>
          <w:pgSz w:w="11906" w:h="16838"/>
          <w:pgMar w:top="1417" w:right="1417" w:bottom="1417" w:left="1417" w:header="708" w:footer="708" w:gutter="0"/>
          <w:cols w:space="708"/>
          <w:docGrid w:linePitch="360"/>
        </w:sectPr>
      </w:pPr>
      <w:bookmarkStart w:id="271" w:name="_Toc207078839"/>
      <w:bookmarkStart w:id="272" w:name="_Toc199520929"/>
      <w:bookmarkStart w:id="273" w:name="_Proces_elektronickej_komunikácie"/>
      <w:bookmarkEnd w:id="271"/>
      <w:bookmarkEnd w:id="272"/>
      <w:bookmarkEnd w:id="273"/>
    </w:p>
    <w:p w:rsidR="00B73280" w:rsidRDefault="00AD5692">
      <w:pPr>
        <w:pStyle w:val="Nadpis2"/>
        <w:numPr>
          <w:ilvl w:val="0"/>
          <w:numId w:val="0"/>
        </w:numPr>
      </w:pPr>
      <w:bookmarkStart w:id="274" w:name="_Proces_zmeny_dodávateľa"/>
      <w:bookmarkStart w:id="275" w:name="_Toc459981781"/>
      <w:bookmarkEnd w:id="274"/>
      <w:r w:rsidRPr="00AD5692">
        <w:lastRenderedPageBreak/>
        <w:t>POUŽITÉ SKRATKY</w:t>
      </w:r>
      <w:r w:rsidR="008072AD">
        <w:t xml:space="preserve"> A POJMY</w:t>
      </w:r>
      <w:r w:rsidRPr="00AD5692">
        <w:t>:</w:t>
      </w:r>
      <w:bookmarkEnd w:id="27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08"/>
        <w:gridCol w:w="7380"/>
      </w:tblGrid>
      <w:tr w:rsidR="00AD5692" w:rsidRPr="007B72DA" w:rsidTr="00AD5692">
        <w:trPr>
          <w:jc w:val="center"/>
        </w:trPr>
        <w:tc>
          <w:tcPr>
            <w:tcW w:w="1027" w:type="pct"/>
            <w:shd w:val="clear" w:color="auto" w:fill="8C8C8C"/>
          </w:tcPr>
          <w:p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973" w:type="pct"/>
            <w:shd w:val="clear" w:color="auto" w:fill="8C8C8C"/>
          </w:tcPr>
          <w:p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rsidTr="00AD5692">
        <w:trPr>
          <w:jc w:val="center"/>
        </w:trPr>
        <w:tc>
          <w:tcPr>
            <w:tcW w:w="1027" w:type="pct"/>
          </w:tcPr>
          <w:p w:rsidR="00572246" w:rsidRPr="007B72DA" w:rsidRDefault="00572246" w:rsidP="00EB4E13">
            <w:pPr>
              <w:keepNext/>
              <w:spacing w:before="60" w:after="60"/>
              <w:rPr>
                <w:rFonts w:cs="Arial"/>
                <w:noProof/>
              </w:rPr>
            </w:pPr>
            <w:del w:id="276" w:author="stofa_anton" w:date="2016-08-25T18:01:00Z">
              <w:r w:rsidRPr="007B72DA" w:rsidDel="00287A03">
                <w:rPr>
                  <w:rFonts w:cs="Arial"/>
                  <w:noProof/>
                </w:rPr>
                <w:delText>TSVD</w:delText>
              </w:r>
            </w:del>
            <w:ins w:id="277" w:author="stofa_anton" w:date="2016-08-25T18:01:00Z">
              <w:r w:rsidR="00287A03">
                <w:rPr>
                  <w:rFonts w:cs="Arial"/>
                  <w:noProof/>
                </w:rPr>
                <w:t>TŠVD</w:t>
              </w:r>
            </w:ins>
          </w:p>
        </w:tc>
        <w:tc>
          <w:tcPr>
            <w:tcW w:w="3973" w:type="pct"/>
          </w:tcPr>
          <w:p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rsidTr="00AD5692">
        <w:trPr>
          <w:jc w:val="center"/>
        </w:trPr>
        <w:tc>
          <w:tcPr>
            <w:tcW w:w="1027" w:type="pct"/>
          </w:tcPr>
          <w:p w:rsidR="00572246" w:rsidRPr="007B72DA" w:rsidRDefault="00572246" w:rsidP="00EB4E13">
            <w:pPr>
              <w:keepNext/>
              <w:spacing w:before="60" w:after="60"/>
              <w:rPr>
                <w:rFonts w:cs="Arial"/>
                <w:noProof/>
                <w:highlight w:val="yellow"/>
              </w:rPr>
            </w:pPr>
            <w:r w:rsidRPr="004D4B87">
              <w:rPr>
                <w:noProof/>
              </w:rPr>
              <w:t>PDS</w:t>
            </w:r>
          </w:p>
        </w:tc>
        <w:tc>
          <w:tcPr>
            <w:tcW w:w="3973" w:type="pct"/>
          </w:tcPr>
          <w:p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D_starý</w:t>
            </w:r>
          </w:p>
        </w:tc>
        <w:tc>
          <w:tcPr>
            <w:tcW w:w="3973" w:type="pct"/>
          </w:tcPr>
          <w:p w:rsidR="00572246" w:rsidRPr="004D4B87" w:rsidRDefault="00572246" w:rsidP="00EB4E13">
            <w:pPr>
              <w:keepNext/>
              <w:spacing w:before="60" w:after="60"/>
              <w:rPr>
                <w:noProof/>
              </w:rPr>
            </w:pPr>
            <w:r>
              <w:rPr>
                <w:noProof/>
              </w:rPr>
              <w:t>Dodávateľ starý</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D_nový</w:t>
            </w:r>
          </w:p>
        </w:tc>
        <w:tc>
          <w:tcPr>
            <w:tcW w:w="3973" w:type="pct"/>
          </w:tcPr>
          <w:p w:rsidR="00572246" w:rsidRPr="004D4B87" w:rsidRDefault="00572246" w:rsidP="00EB4E13">
            <w:pPr>
              <w:keepNext/>
              <w:spacing w:before="60" w:after="60"/>
              <w:rPr>
                <w:noProof/>
              </w:rPr>
            </w:pPr>
            <w:r>
              <w:rPr>
                <w:noProof/>
              </w:rPr>
              <w:t>Dodávateľ nový</w:t>
            </w:r>
          </w:p>
        </w:tc>
      </w:tr>
      <w:tr w:rsidR="00572246" w:rsidRPr="007B72DA" w:rsidTr="00AD5692">
        <w:trPr>
          <w:jc w:val="center"/>
        </w:trPr>
        <w:tc>
          <w:tcPr>
            <w:tcW w:w="1027" w:type="pct"/>
          </w:tcPr>
          <w:p w:rsidR="00572246" w:rsidRPr="004D4B87" w:rsidRDefault="00572246" w:rsidP="00AD5692">
            <w:pPr>
              <w:keepNext/>
              <w:spacing w:before="60" w:after="60"/>
              <w:rPr>
                <w:noProof/>
              </w:rPr>
            </w:pPr>
            <w:r>
              <w:rPr>
                <w:noProof/>
              </w:rPr>
              <w:t>ZD</w:t>
            </w:r>
          </w:p>
        </w:tc>
        <w:tc>
          <w:tcPr>
            <w:tcW w:w="3973" w:type="pct"/>
          </w:tcPr>
          <w:p w:rsidR="00572246" w:rsidRPr="004D4B87" w:rsidRDefault="00572246" w:rsidP="00AD5692">
            <w:pPr>
              <w:keepNext/>
              <w:spacing w:before="60" w:after="60"/>
              <w:rPr>
                <w:noProof/>
              </w:rPr>
            </w:pPr>
            <w:r>
              <w:rPr>
                <w:noProof/>
              </w:rPr>
              <w:t>Zmena dodávateľa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Pr>
                <w:rFonts w:cs="Arial"/>
                <w:noProof/>
              </w:rPr>
              <w:t>RDZ</w:t>
            </w:r>
          </w:p>
        </w:tc>
        <w:tc>
          <w:tcPr>
            <w:tcW w:w="3973" w:type="pct"/>
          </w:tcPr>
          <w:p w:rsidR="00572246" w:rsidRPr="007B72DA" w:rsidRDefault="00572246" w:rsidP="00AD5692">
            <w:pPr>
              <w:keepNext/>
              <w:spacing w:before="60" w:after="60"/>
              <w:rPr>
                <w:rFonts w:cs="Arial"/>
                <w:noProof/>
              </w:rPr>
            </w:pPr>
            <w:r>
              <w:rPr>
                <w:rFonts w:cs="Arial"/>
                <w:noProof/>
              </w:rPr>
              <w:t>Rozhodujúci deň zmeny</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OP</w:t>
            </w:r>
          </w:p>
        </w:tc>
        <w:tc>
          <w:tcPr>
            <w:tcW w:w="3973" w:type="pct"/>
          </w:tcPr>
          <w:p w:rsidR="00572246" w:rsidRDefault="00572246" w:rsidP="00AD5692">
            <w:pPr>
              <w:keepNext/>
              <w:spacing w:before="60" w:after="60"/>
              <w:rPr>
                <w:rFonts w:cs="Arial"/>
                <w:noProof/>
              </w:rPr>
            </w:pPr>
            <w:r>
              <w:rPr>
                <w:rFonts w:cs="Arial"/>
                <w:noProof/>
              </w:rPr>
              <w:t>Obchodný partner</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D</w:t>
            </w:r>
          </w:p>
        </w:tc>
        <w:tc>
          <w:tcPr>
            <w:tcW w:w="3973" w:type="pct"/>
          </w:tcPr>
          <w:p w:rsidR="00572246" w:rsidRDefault="00572246" w:rsidP="00AD5692">
            <w:pPr>
              <w:keepNext/>
              <w:spacing w:before="60" w:after="60"/>
              <w:rPr>
                <w:rFonts w:cs="Arial"/>
                <w:noProof/>
              </w:rPr>
            </w:pPr>
            <w:r>
              <w:rPr>
                <w:rFonts w:cs="Arial"/>
                <w:noProof/>
              </w:rPr>
              <w:t xml:space="preserve">Deň vo formáte DDMMRRRR </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HU</w:t>
            </w:r>
          </w:p>
        </w:tc>
        <w:tc>
          <w:tcPr>
            <w:tcW w:w="3973" w:type="pct"/>
          </w:tcPr>
          <w:p w:rsidR="00572246" w:rsidRPr="007B72DA" w:rsidRDefault="00572246" w:rsidP="00AD5692">
            <w:pPr>
              <w:keepNext/>
              <w:spacing w:before="60" w:after="60"/>
              <w:rPr>
                <w:rFonts w:cs="Arial"/>
                <w:noProof/>
              </w:rPr>
            </w:pPr>
            <w:r w:rsidRPr="007B72DA">
              <w:rPr>
                <w:rFonts w:cs="Arial"/>
                <w:noProof/>
              </w:rPr>
              <w:t>Historické údaje</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RK</w:t>
            </w:r>
          </w:p>
        </w:tc>
        <w:tc>
          <w:tcPr>
            <w:tcW w:w="3973" w:type="pct"/>
          </w:tcPr>
          <w:p w:rsidR="00572246" w:rsidRPr="007B72DA" w:rsidRDefault="00572246" w:rsidP="00AD5692">
            <w:pPr>
              <w:keepNext/>
              <w:spacing w:before="60" w:after="60"/>
              <w:rPr>
                <w:rFonts w:cs="Arial"/>
                <w:noProof/>
              </w:rPr>
            </w:pPr>
            <w:r w:rsidRPr="007B72DA">
              <w:rPr>
                <w:rFonts w:cs="Arial"/>
                <w:noProof/>
              </w:rPr>
              <w:t>Rezervovaná kapacita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IDE</w:t>
            </w:r>
          </w:p>
        </w:tc>
        <w:tc>
          <w:tcPr>
            <w:tcW w:w="3973" w:type="pct"/>
          </w:tcPr>
          <w:p w:rsidR="00572246" w:rsidRPr="007B72DA" w:rsidRDefault="00572246" w:rsidP="00AD5692">
            <w:pPr>
              <w:keepNext/>
              <w:spacing w:before="60" w:after="60"/>
              <w:rPr>
                <w:rFonts w:cs="Arial"/>
                <w:noProof/>
              </w:rPr>
            </w:pPr>
            <w:r w:rsidRPr="007B72DA">
              <w:rPr>
                <w:rFonts w:cs="Arial"/>
                <w:noProof/>
              </w:rPr>
              <w:t>Intercompany data exchange</w:t>
            </w:r>
            <w:r w:rsidR="00934977">
              <w:rPr>
                <w:rFonts w:cs="Arial"/>
                <w:noProof/>
              </w:rPr>
              <w:t xml:space="preserve"> (výmena dát)</w:t>
            </w:r>
          </w:p>
        </w:tc>
      </w:tr>
      <w:tr w:rsidR="004018D5" w:rsidRPr="007B72DA" w:rsidTr="00AD5692">
        <w:trPr>
          <w:jc w:val="center"/>
        </w:trPr>
        <w:tc>
          <w:tcPr>
            <w:tcW w:w="1027" w:type="pct"/>
          </w:tcPr>
          <w:p w:rsidR="004018D5" w:rsidRPr="007B72DA" w:rsidRDefault="004018D5" w:rsidP="00AD5692">
            <w:pPr>
              <w:keepNext/>
              <w:spacing w:before="60" w:after="60"/>
              <w:rPr>
                <w:rFonts w:cs="Arial"/>
                <w:noProof/>
              </w:rPr>
            </w:pPr>
            <w:r>
              <w:rPr>
                <w:rFonts w:cs="Arial"/>
                <w:noProof/>
              </w:rPr>
              <w:t>OM</w:t>
            </w:r>
          </w:p>
        </w:tc>
        <w:tc>
          <w:tcPr>
            <w:tcW w:w="3973" w:type="pct"/>
          </w:tcPr>
          <w:p w:rsidR="004018D5" w:rsidRPr="007B72DA" w:rsidRDefault="004018D5" w:rsidP="00AD5692">
            <w:pPr>
              <w:keepNext/>
              <w:spacing w:before="60" w:after="60"/>
              <w:rPr>
                <w:rFonts w:cs="Arial"/>
                <w:noProof/>
              </w:rPr>
            </w:pPr>
            <w:r>
              <w:rPr>
                <w:rFonts w:cs="Arial"/>
                <w:noProof/>
              </w:rPr>
              <w:t>Odberné miesto</w:t>
            </w:r>
          </w:p>
        </w:tc>
      </w:tr>
      <w:tr w:rsidR="006B5431" w:rsidRPr="007B72DA" w:rsidTr="00AD5692">
        <w:trPr>
          <w:jc w:val="center"/>
        </w:trPr>
        <w:tc>
          <w:tcPr>
            <w:tcW w:w="1027" w:type="pct"/>
          </w:tcPr>
          <w:p w:rsidR="006B5431" w:rsidRPr="007B72DA" w:rsidRDefault="005F3207" w:rsidP="00AD5692">
            <w:pPr>
              <w:keepNext/>
              <w:spacing w:before="60" w:after="60"/>
              <w:rPr>
                <w:rFonts w:cs="Arial"/>
                <w:noProof/>
              </w:rPr>
            </w:pPr>
            <w:r>
              <w:rPr>
                <w:rFonts w:cs="Arial"/>
                <w:noProof/>
              </w:rPr>
              <w:t>O</w:t>
            </w:r>
            <w:r w:rsidR="008072AD">
              <w:rPr>
                <w:rFonts w:cs="Arial"/>
                <w:noProof/>
              </w:rPr>
              <w:t>dhad</w:t>
            </w:r>
          </w:p>
        </w:tc>
        <w:tc>
          <w:tcPr>
            <w:tcW w:w="3973" w:type="pct"/>
          </w:tcPr>
          <w:p w:rsidR="006B5431" w:rsidRPr="007B72DA" w:rsidRDefault="00284490" w:rsidP="006B5431">
            <w:pPr>
              <w:keepNext/>
              <w:spacing w:before="60" w:after="60"/>
              <w:rPr>
                <w:rFonts w:cs="Arial"/>
                <w:noProof/>
              </w:rPr>
            </w:pPr>
            <w:r w:rsidRPr="00284490">
              <w:rPr>
                <w:rFonts w:cs="Arial"/>
                <w:noProof/>
                <w:rPrChange w:id="278" w:author="stofa_anton" w:date="2016-08-25T17:55:00Z">
                  <w:rPr>
                    <w:rFonts w:ascii="Verdana" w:hAnsi="Verdana"/>
                    <w:sz w:val="20"/>
                    <w:szCs w:val="20"/>
                  </w:rPr>
                </w:rPrChange>
              </w:rPr>
              <w:t>Systémové určenie stavu</w:t>
            </w:r>
          </w:p>
        </w:tc>
      </w:tr>
    </w:tbl>
    <w:p w:rsidR="00AD5692" w:rsidRDefault="00AD5692">
      <w:pPr>
        <w:spacing w:after="0"/>
        <w:rPr>
          <w:rFonts w:cs="Arial"/>
          <w:noProof/>
        </w:rPr>
      </w:pPr>
    </w:p>
    <w:p w:rsidR="00AD5692" w:rsidRDefault="00AD5692">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AD5692" w:rsidRDefault="00AD5692">
      <w:pPr>
        <w:spacing w:after="0"/>
        <w:rPr>
          <w:rFonts w:cs="Arial"/>
          <w:b/>
          <w:iCs/>
          <w:color w:val="000080"/>
          <w:kern w:val="32"/>
          <w:sz w:val="28"/>
          <w:szCs w:val="28"/>
        </w:rPr>
      </w:pPr>
      <w:r>
        <w:rPr>
          <w:b/>
        </w:rPr>
        <w:br w:type="page"/>
      </w:r>
    </w:p>
    <w:p w:rsidR="00B73280" w:rsidRDefault="00DD2396">
      <w:pPr>
        <w:pStyle w:val="Nadpis1"/>
        <w:numPr>
          <w:ilvl w:val="0"/>
          <w:numId w:val="52"/>
        </w:numPr>
        <w:rPr>
          <w:noProof/>
        </w:rPr>
      </w:pPr>
      <w:bookmarkStart w:id="279" w:name="_Toc72123227"/>
      <w:bookmarkStart w:id="280" w:name="_Toc169423591"/>
      <w:bookmarkStart w:id="281" w:name="_Toc295208273"/>
      <w:bookmarkStart w:id="282" w:name="_Toc169423605"/>
      <w:bookmarkStart w:id="283" w:name="_Toc295208286"/>
      <w:bookmarkStart w:id="284" w:name="_Toc459981782"/>
      <w:r w:rsidRPr="006F63B9">
        <w:rPr>
          <w:noProof/>
        </w:rPr>
        <w:lastRenderedPageBreak/>
        <w:t>Úvod</w:t>
      </w:r>
      <w:bookmarkEnd w:id="279"/>
      <w:bookmarkEnd w:id="280"/>
      <w:bookmarkEnd w:id="281"/>
      <w:bookmarkEnd w:id="284"/>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w:t>
      </w:r>
      <w:del w:id="285" w:author="stofa_anton" w:date="2016-08-25T17:59:00Z">
        <w:r w:rsidDel="00287A03">
          <w:rPr>
            <w:noProof/>
          </w:rPr>
          <w:delText xml:space="preserve"> (ďalej len PDS)</w:delText>
        </w:r>
      </w:del>
      <w:r w:rsidRPr="006F63B9">
        <w:rPr>
          <w:noProof/>
        </w:rPr>
        <w:t>, ako aj popis procesov a postupov týkajúcich sa  trhu s elektrinou.</w:t>
      </w:r>
    </w:p>
    <w:p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rsidR="00D52171" w:rsidRDefault="00DD2396">
      <w:pPr>
        <w:numPr>
          <w:ilvl w:val="0"/>
          <w:numId w:val="18"/>
        </w:numPr>
        <w:tabs>
          <w:tab w:val="num" w:pos="540"/>
        </w:tabs>
        <w:spacing w:line="360" w:lineRule="auto"/>
        <w:ind w:left="540"/>
        <w:rPr>
          <w:noProof/>
        </w:rPr>
      </w:pPr>
      <w:r>
        <w:rPr>
          <w:noProof/>
        </w:rPr>
        <w:t>komunikáciu s</w:t>
      </w:r>
      <w:r w:rsidRPr="006F63B9">
        <w:rPr>
          <w:noProof/>
        </w:rPr>
        <w:t xml:space="preserve"> PDS</w:t>
      </w:r>
    </w:p>
    <w:p w:rsidR="00D52171" w:rsidRDefault="00DD2396">
      <w:pPr>
        <w:numPr>
          <w:ilvl w:val="0"/>
          <w:numId w:val="18"/>
        </w:numPr>
        <w:tabs>
          <w:tab w:val="num" w:pos="540"/>
        </w:tabs>
        <w:spacing w:line="360" w:lineRule="auto"/>
        <w:ind w:left="540"/>
        <w:rPr>
          <w:noProof/>
        </w:rPr>
      </w:pPr>
      <w:r>
        <w:rPr>
          <w:noProof/>
        </w:rPr>
        <w:t>popis jednotlivých procesov PDS</w:t>
      </w:r>
    </w:p>
    <w:p w:rsidR="00D52171" w:rsidRDefault="00DD2396">
      <w:pPr>
        <w:numPr>
          <w:ilvl w:val="0"/>
          <w:numId w:val="18"/>
        </w:numPr>
        <w:tabs>
          <w:tab w:val="num" w:pos="540"/>
        </w:tabs>
        <w:spacing w:line="360" w:lineRule="auto"/>
        <w:ind w:left="540"/>
        <w:rPr>
          <w:noProof/>
        </w:rPr>
      </w:pPr>
      <w:r w:rsidRPr="006F63B9">
        <w:rPr>
          <w:noProof/>
        </w:rPr>
        <w:t xml:space="preserve">pravidlá elektronickej komunikácie </w:t>
      </w:r>
    </w:p>
    <w:p w:rsidR="00D52171" w:rsidRDefault="00DD2396">
      <w:pPr>
        <w:numPr>
          <w:ilvl w:val="0"/>
          <w:numId w:val="18"/>
        </w:numPr>
        <w:tabs>
          <w:tab w:val="num" w:pos="540"/>
        </w:tabs>
        <w:spacing w:line="360" w:lineRule="auto"/>
        <w:ind w:left="540"/>
        <w:rPr>
          <w:noProof/>
        </w:rPr>
      </w:pPr>
      <w:r>
        <w:rPr>
          <w:noProof/>
        </w:rPr>
        <w:t>popis bezpečnosti komunikácie</w:t>
      </w:r>
    </w:p>
    <w:p w:rsidR="00D52171" w:rsidRDefault="00DD2396">
      <w:pPr>
        <w:numPr>
          <w:ilvl w:val="0"/>
          <w:numId w:val="18"/>
        </w:numPr>
        <w:tabs>
          <w:tab w:val="num" w:pos="540"/>
        </w:tabs>
        <w:spacing w:line="360" w:lineRule="auto"/>
        <w:ind w:left="540"/>
        <w:rPr>
          <w:noProof/>
        </w:rPr>
      </w:pPr>
      <w:r>
        <w:rPr>
          <w:noProof/>
        </w:rPr>
        <w:t>dátové formáty</w:t>
      </w:r>
    </w:p>
    <w:p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rsidR="000A5B11" w:rsidRDefault="000A5B11" w:rsidP="000A5B11">
      <w:pPr>
        <w:spacing w:line="360" w:lineRule="auto"/>
        <w:rPr>
          <w:noProof/>
        </w:rPr>
      </w:pPr>
    </w:p>
    <w:p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rsidR="0048231A" w:rsidRDefault="00DD2396">
      <w:pPr>
        <w:pStyle w:val="Nadpis2"/>
      </w:pPr>
      <w:bookmarkStart w:id="286" w:name="_Toc72123229"/>
      <w:bookmarkStart w:id="287" w:name="_Toc169423592"/>
      <w:bookmarkStart w:id="288" w:name="_Toc295208274"/>
      <w:bookmarkStart w:id="289" w:name="_Toc459981783"/>
      <w:r w:rsidRPr="00D51539">
        <w:t xml:space="preserve">Celkový </w:t>
      </w:r>
      <w:r w:rsidR="00D46E1E">
        <w:t>kontext</w:t>
      </w:r>
      <w:bookmarkEnd w:id="286"/>
      <w:r w:rsidRPr="00D51539">
        <w:t xml:space="preserve"> výmeny dát s PDS</w:t>
      </w:r>
      <w:bookmarkEnd w:id="287"/>
      <w:bookmarkEnd w:id="288"/>
      <w:bookmarkEnd w:id="289"/>
    </w:p>
    <w:p w:rsidR="00DD2396" w:rsidRPr="006F63B9" w:rsidRDefault="00DD2396" w:rsidP="00DD2396">
      <w:pPr>
        <w:rPr>
          <w:noProof/>
        </w:rPr>
      </w:pPr>
    </w:p>
    <w:p w:rsidR="00DD2396" w:rsidRDefault="00DD2396" w:rsidP="00DD2396">
      <w:pPr>
        <w:pStyle w:val="Popis"/>
        <w:jc w:val="center"/>
        <w:rPr>
          <w:noProof/>
        </w:rPr>
      </w:pPr>
      <w:bookmarkStart w:id="290" w:name="_Toc63072866"/>
      <w:r w:rsidRPr="008F7146">
        <w:t xml:space="preserve"> </w:t>
      </w:r>
      <w:r>
        <w:object w:dxaOrig="10562" w:dyaOrig="2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53.1pt;height:88.15pt" o:ole="">
            <v:imagedata r:id="rId10" o:title=""/>
          </v:shape>
          <o:OLEObject Type="Embed" ProgID="Visio.Drawing.11" ShapeID="_x0000_i1026" DrawAspect="Content" ObjectID="_1533723681" r:id="rId11"/>
        </w:object>
      </w:r>
    </w:p>
    <w:p w:rsidR="00DD2396" w:rsidRPr="006F63B9" w:rsidRDefault="00DD2396" w:rsidP="00DD2396">
      <w:pPr>
        <w:pStyle w:val="Popis"/>
        <w:jc w:val="center"/>
        <w:rPr>
          <w:noProof/>
        </w:rPr>
      </w:pPr>
      <w:r w:rsidRPr="006F63B9">
        <w:rPr>
          <w:noProof/>
        </w:rPr>
        <w:t xml:space="preserve">Obr. </w:t>
      </w:r>
      <w:r w:rsidR="00284490" w:rsidRPr="006F63B9">
        <w:rPr>
          <w:noProof/>
        </w:rPr>
        <w:fldChar w:fldCharType="begin"/>
      </w:r>
      <w:r w:rsidRPr="006F63B9">
        <w:rPr>
          <w:noProof/>
        </w:rPr>
        <w:instrText xml:space="preserve"> SEQ Obr. \* ARABIC </w:instrText>
      </w:r>
      <w:r w:rsidR="00284490" w:rsidRPr="006F63B9">
        <w:rPr>
          <w:noProof/>
        </w:rPr>
        <w:fldChar w:fldCharType="separate"/>
      </w:r>
      <w:r w:rsidR="00D845F5">
        <w:rPr>
          <w:noProof/>
        </w:rPr>
        <w:t>1</w:t>
      </w:r>
      <w:r w:rsidR="00284490" w:rsidRPr="006F63B9">
        <w:rPr>
          <w:noProof/>
        </w:rPr>
        <w:fldChar w:fldCharType="end"/>
      </w:r>
      <w:r w:rsidRPr="006F63B9">
        <w:rPr>
          <w:noProof/>
        </w:rPr>
        <w:t xml:space="preserve"> - Celkový kontext výmeny dát </w:t>
      </w:r>
      <w:bookmarkEnd w:id="290"/>
      <w:r w:rsidRPr="006F63B9">
        <w:rPr>
          <w:noProof/>
        </w:rPr>
        <w:t>s PDS</w:t>
      </w:r>
    </w:p>
    <w:p w:rsidR="00DD2396" w:rsidRDefault="00DD2396" w:rsidP="00DD2396">
      <w:pPr>
        <w:spacing w:line="360" w:lineRule="auto"/>
        <w:jc w:val="both"/>
        <w:rPr>
          <w:b/>
          <w:noProof/>
        </w:rPr>
      </w:pPr>
    </w:p>
    <w:p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del w:id="291" w:author="stofa_anton" w:date="2016-08-25T18:06:00Z">
        <w:r w:rsidR="00B50281" w:rsidRPr="00C64064" w:rsidDel="00B670A1">
          <w:rPr>
            <w:rFonts w:ascii="Arial-BoldMT" w:hAnsi="Arial-BoldMT"/>
            <w:bCs/>
          </w:rPr>
          <w:delText xml:space="preserve"> PDS</w:delText>
        </w:r>
      </w:del>
      <w:r w:rsidR="00B50281" w:rsidRPr="00C64064">
        <w:rPr>
          <w:rFonts w:ascii="Arial-BoldMT" w:hAnsi="Arial-BoldMT"/>
          <w:bCs/>
        </w:rPr>
        <w:t>.</w:t>
      </w:r>
    </w:p>
    <w:p w:rsidR="00DD2396" w:rsidRPr="00941921" w:rsidRDefault="00DD2396" w:rsidP="00DD2396">
      <w:pPr>
        <w:pStyle w:val="Default"/>
        <w:tabs>
          <w:tab w:val="left" w:pos="1103"/>
        </w:tabs>
        <w:rPr>
          <w:noProof/>
        </w:rPr>
      </w:pPr>
    </w:p>
    <w:p w:rsidR="00DD2396" w:rsidRPr="00941921" w:rsidRDefault="00DD2396" w:rsidP="00DD2396">
      <w:pPr>
        <w:spacing w:line="360" w:lineRule="auto"/>
        <w:jc w:val="both"/>
        <w:rPr>
          <w:noProof/>
        </w:rPr>
      </w:pPr>
      <w:r w:rsidRPr="00941921">
        <w:rPr>
          <w:b/>
          <w:noProof/>
        </w:rPr>
        <w:t>PDS (Prevádzkovateľ distribučnej sústavy)</w:t>
      </w:r>
      <w:r w:rsidRPr="00941921">
        <w:rPr>
          <w:noProof/>
        </w:rPr>
        <w:t xml:space="preserve"> - </w:t>
      </w:r>
      <w:r w:rsidR="00B50281">
        <w:t>prevádzkovateľom distribučnej sústavy je osoba, ktorá má povolenie na distribúciu elektriny na časti vymedzeného územia.</w:t>
      </w:r>
    </w:p>
    <w:p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rsidR="00DD2396" w:rsidRDefault="00DD2396" w:rsidP="00DD2396">
      <w:pPr>
        <w:jc w:val="both"/>
        <w:rPr>
          <w:noProof/>
        </w:rPr>
      </w:pPr>
    </w:p>
    <w:p w:rsidR="0048231A" w:rsidRDefault="00DD2396">
      <w:pPr>
        <w:pStyle w:val="Nadpis2"/>
      </w:pPr>
      <w:bookmarkStart w:id="292" w:name="_Toc295208275"/>
      <w:bookmarkStart w:id="293" w:name="_Toc169423593"/>
      <w:bookmarkStart w:id="294" w:name="_Toc459981784"/>
      <w:r w:rsidRPr="00053D9C">
        <w:t>Komunikačné kanály</w:t>
      </w:r>
      <w:bookmarkEnd w:id="292"/>
      <w:bookmarkEnd w:id="294"/>
    </w:p>
    <w:p w:rsidR="00DD2396" w:rsidRDefault="00DD2396" w:rsidP="00DD2396">
      <w:pPr>
        <w:pStyle w:val="Nadpis3"/>
        <w:numPr>
          <w:ilvl w:val="0"/>
          <w:numId w:val="0"/>
        </w:numPr>
        <w:rPr>
          <w:noProof/>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del w:id="295" w:author="stofa_anton" w:date="2016-08-25T18:01:00Z">
        <w:r w:rsidRPr="00701EBC" w:rsidDel="00287A03">
          <w:rPr>
            <w:b w:val="0"/>
            <w:noProof/>
            <w:color w:val="auto"/>
            <w:sz w:val="22"/>
          </w:rPr>
          <w:delText>TSVD</w:delText>
        </w:r>
      </w:del>
      <w:ins w:id="296" w:author="stofa_anton" w:date="2016-08-25T18:01:00Z">
        <w:r w:rsidR="00287A03">
          <w:rPr>
            <w:b w:val="0"/>
            <w:noProof/>
            <w:color w:val="auto"/>
            <w:sz w:val="22"/>
          </w:rPr>
          <w:t>TŠVD</w:t>
        </w:r>
      </w:ins>
      <w:r w:rsidRPr="00701EBC">
        <w:rPr>
          <w:b w:val="0"/>
          <w:noProof/>
          <w:color w:val="auto"/>
          <w:sz w:val="22"/>
        </w:rPr>
        <w:t xml:space="preserve"> doručené na dohodnutú emailovú adresu PDS a odoslané z dohodnutej emailovej adresy účastníka trhu.</w:t>
      </w:r>
    </w:p>
    <w:p w:rsidR="00DD2396" w:rsidRPr="00175385" w:rsidRDefault="00DD2396" w:rsidP="00DD2396"/>
    <w:bookmarkEnd w:id="293"/>
    <w:p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del w:id="297" w:author="stofa_anton" w:date="2016-08-25T18:07:00Z">
        <w:r w:rsidRPr="001C6165" w:rsidDel="00212A20">
          <w:rPr>
            <w:b w:val="0"/>
            <w:noProof/>
            <w:color w:val="auto"/>
            <w:sz w:val="22"/>
          </w:rPr>
          <w:delText xml:space="preserve">(ďalej </w:delText>
        </w:r>
      </w:del>
      <w:del w:id="298" w:author="stofa_anton" w:date="2016-08-25T18:01:00Z">
        <w:r w:rsidRPr="001C6165" w:rsidDel="00287A03">
          <w:rPr>
            <w:b w:val="0"/>
            <w:noProof/>
            <w:color w:val="auto"/>
            <w:sz w:val="22"/>
            <w:szCs w:val="22"/>
          </w:rPr>
          <w:delText>TSVD</w:delText>
        </w:r>
      </w:del>
      <w:del w:id="299" w:author="stofa_anton" w:date="2016-08-25T18:07:00Z">
        <w:r w:rsidRPr="001C6165" w:rsidDel="00212A20">
          <w:rPr>
            <w:b w:val="0"/>
            <w:noProof/>
            <w:color w:val="auto"/>
            <w:sz w:val="22"/>
            <w:szCs w:val="22"/>
          </w:rPr>
          <w:delText xml:space="preserve">) </w:delText>
        </w:r>
      </w:del>
      <w:r w:rsidRPr="00CA7313">
        <w:rPr>
          <w:b w:val="0"/>
          <w:noProof/>
          <w:color w:val="auto"/>
          <w:sz w:val="22"/>
          <w:szCs w:val="22"/>
        </w:rPr>
        <w:t>je povinná</w:t>
      </w:r>
      <w:r w:rsidRPr="001C6165">
        <w:rPr>
          <w:b w:val="0"/>
          <w:noProof/>
          <w:color w:val="auto"/>
          <w:sz w:val="22"/>
          <w:szCs w:val="22"/>
        </w:rPr>
        <w:t xml:space="preserve"> v rámci procesov uvedených v tejto </w:t>
      </w:r>
      <w:del w:id="300" w:author="stofa_anton" w:date="2016-08-25T18:01:00Z">
        <w:r w:rsidRPr="001C6165" w:rsidDel="00287A03">
          <w:rPr>
            <w:b w:val="0"/>
            <w:noProof/>
            <w:color w:val="auto"/>
            <w:sz w:val="22"/>
            <w:szCs w:val="22"/>
          </w:rPr>
          <w:delText>TSVD</w:delText>
        </w:r>
      </w:del>
      <w:ins w:id="301" w:author="stofa_anton" w:date="2016-08-25T18:01:00Z">
        <w:r w:rsidR="00287A03">
          <w:rPr>
            <w:b w:val="0"/>
            <w:noProof/>
            <w:color w:val="auto"/>
            <w:sz w:val="22"/>
            <w:szCs w:val="22"/>
          </w:rPr>
          <w:t>TŠVD</w:t>
        </w:r>
      </w:ins>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rsidR="00DD2396" w:rsidRPr="006F63B9" w:rsidRDefault="00DD2396" w:rsidP="00DD2396">
      <w:pPr>
        <w:pStyle w:val="LAI-normal1"/>
        <w:numPr>
          <w:ilvl w:val="0"/>
          <w:numId w:val="0"/>
        </w:numPr>
        <w:ind w:left="360"/>
        <w:rPr>
          <w:noProof/>
        </w:rPr>
      </w:pPr>
    </w:p>
    <w:p w:rsidR="0048231A" w:rsidRDefault="00DD2396">
      <w:pPr>
        <w:pStyle w:val="Nadpis2"/>
      </w:pPr>
      <w:bookmarkStart w:id="302" w:name="_Toc169423594"/>
      <w:bookmarkStart w:id="303" w:name="_Toc295208276"/>
      <w:bookmarkStart w:id="304" w:name="_Toc459981785"/>
      <w:r w:rsidRPr="006F63B9">
        <w:t>Formáty správ</w:t>
      </w:r>
      <w:bookmarkEnd w:id="302"/>
      <w:bookmarkEnd w:id="303"/>
      <w:bookmarkEnd w:id="304"/>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rsidR="00DD2396" w:rsidRPr="006F63B9" w:rsidRDefault="00DD2396" w:rsidP="00DD2396">
      <w:pPr>
        <w:spacing w:line="360" w:lineRule="auto"/>
        <w:rPr>
          <w:noProof/>
        </w:rPr>
      </w:pPr>
      <w:r w:rsidRPr="006F63B9">
        <w:rPr>
          <w:noProof/>
        </w:rPr>
        <w:t>Popis každého formátu správy obsahuje:</w:t>
      </w:r>
    </w:p>
    <w:p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rsidR="00DD2396" w:rsidDel="008A461A" w:rsidRDefault="00DD2396" w:rsidP="00DD2396">
      <w:pPr>
        <w:pStyle w:val="Zoznamsodrkami"/>
        <w:numPr>
          <w:ilvl w:val="0"/>
          <w:numId w:val="0"/>
        </w:numPr>
        <w:spacing w:line="360" w:lineRule="auto"/>
        <w:ind w:left="357" w:hanging="357"/>
        <w:rPr>
          <w:del w:id="305" w:author="stofa_anton" w:date="2016-06-08T17:06:00Z"/>
          <w:noProof/>
        </w:rPr>
      </w:pPr>
    </w:p>
    <w:p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del w:id="306" w:author="stofa_anton" w:date="2016-08-25T18:01:00Z">
        <w:r w:rsidDel="00287A03">
          <w:rPr>
            <w:noProof/>
          </w:rPr>
          <w:delText>TSVD</w:delText>
        </w:r>
      </w:del>
      <w:ins w:id="307" w:author="stofa_anton" w:date="2016-08-25T18:01:00Z">
        <w:r w:rsidR="00287A03">
          <w:rPr>
            <w:noProof/>
          </w:rPr>
          <w:t>TŠVD</w:t>
        </w:r>
      </w:ins>
      <w:r>
        <w:rPr>
          <w:noProof/>
        </w:rPr>
        <w:t>.</w:t>
      </w:r>
    </w:p>
    <w:p w:rsidR="00433100" w:rsidRDefault="00433100" w:rsidP="00433100">
      <w:pPr>
        <w:pStyle w:val="Zoznamsodrkami"/>
        <w:numPr>
          <w:ilvl w:val="0"/>
          <w:numId w:val="0"/>
        </w:numPr>
        <w:spacing w:line="360" w:lineRule="auto"/>
        <w:rPr>
          <w:noProof/>
        </w:rPr>
      </w:pPr>
    </w:p>
    <w:p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del w:id="308" w:author="stofa_anton" w:date="2016-08-25T18:01:00Z">
        <w:r w:rsidRPr="004F150E" w:rsidDel="00287A03">
          <w:delText>TSVD</w:delText>
        </w:r>
      </w:del>
      <w:ins w:id="309" w:author="stofa_anton" w:date="2016-08-25T18:01:00Z">
        <w:r w:rsidR="00287A03">
          <w:t>TŠVD</w:t>
        </w:r>
      </w:ins>
      <w:r w:rsidRPr="004F150E">
        <w:t xml:space="preserve"> má text vyplnený zadávateľom požiadavky v poli FREE TEXT uvedený v XSD schéme v segmente IDE / FTX / FREE_TEXT len informatívny charakter a nezakladá žiadne práva ani povinnosti medzi prevádzkovateľom distribučnej sústavy a daným dodávateľom.</w:t>
      </w:r>
    </w:p>
    <w:p w:rsidR="000A2DC8" w:rsidRDefault="004F150E" w:rsidP="00DD2396">
      <w:pPr>
        <w:pStyle w:val="Zoznamsodrkami"/>
        <w:numPr>
          <w:ilvl w:val="0"/>
          <w:numId w:val="0"/>
        </w:numPr>
        <w:spacing w:line="360" w:lineRule="auto"/>
        <w:ind w:left="357" w:hanging="357"/>
        <w:rPr>
          <w:color w:val="1F497D"/>
        </w:rPr>
      </w:pPr>
      <w:bookmarkStart w:id="310" w:name="OLE_LINK100"/>
      <w:bookmarkStart w:id="311" w:name="OLE_LINK101"/>
      <w:r w:rsidRPr="004F150E">
        <w:t xml:space="preserve">Pre účely komunikácie podľa tejto </w:t>
      </w:r>
      <w:del w:id="312" w:author="stofa_anton" w:date="2016-08-25T18:01:00Z">
        <w:r w:rsidRPr="004F150E" w:rsidDel="00287A03">
          <w:delText>TSVD</w:delText>
        </w:r>
      </w:del>
      <w:ins w:id="313" w:author="stofa_anton" w:date="2016-08-25T18:01:00Z">
        <w:r w:rsidR="00287A03">
          <w:t>TŠVD</w:t>
        </w:r>
      </w:ins>
      <w:r w:rsidRPr="004F150E">
        <w:t xml:space="preserve"> na základe formátu XSD definície pre zaslanú XML správu v prípade vyplnenia jedného  „</w:t>
      </w:r>
      <w:r w:rsidRPr="004F150E">
        <w:rPr>
          <w:lang w:val="en-US"/>
        </w:rPr>
        <w:t>n</w:t>
      </w:r>
      <w:r w:rsidRPr="004F150E">
        <w:t>“ - nepovinného poľa v segmente musia byť vyplnené aj všetky ostatné relevantné polia v tom istom segmente</w:t>
      </w:r>
      <w:r w:rsidR="00897242">
        <w:rPr>
          <w:color w:val="1F497D"/>
        </w:rPr>
        <w:t>.</w:t>
      </w:r>
    </w:p>
    <w:p w:rsidR="00CE38CA" w:rsidRDefault="00CE38CA" w:rsidP="00DD2396">
      <w:pPr>
        <w:pStyle w:val="Zoznamsodrkami"/>
        <w:numPr>
          <w:ilvl w:val="0"/>
          <w:numId w:val="0"/>
        </w:numPr>
        <w:spacing w:line="360" w:lineRule="auto"/>
        <w:ind w:left="357" w:hanging="357"/>
        <w:rPr>
          <w:noProof/>
        </w:rPr>
      </w:pPr>
    </w:p>
    <w:p w:rsidR="0048231A" w:rsidRDefault="00D37F62">
      <w:pPr>
        <w:pStyle w:val="Nadpis2"/>
      </w:pPr>
      <w:bookmarkStart w:id="314" w:name="_Toc459981786"/>
      <w:bookmarkEnd w:id="310"/>
      <w:bookmarkEnd w:id="311"/>
      <w:r>
        <w:t>Zabezpečenie</w:t>
      </w:r>
      <w:bookmarkEnd w:id="314"/>
    </w:p>
    <w:p w:rsidR="00D37F62" w:rsidRDefault="00D37F62" w:rsidP="00D37F62"/>
    <w:p w:rsidR="00D37F62" w:rsidRDefault="00D37F62" w:rsidP="00054DC3">
      <w:pPr>
        <w:pStyle w:val="Default"/>
        <w:spacing w:line="360" w:lineRule="auto"/>
        <w:rPr>
          <w:sz w:val="22"/>
          <w:szCs w:val="22"/>
        </w:rPr>
      </w:pPr>
      <w:r>
        <w:rPr>
          <w:sz w:val="22"/>
          <w:szCs w:val="22"/>
        </w:rPr>
        <w:t xml:space="preserve">Výmena dát medzi účastníkmi trhu musí byť autorizovaná, autentifikovaná a šifrovaná. Informačný systém PDS používa na tento účel pre výmenu dát jednotnú infraštruktúru PKI. </w:t>
      </w:r>
    </w:p>
    <w:p w:rsidR="00D37F62" w:rsidRDefault="00D37F62" w:rsidP="00054DC3">
      <w:pPr>
        <w:pStyle w:val="Default"/>
        <w:spacing w:line="360" w:lineRule="auto"/>
        <w:rPr>
          <w:sz w:val="22"/>
          <w:szCs w:val="22"/>
        </w:rPr>
      </w:pPr>
    </w:p>
    <w:p w:rsidR="00D37F62" w:rsidRDefault="00D37F62" w:rsidP="00054DC3">
      <w:pPr>
        <w:pStyle w:val="Default"/>
        <w:spacing w:line="360" w:lineRule="auto"/>
        <w:rPr>
          <w:sz w:val="22"/>
          <w:szCs w:val="22"/>
        </w:rPr>
      </w:pPr>
      <w:r>
        <w:rPr>
          <w:sz w:val="22"/>
          <w:szCs w:val="22"/>
        </w:rPr>
        <w:t xml:space="preserve">Na šifrovanie sa použije certifikát, ktorý môže byť vydaný pre fyzickú osobu alebo pre špecifický účel (výmena dát), pričom každý účastník procesu výmeny dát musí pre ostatných účastníkov zverejniť svoje verejné kľúče použité v tomto procese. </w:t>
      </w:r>
    </w:p>
    <w:p w:rsidR="00D37F62" w:rsidRDefault="00D37F62" w:rsidP="00054DC3">
      <w:pPr>
        <w:spacing w:line="360" w:lineRule="auto"/>
        <w:rPr>
          <w:noProof/>
        </w:rPr>
      </w:pPr>
    </w:p>
    <w:p w:rsidR="00D37F62" w:rsidRDefault="00D37F62" w:rsidP="00054DC3">
      <w:pPr>
        <w:spacing w:line="360" w:lineRule="auto"/>
        <w:rPr>
          <w:noProof/>
        </w:rPr>
      </w:pPr>
      <w:r>
        <w:rPr>
          <w:noProof/>
        </w:rPr>
        <w:t>Medzi PDS a inými účastníkmi trhu na základe dohody môže byť komunikácia realizovaná bez autentifikácie aj bez šifrovania avšak v tomto prípad</w:t>
      </w:r>
      <w:del w:id="315" w:author="stofa_anton" w:date="2016-08-25T18:09:00Z">
        <w:r w:rsidDel="00B95335">
          <w:rPr>
            <w:noProof/>
          </w:rPr>
          <w:delText>d</w:delText>
        </w:r>
      </w:del>
      <w:r>
        <w:rPr>
          <w:noProof/>
        </w:rPr>
        <w:t>e PDS nezodpovedá za zneužitie a zmeny dát treťou stranou.</w:t>
      </w:r>
    </w:p>
    <w:p w:rsidR="00D37F62" w:rsidRPr="00D37F62" w:rsidRDefault="00D37F62" w:rsidP="00D37F62"/>
    <w:p w:rsidR="00D37F62" w:rsidRDefault="00D37F62" w:rsidP="00DD2396">
      <w:pPr>
        <w:pStyle w:val="Zoznamsodrkami"/>
        <w:numPr>
          <w:ilvl w:val="0"/>
          <w:numId w:val="0"/>
        </w:numPr>
        <w:spacing w:line="360" w:lineRule="auto"/>
        <w:ind w:left="357" w:hanging="357"/>
        <w:rPr>
          <w:noProof/>
        </w:rPr>
      </w:pPr>
    </w:p>
    <w:p w:rsidR="00D37F62" w:rsidRDefault="00D37F62" w:rsidP="00DD2396">
      <w:pPr>
        <w:pStyle w:val="Zoznamsodrkami"/>
        <w:numPr>
          <w:ilvl w:val="0"/>
          <w:numId w:val="0"/>
        </w:numPr>
        <w:spacing w:line="360" w:lineRule="auto"/>
        <w:ind w:left="357" w:hanging="357"/>
        <w:rPr>
          <w:noProof/>
        </w:rPr>
      </w:pPr>
    </w:p>
    <w:p w:rsidR="00D37F62" w:rsidRPr="00F97AD0" w:rsidRDefault="00D37F62" w:rsidP="00DD2396">
      <w:pPr>
        <w:pStyle w:val="Zoznamsodrkami"/>
        <w:numPr>
          <w:ilvl w:val="0"/>
          <w:numId w:val="0"/>
        </w:numPr>
        <w:spacing w:line="360" w:lineRule="auto"/>
        <w:ind w:left="357" w:hanging="357"/>
        <w:rPr>
          <w:noProof/>
        </w:rPr>
      </w:pPr>
    </w:p>
    <w:p w:rsidR="00B73280" w:rsidRDefault="00DD2396">
      <w:pPr>
        <w:pStyle w:val="Nadpis1"/>
        <w:numPr>
          <w:ilvl w:val="0"/>
          <w:numId w:val="52"/>
        </w:numPr>
        <w:rPr>
          <w:noProof/>
        </w:rPr>
      </w:pPr>
      <w:bookmarkStart w:id="316" w:name="_Toc169423596"/>
      <w:bookmarkStart w:id="317" w:name="_Toc295208278"/>
      <w:bookmarkStart w:id="318" w:name="_Toc459981787"/>
      <w:r w:rsidRPr="006F63B9">
        <w:rPr>
          <w:noProof/>
        </w:rPr>
        <w:lastRenderedPageBreak/>
        <w:t>Princípy komunikácie</w:t>
      </w:r>
      <w:bookmarkEnd w:id="316"/>
      <w:bookmarkEnd w:id="317"/>
      <w:bookmarkEnd w:id="318"/>
    </w:p>
    <w:p w:rsidR="00DD2396" w:rsidRPr="006F63B9" w:rsidRDefault="00DD2396" w:rsidP="00DD2396">
      <w:pPr>
        <w:rPr>
          <w:noProof/>
        </w:rPr>
      </w:pPr>
    </w:p>
    <w:p w:rsidR="0048231A" w:rsidRDefault="00DD2396">
      <w:pPr>
        <w:pStyle w:val="Nadpis2"/>
      </w:pPr>
      <w:bookmarkStart w:id="319" w:name="_Toc169423597"/>
      <w:bookmarkStart w:id="320" w:name="_Toc295208279"/>
      <w:bookmarkStart w:id="321" w:name="_Toc459981788"/>
      <w:r w:rsidRPr="00D965C2">
        <w:t>Špecifikácia elektronickej komunikácie</w:t>
      </w:r>
      <w:bookmarkEnd w:id="319"/>
      <w:bookmarkEnd w:id="320"/>
      <w:bookmarkEnd w:id="321"/>
    </w:p>
    <w:p w:rsidR="00DD2396" w:rsidRPr="00D965C2" w:rsidRDefault="00DD2396" w:rsidP="00DD2396">
      <w:pPr>
        <w:rPr>
          <w:noProof/>
        </w:rPr>
      </w:pPr>
    </w:p>
    <w:p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del w:id="322" w:author="stofa_anton" w:date="2016-08-25T18:01:00Z">
        <w:r w:rsidDel="00287A03">
          <w:rPr>
            <w:noProof/>
          </w:rPr>
          <w:delText>TSVD</w:delText>
        </w:r>
      </w:del>
      <w:ins w:id="323" w:author="stofa_anton" w:date="2016-08-25T18:01:00Z">
        <w:r w:rsidR="00287A03">
          <w:rPr>
            <w:noProof/>
          </w:rPr>
          <w:t>TŠVD</w:t>
        </w:r>
      </w:ins>
      <w:r>
        <w:rPr>
          <w:noProof/>
        </w:rPr>
        <w:t>.</w:t>
      </w:r>
      <w:r w:rsidRPr="00D965C2">
        <w:rPr>
          <w:noProof/>
        </w:rPr>
        <w:t xml:space="preserve"> </w:t>
      </w:r>
    </w:p>
    <w:p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rsidR="00DD2396" w:rsidRDefault="00DD2396" w:rsidP="00DD2396">
      <w:pPr>
        <w:spacing w:line="360" w:lineRule="auto"/>
        <w:rPr>
          <w:noProof/>
        </w:rPr>
      </w:pPr>
    </w:p>
    <w:p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rsidR="00D52171" w:rsidRDefault="00DD2396" w:rsidP="006C0EDF">
      <w:pPr>
        <w:numPr>
          <w:ilvl w:val="0"/>
          <w:numId w:val="21"/>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rsidR="00D52171" w:rsidRDefault="00DD2396" w:rsidP="006C0EDF">
      <w:pPr>
        <w:numPr>
          <w:ilvl w:val="0"/>
          <w:numId w:val="21"/>
        </w:numPr>
        <w:spacing w:line="276" w:lineRule="auto"/>
        <w:rPr>
          <w:noProof/>
        </w:rPr>
      </w:pPr>
      <w:r>
        <w:rPr>
          <w:noProof/>
        </w:rPr>
        <w:t>Každá prijatá správa obsahuje údaje len pre jedno odberné miesto identifikované EIC kódom.</w:t>
      </w:r>
    </w:p>
    <w:p w:rsidR="00D52171" w:rsidRDefault="00DD2396" w:rsidP="006C0EDF">
      <w:pPr>
        <w:numPr>
          <w:ilvl w:val="0"/>
          <w:numId w:val="21"/>
        </w:numPr>
        <w:spacing w:line="276" w:lineRule="auto"/>
        <w:rPr>
          <w:noProof/>
        </w:rPr>
      </w:pPr>
      <w:r>
        <w:rPr>
          <w:noProof/>
        </w:rPr>
        <w:t xml:space="preserve">EIC kód je jednoznačným identifikátorom odberného miesta, ktorý musí byť pre účely výmeny dát definovanej v tejto </w:t>
      </w:r>
      <w:del w:id="324" w:author="stofa_anton" w:date="2016-08-25T18:01:00Z">
        <w:r w:rsidDel="00287A03">
          <w:rPr>
            <w:noProof/>
          </w:rPr>
          <w:delText>TSVD</w:delText>
        </w:r>
      </w:del>
      <w:ins w:id="325" w:author="stofa_anton" w:date="2016-08-25T18:01:00Z">
        <w:r w:rsidR="00287A03">
          <w:rPr>
            <w:noProof/>
          </w:rPr>
          <w:t>TŠVD</w:t>
        </w:r>
      </w:ins>
      <w:r>
        <w:rPr>
          <w:noProof/>
        </w:rPr>
        <w:t xml:space="preserve"> správny a úplny. Žiadateľ (dodávateľ) preberá plnú zodpovednosť za správnosť tohto identifikátora. Procesná požiadavka obsahujúca nekorektný údaj EIC nie je zo strany PDS akceptovaná ako platná.</w:t>
      </w:r>
    </w:p>
    <w:p w:rsidR="008A70FA" w:rsidRDefault="00DD2396" w:rsidP="006C0EDF">
      <w:pPr>
        <w:numPr>
          <w:ilvl w:val="0"/>
          <w:numId w:val="21"/>
        </w:numPr>
        <w:spacing w:line="276" w:lineRule="auto"/>
        <w:rPr>
          <w:noProof/>
        </w:rPr>
      </w:pPr>
      <w:r w:rsidRPr="0071505B">
        <w:rPr>
          <w:noProof/>
        </w:rPr>
        <w:t xml:space="preserve">Na každú doručenú správu odosiela </w:t>
      </w:r>
      <w:r w:rsidR="00A32295" w:rsidRPr="0071505B">
        <w:rPr>
          <w:noProof/>
        </w:rPr>
        <w:t xml:space="preserve">PDS </w:t>
      </w:r>
      <w:r w:rsidRPr="0071505B">
        <w:rPr>
          <w:noProof/>
        </w:rPr>
        <w:t>automatickú odpoveď, ktorá znamená potvrdenie doručenia</w:t>
      </w:r>
      <w:r>
        <w:rPr>
          <w:noProof/>
        </w:rPr>
        <w:t>.</w:t>
      </w:r>
      <w:r w:rsidRPr="0071505B" w:rsidDel="00D10705">
        <w:rPr>
          <w:noProof/>
        </w:rPr>
        <w:t xml:space="preserve"> </w:t>
      </w:r>
    </w:p>
    <w:p w:rsidR="00D52171" w:rsidRDefault="00DD2396" w:rsidP="006C0EDF">
      <w:pPr>
        <w:numPr>
          <w:ilvl w:val="0"/>
          <w:numId w:val="21"/>
        </w:numPr>
        <w:spacing w:after="240" w:line="276" w:lineRule="auto"/>
        <w:rPr>
          <w:noProof/>
        </w:rPr>
      </w:pPr>
      <w:r>
        <w:rPr>
          <w:noProof/>
        </w:rPr>
        <w:t xml:space="preserve">Účastník trhu (dodávateľ) je zodpovedný za preverenie doručenia, prijatia a spracovania potvrdenia zo strany PDS. Zároveň účastník trhu (dodávateľ) je zodpovedný za sledovanie priebehu procesu v zmysle </w:t>
      </w:r>
      <w:del w:id="326" w:author="stofa_anton" w:date="2016-08-25T18:01:00Z">
        <w:r w:rsidDel="00287A03">
          <w:rPr>
            <w:noProof/>
          </w:rPr>
          <w:delText>TSVD</w:delText>
        </w:r>
      </w:del>
      <w:ins w:id="327" w:author="stofa_anton" w:date="2016-08-25T18:01:00Z">
        <w:r w:rsidR="00287A03">
          <w:rPr>
            <w:noProof/>
          </w:rPr>
          <w:t>TŠVD</w:t>
        </w:r>
      </w:ins>
      <w:r>
        <w:rPr>
          <w:noProof/>
        </w:rPr>
        <w:t>. V opodstatnených prípadoch kontaktuje príslušnú PDS.</w:t>
      </w:r>
    </w:p>
    <w:p w:rsidR="00D52171" w:rsidRDefault="00DD2396" w:rsidP="006C0EDF">
      <w:pPr>
        <w:numPr>
          <w:ilvl w:val="0"/>
          <w:numId w:val="21"/>
        </w:numPr>
        <w:spacing w:line="276" w:lineRule="auto"/>
        <w:rPr>
          <w:noProof/>
        </w:rPr>
      </w:pPr>
      <w:r>
        <w:rPr>
          <w:noProof/>
        </w:rPr>
        <w:t xml:space="preserve">Správy musia spĺňať podmienky uvedené v tejto </w:t>
      </w:r>
      <w:del w:id="328" w:author="stofa_anton" w:date="2016-08-25T18:01:00Z">
        <w:r w:rsidDel="00287A03">
          <w:rPr>
            <w:noProof/>
          </w:rPr>
          <w:delText>TSVD</w:delText>
        </w:r>
      </w:del>
      <w:ins w:id="329" w:author="stofa_anton" w:date="2016-08-25T18:01:00Z">
        <w:r w:rsidR="00287A03">
          <w:rPr>
            <w:noProof/>
          </w:rPr>
          <w:t>TŠVD</w:t>
        </w:r>
      </w:ins>
      <w:r>
        <w:rPr>
          <w:noProof/>
        </w:rPr>
        <w:t>.</w:t>
      </w:r>
    </w:p>
    <w:p w:rsidR="00CB377A" w:rsidRDefault="00DD2396">
      <w:pPr>
        <w:pStyle w:val="Odsekzoznamu"/>
        <w:numPr>
          <w:ilvl w:val="0"/>
          <w:numId w:val="37"/>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del w:id="330" w:author="stofa_anton" w:date="2016-08-25T18:01:00Z">
        <w:r w:rsidRPr="007D6DBC" w:rsidDel="00287A03">
          <w:rPr>
            <w:rFonts w:ascii="Arial" w:hAnsi="Arial" w:cs="Arial"/>
            <w:noProof/>
            <w:sz w:val="22"/>
            <w:szCs w:val="22"/>
          </w:rPr>
          <w:delText>TSVD</w:delText>
        </w:r>
      </w:del>
      <w:ins w:id="331" w:author="stofa_anton" w:date="2016-08-25T18:01:00Z">
        <w:r w:rsidR="00287A03">
          <w:rPr>
            <w:rFonts w:ascii="Arial" w:hAnsi="Arial" w:cs="Arial"/>
            <w:noProof/>
            <w:sz w:val="22"/>
            <w:szCs w:val="22"/>
          </w:rPr>
          <w:t>TŠVD</w:t>
        </w:r>
      </w:ins>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rsidR="00EA2068" w:rsidRPr="00C832A9" w:rsidRDefault="00EA2068" w:rsidP="006C0EDF">
      <w:pPr>
        <w:spacing w:line="276" w:lineRule="auto"/>
        <w:rPr>
          <w:noProof/>
        </w:rPr>
      </w:pPr>
      <w:r w:rsidRPr="00C832A9">
        <w:rPr>
          <w:noProof/>
        </w:rPr>
        <w:t xml:space="preserve">            Príklady neodoslania automatickej odpovede RE:</w:t>
      </w:r>
    </w:p>
    <w:p w:rsidR="00CB377A" w:rsidRDefault="00EA2068">
      <w:pPr>
        <w:pStyle w:val="Nadpis3"/>
        <w:numPr>
          <w:ilvl w:val="0"/>
          <w:numId w:val="36"/>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rsidR="00CB377A" w:rsidRDefault="00CB6E28">
      <w:pPr>
        <w:pStyle w:val="Odsekzoznamu"/>
        <w:numPr>
          <w:ilvl w:val="0"/>
          <w:numId w:val="36"/>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EIC kód OM – 16 znakov</w:t>
      </w:r>
    </w:p>
    <w:p w:rsidR="00D52171" w:rsidRPr="007D6DBC" w:rsidRDefault="00CB6E28" w:rsidP="006C0EDF">
      <w:pPr>
        <w:spacing w:line="276" w:lineRule="auto"/>
        <w:rPr>
          <w:rFonts w:cs="Arial"/>
          <w:noProof/>
          <w:szCs w:val="22"/>
        </w:rPr>
      </w:pPr>
      <w:r w:rsidRPr="00CB6E28">
        <w:rPr>
          <w:rFonts w:cs="Arial"/>
          <w:noProof/>
          <w:szCs w:val="22"/>
        </w:rPr>
        <w:t xml:space="preserve"> </w:t>
      </w:r>
    </w:p>
    <w:p w:rsidR="00B22CA5" w:rsidRDefault="00CD529A" w:rsidP="00EA2068">
      <w:pPr>
        <w:spacing w:line="360" w:lineRule="auto"/>
        <w:rPr>
          <w:noProof/>
          <w:szCs w:val="22"/>
        </w:rPr>
      </w:pPr>
      <w:r>
        <w:object w:dxaOrig="9094" w:dyaOrig="8148">
          <v:shape id="_x0000_i1027" type="#_x0000_t75" style="width:481.65pt;height:445.65pt" o:ole="">
            <v:imagedata r:id="rId12" o:title=""/>
          </v:shape>
          <o:OLEObject Type="Embed" ProgID="Visio.Drawing.11" ShapeID="_x0000_i1027" DrawAspect="Content" ObjectID="_1533723682" r:id="rId13"/>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ins w:id="332" w:author="stofa_anton" w:date="2016-08-25T18:09:00Z">
        <w:r w:rsidR="00906013">
          <w:rPr>
            <w:noProof/>
            <w:szCs w:val="22"/>
          </w:rPr>
          <w:t>.</w:t>
        </w:r>
      </w:ins>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33" w:name="_Toc266859433"/>
      <w:bookmarkStart w:id="334" w:name="_Toc295208280"/>
      <w:r w:rsidR="00701EBC">
        <w:rPr>
          <w:noProof/>
        </w:rPr>
        <w:br w:type="page"/>
      </w:r>
    </w:p>
    <w:p w:rsidR="0048231A" w:rsidRDefault="00DD2396">
      <w:pPr>
        <w:pStyle w:val="Nadpis2"/>
      </w:pPr>
      <w:bookmarkStart w:id="335" w:name="_Toc459981789"/>
      <w:r w:rsidRPr="006F63B9">
        <w:lastRenderedPageBreak/>
        <w:t>Proces elektronickej komunikácie</w:t>
      </w:r>
      <w:bookmarkEnd w:id="333"/>
      <w:bookmarkEnd w:id="334"/>
      <w:r>
        <w:t xml:space="preserve"> formou emailov</w:t>
      </w:r>
      <w:bookmarkEnd w:id="335"/>
    </w:p>
    <w:p w:rsidR="00B73280" w:rsidRDefault="00B73280"/>
    <w:p w:rsidR="00D52171" w:rsidRDefault="00DD2396">
      <w:pPr>
        <w:numPr>
          <w:ilvl w:val="0"/>
          <w:numId w:val="20"/>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pre </w:t>
      </w:r>
      <w:r>
        <w:rPr>
          <w:szCs w:val="22"/>
        </w:rPr>
        <w:t>jednotlivé</w:t>
      </w:r>
      <w:r w:rsidRPr="00525135">
        <w:rPr>
          <w:szCs w:val="22"/>
        </w:rPr>
        <w:t xml:space="preserve"> odberné miesto podľa </w:t>
      </w:r>
      <w:del w:id="336" w:author="stofa_anton" w:date="2016-08-25T18:01:00Z">
        <w:r w:rsidDel="00287A03">
          <w:rPr>
            <w:szCs w:val="22"/>
          </w:rPr>
          <w:delText>TSVD</w:delText>
        </w:r>
      </w:del>
      <w:ins w:id="337" w:author="stofa_anton" w:date="2016-08-25T18:01:00Z">
        <w:r w:rsidR="00287A03">
          <w:rPr>
            <w:szCs w:val="22"/>
          </w:rPr>
          <w:t>TŠVD</w:t>
        </w:r>
      </w:ins>
      <w:r w:rsidRPr="00525135">
        <w:rPr>
          <w:szCs w:val="22"/>
        </w:rPr>
        <w:t xml:space="preserve">. </w:t>
      </w:r>
    </w:p>
    <w:p w:rsidR="00DD2396" w:rsidRPr="00525135" w:rsidRDefault="00DD2396" w:rsidP="00DD2396">
      <w:pPr>
        <w:spacing w:line="360" w:lineRule="auto"/>
        <w:ind w:left="360"/>
        <w:jc w:val="both"/>
        <w:rPr>
          <w:noProof/>
        </w:rPr>
      </w:pPr>
      <w:r w:rsidRPr="00525135">
        <w:rPr>
          <w:szCs w:val="22"/>
        </w:rPr>
        <w:t xml:space="preserve">Názov dátového súboru je </w:t>
      </w:r>
      <w:r>
        <w:rPr>
          <w:szCs w:val="22"/>
        </w:rPr>
        <w:t xml:space="preserve">v tvare </w:t>
      </w:r>
      <w:proofErr w:type="spellStart"/>
      <w:r>
        <w:rPr>
          <w:szCs w:val="22"/>
        </w:rPr>
        <w:t>EIC-REFERENCENUMBER.xml</w:t>
      </w:r>
      <w:proofErr w:type="spellEnd"/>
      <w:r w:rsidR="009E5603">
        <w:rPr>
          <w:szCs w:val="22"/>
        </w:rPr>
        <w:t>, kde:</w:t>
      </w:r>
    </w:p>
    <w:p w:rsidR="00D52171" w:rsidRDefault="00DD2396">
      <w:pPr>
        <w:numPr>
          <w:ilvl w:val="0"/>
          <w:numId w:val="22"/>
        </w:numPr>
        <w:spacing w:line="360" w:lineRule="auto"/>
        <w:jc w:val="both"/>
        <w:rPr>
          <w:noProof/>
        </w:rPr>
      </w:pPr>
      <w:r w:rsidRPr="001D3F4B">
        <w:rPr>
          <w:b/>
          <w:szCs w:val="22"/>
        </w:rPr>
        <w:t>EIC</w:t>
      </w:r>
      <w:r>
        <w:rPr>
          <w:szCs w:val="22"/>
        </w:rPr>
        <w:t xml:space="preserve"> je EIC kód príslušného OM</w:t>
      </w:r>
      <w:r w:rsidR="00ED1017">
        <w:rPr>
          <w:szCs w:val="22"/>
        </w:rPr>
        <w:t xml:space="preserve"> – 16 znakov</w:t>
      </w:r>
    </w:p>
    <w:p w:rsidR="00D52171" w:rsidRDefault="009E5603">
      <w:pPr>
        <w:numPr>
          <w:ilvl w:val="0"/>
          <w:numId w:val="22"/>
        </w:numPr>
        <w:spacing w:line="360" w:lineRule="auto"/>
        <w:jc w:val="both"/>
        <w:rPr>
          <w:noProof/>
        </w:rPr>
      </w:pPr>
      <w:r w:rsidRPr="001D3F4B">
        <w:rPr>
          <w:b/>
          <w:szCs w:val="22"/>
        </w:rPr>
        <w:t>Pomlčka “-“</w:t>
      </w:r>
      <w:r>
        <w:rPr>
          <w:szCs w:val="22"/>
        </w:rPr>
        <w:t xml:space="preserve"> je oddeľovač</w:t>
      </w:r>
    </w:p>
    <w:p w:rsidR="00D52171" w:rsidRDefault="00DD2396">
      <w:pPr>
        <w:numPr>
          <w:ilvl w:val="0"/>
          <w:numId w:val="22"/>
        </w:numPr>
        <w:spacing w:line="360" w:lineRule="auto"/>
        <w:jc w:val="both"/>
        <w:rPr>
          <w:noProof/>
        </w:rPr>
      </w:pPr>
      <w:r w:rsidRPr="001D3F4B">
        <w:rPr>
          <w:b/>
          <w:szCs w:val="22"/>
        </w:rPr>
        <w:t>REFERENCENUMBER</w:t>
      </w:r>
      <w:r w:rsidRPr="00525135">
        <w:rPr>
          <w:szCs w:val="22"/>
        </w:rPr>
        <w:t xml:space="preserve"> je obsah poľa REFERENCENUMBER v segmente UN</w:t>
      </w:r>
      <w:r>
        <w:rPr>
          <w:szCs w:val="22"/>
        </w:rPr>
        <w:t>H</w:t>
      </w:r>
      <w:r w:rsidRPr="00525135">
        <w:rPr>
          <w:szCs w:val="22"/>
        </w:rPr>
        <w:t xml:space="preserve"> </w:t>
      </w:r>
      <w:r>
        <w:rPr>
          <w:szCs w:val="22"/>
        </w:rPr>
        <w:t>v</w:t>
      </w:r>
      <w:r w:rsidR="009E5603">
        <w:rPr>
          <w:szCs w:val="22"/>
        </w:rPr>
        <w:t xml:space="preserve"> samotnom </w:t>
      </w:r>
      <w:r w:rsidRPr="00525135">
        <w:rPr>
          <w:szCs w:val="22"/>
        </w:rPr>
        <w:t>xml s</w:t>
      </w:r>
      <w:r>
        <w:rPr>
          <w:szCs w:val="22"/>
        </w:rPr>
        <w:t>úbore</w:t>
      </w:r>
      <w:r w:rsidR="00ED1017">
        <w:rPr>
          <w:szCs w:val="22"/>
        </w:rPr>
        <w:t xml:space="preserve"> – maximálne 14 znakov</w:t>
      </w:r>
    </w:p>
    <w:p w:rsidR="00D52171" w:rsidRDefault="001D3F4B">
      <w:pPr>
        <w:numPr>
          <w:ilvl w:val="0"/>
          <w:numId w:val="22"/>
        </w:numPr>
        <w:spacing w:line="360" w:lineRule="auto"/>
        <w:jc w:val="both"/>
        <w:rPr>
          <w:noProof/>
        </w:rPr>
      </w:pPr>
      <w:r w:rsidRPr="001D3F4B">
        <w:rPr>
          <w:szCs w:val="22"/>
        </w:rPr>
        <w:t>„</w:t>
      </w:r>
      <w:r w:rsidR="009E5603" w:rsidRPr="001D3F4B">
        <w:rPr>
          <w:b/>
          <w:szCs w:val="22"/>
        </w:rPr>
        <w:t>.xml</w:t>
      </w:r>
      <w:r w:rsidRPr="001D3F4B">
        <w:rPr>
          <w:szCs w:val="22"/>
        </w:rPr>
        <w:t>“</w:t>
      </w:r>
      <w:r w:rsidR="009E5603">
        <w:rPr>
          <w:szCs w:val="22"/>
        </w:rPr>
        <w:t xml:space="preserve"> je prípona súboru typu XML</w:t>
      </w:r>
    </w:p>
    <w:p w:rsidR="00D52171" w:rsidRDefault="00DD2396">
      <w:pPr>
        <w:numPr>
          <w:ilvl w:val="0"/>
          <w:numId w:val="20"/>
        </w:numPr>
        <w:tabs>
          <w:tab w:val="clear" w:pos="720"/>
        </w:tabs>
        <w:spacing w:line="360" w:lineRule="auto"/>
        <w:ind w:left="360"/>
        <w:jc w:val="both"/>
        <w:rPr>
          <w:noProof/>
        </w:rPr>
      </w:pPr>
      <w:r w:rsidRPr="006F63B9">
        <w:rPr>
          <w:noProof/>
        </w:rPr>
        <w:t>Ku každému takto vytvorenému s</w:t>
      </w:r>
      <w:r>
        <w:rPr>
          <w:noProof/>
        </w:rPr>
        <w:t>úboru bude následne vygenerovaná</w:t>
      </w:r>
      <w:r w:rsidRPr="006F63B9">
        <w:rPr>
          <w:noProof/>
        </w:rPr>
        <w:t xml:space="preserve"> email</w:t>
      </w:r>
      <w:r>
        <w:rPr>
          <w:noProof/>
        </w:rPr>
        <w:t>ová správa</w:t>
      </w:r>
      <w:r w:rsidRPr="006F63B9">
        <w:rPr>
          <w:noProof/>
        </w:rPr>
        <w:t xml:space="preserve"> v nasledujúcej štruktúre:</w:t>
      </w:r>
    </w:p>
    <w:p w:rsidR="00D52171" w:rsidRDefault="00DD2396">
      <w:pPr>
        <w:pStyle w:val="Default"/>
        <w:numPr>
          <w:ilvl w:val="0"/>
          <w:numId w:val="19"/>
        </w:numPr>
        <w:spacing w:after="137"/>
        <w:rPr>
          <w:sz w:val="22"/>
          <w:szCs w:val="22"/>
        </w:rPr>
      </w:pPr>
      <w:r w:rsidRPr="005A11A5">
        <w:rPr>
          <w:sz w:val="22"/>
          <w:szCs w:val="22"/>
          <w:u w:val="single"/>
        </w:rPr>
        <w:t>Predmet</w:t>
      </w:r>
      <w:r w:rsidRPr="00525135">
        <w:rPr>
          <w:sz w:val="22"/>
          <w:szCs w:val="22"/>
        </w:rPr>
        <w:t xml:space="preserve"> e-mailu bude obsahovať: </w:t>
      </w:r>
    </w:p>
    <w:p w:rsidR="00CB377A" w:rsidRDefault="00DD2396">
      <w:pPr>
        <w:pStyle w:val="Default"/>
        <w:numPr>
          <w:ilvl w:val="2"/>
          <w:numId w:val="24"/>
        </w:numPr>
        <w:rPr>
          <w:sz w:val="22"/>
          <w:szCs w:val="22"/>
        </w:rPr>
      </w:pPr>
      <w:r>
        <w:rPr>
          <w:sz w:val="22"/>
          <w:szCs w:val="22"/>
        </w:rPr>
        <w:t xml:space="preserve">Kód transakcie – 3 znaky </w:t>
      </w:r>
    </w:p>
    <w:p w:rsidR="00CB377A" w:rsidRDefault="00DD2396">
      <w:pPr>
        <w:pStyle w:val="Default"/>
        <w:numPr>
          <w:ilvl w:val="2"/>
          <w:numId w:val="24"/>
        </w:numPr>
        <w:rPr>
          <w:sz w:val="22"/>
          <w:szCs w:val="22"/>
        </w:rPr>
      </w:pPr>
      <w:r>
        <w:rPr>
          <w:sz w:val="22"/>
          <w:szCs w:val="22"/>
        </w:rPr>
        <w:t xml:space="preserve">Oddeľovač – “-“ pomlčka </w:t>
      </w:r>
    </w:p>
    <w:p w:rsidR="00CB377A" w:rsidRDefault="00DD2396">
      <w:pPr>
        <w:pStyle w:val="Default"/>
        <w:numPr>
          <w:ilvl w:val="2"/>
          <w:numId w:val="24"/>
        </w:numPr>
        <w:rPr>
          <w:sz w:val="22"/>
          <w:szCs w:val="22"/>
        </w:rPr>
      </w:pPr>
      <w:r>
        <w:rPr>
          <w:sz w:val="22"/>
          <w:szCs w:val="22"/>
        </w:rPr>
        <w:t>EIC kód OM – 16 znakov</w:t>
      </w:r>
    </w:p>
    <w:p w:rsidR="00CB377A" w:rsidRDefault="00DD2396">
      <w:pPr>
        <w:pStyle w:val="Default"/>
        <w:numPr>
          <w:ilvl w:val="2"/>
          <w:numId w:val="24"/>
        </w:numPr>
        <w:rPr>
          <w:sz w:val="22"/>
          <w:szCs w:val="22"/>
        </w:rPr>
      </w:pPr>
      <w:r w:rsidRPr="00F55A4B">
        <w:rPr>
          <w:noProof/>
          <w:sz w:val="22"/>
          <w:szCs w:val="22"/>
        </w:rPr>
        <w:t>Oddeľovač – “-“  (pomĺčka)</w:t>
      </w:r>
    </w:p>
    <w:p w:rsidR="00CB377A" w:rsidRDefault="00DD2396">
      <w:pPr>
        <w:numPr>
          <w:ilvl w:val="2"/>
          <w:numId w:val="24"/>
        </w:numPr>
        <w:jc w:val="both"/>
        <w:rPr>
          <w:noProof/>
          <w:szCs w:val="22"/>
        </w:rPr>
      </w:pPr>
      <w:r>
        <w:rPr>
          <w:noProof/>
          <w:szCs w:val="22"/>
        </w:rPr>
        <w:t>voľný text - voľný text definovaný odosielateľom</w:t>
      </w:r>
    </w:p>
    <w:p w:rsidR="00D52171" w:rsidRDefault="00DD2396">
      <w:pPr>
        <w:pStyle w:val="Default"/>
        <w:numPr>
          <w:ilvl w:val="0"/>
          <w:numId w:val="19"/>
        </w:numPr>
        <w:spacing w:after="134"/>
        <w:rPr>
          <w:sz w:val="22"/>
          <w:szCs w:val="22"/>
        </w:rPr>
      </w:pPr>
      <w:r w:rsidRPr="005A11A5">
        <w:rPr>
          <w:sz w:val="22"/>
          <w:szCs w:val="22"/>
          <w:u w:val="single"/>
        </w:rPr>
        <w:t xml:space="preserve">Prílohou je </w:t>
      </w:r>
      <w:r>
        <w:rPr>
          <w:sz w:val="22"/>
          <w:szCs w:val="22"/>
          <w:u w:val="single"/>
        </w:rPr>
        <w:t xml:space="preserve">práve jeden </w:t>
      </w:r>
      <w:r w:rsidRPr="005A11A5">
        <w:rPr>
          <w:sz w:val="22"/>
          <w:szCs w:val="22"/>
          <w:u w:val="single"/>
        </w:rPr>
        <w:t>dátový súbor</w:t>
      </w:r>
      <w:r>
        <w:rPr>
          <w:sz w:val="22"/>
          <w:szCs w:val="22"/>
        </w:rPr>
        <w:t xml:space="preserve"> s informáciami o danom OM </w:t>
      </w:r>
    </w:p>
    <w:p w:rsidR="00DD2396" w:rsidRDefault="00DD2396" w:rsidP="00DD2396">
      <w:pPr>
        <w:pStyle w:val="Default"/>
        <w:spacing w:after="134"/>
        <w:ind w:left="720"/>
        <w:rPr>
          <w:sz w:val="22"/>
          <w:szCs w:val="22"/>
        </w:rPr>
      </w:pPr>
      <w:r>
        <w:rPr>
          <w:sz w:val="22"/>
          <w:szCs w:val="22"/>
        </w:rPr>
        <w:t>- Dátový súbor je komprimovaný vo formáte ZIP alebo priamo XML</w:t>
      </w:r>
    </w:p>
    <w:p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proofErr w:type="spellStart"/>
      <w:r w:rsidRPr="00F55A4B">
        <w:rPr>
          <w:b/>
          <w:szCs w:val="22"/>
        </w:rPr>
        <w:t>REFERENCENUMBER</w:t>
      </w:r>
      <w:r w:rsidRPr="00FF0670">
        <w:rPr>
          <w:b/>
          <w:i/>
          <w:noProof/>
          <w:szCs w:val="22"/>
        </w:rPr>
        <w:t>.</w:t>
      </w:r>
      <w:r>
        <w:rPr>
          <w:b/>
          <w:i/>
          <w:noProof/>
          <w:szCs w:val="22"/>
        </w:rPr>
        <w:t>xml</w:t>
      </w:r>
      <w:proofErr w:type="spellEnd"/>
    </w:p>
    <w:p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proofErr w:type="spellStart"/>
      <w:r w:rsidRPr="00F55A4B">
        <w:rPr>
          <w:b/>
          <w:szCs w:val="22"/>
        </w:rPr>
        <w:t>REFERENCENUMBER</w:t>
      </w:r>
      <w:r w:rsidRPr="00FF0670">
        <w:rPr>
          <w:b/>
          <w:i/>
          <w:noProof/>
          <w:szCs w:val="22"/>
        </w:rPr>
        <w:t>.</w:t>
      </w:r>
      <w:r>
        <w:rPr>
          <w:b/>
          <w:i/>
          <w:noProof/>
          <w:szCs w:val="22"/>
        </w:rPr>
        <w:t>zip</w:t>
      </w:r>
      <w:proofErr w:type="spellEnd"/>
    </w:p>
    <w:p w:rsidR="00D52171" w:rsidRDefault="00DD2396">
      <w:pPr>
        <w:pStyle w:val="Default"/>
        <w:numPr>
          <w:ilvl w:val="0"/>
          <w:numId w:val="19"/>
        </w:numPr>
        <w:spacing w:after="137"/>
        <w:rPr>
          <w:sz w:val="22"/>
          <w:szCs w:val="22"/>
        </w:rPr>
      </w:pPr>
      <w:r w:rsidRPr="005A11A5">
        <w:rPr>
          <w:noProof/>
          <w:sz w:val="22"/>
          <w:szCs w:val="22"/>
          <w:u w:val="single"/>
        </w:rPr>
        <w:t>Telo správy</w:t>
      </w:r>
      <w:r w:rsidRPr="00952760">
        <w:rPr>
          <w:noProof/>
          <w:sz w:val="22"/>
          <w:szCs w:val="22"/>
        </w:rPr>
        <w:t xml:space="preserve"> </w:t>
      </w:r>
      <w:bookmarkStart w:id="338" w:name="OLE_LINK3"/>
      <w:bookmarkStart w:id="339" w:name="OLE_LINK4"/>
      <w:r w:rsidR="00BF426C">
        <w:rPr>
          <w:noProof/>
          <w:sz w:val="22"/>
          <w:szCs w:val="22"/>
        </w:rPr>
        <w:t>nie</w:t>
      </w:r>
      <w:ins w:id="340" w:author="stofa_anton" w:date="2016-08-25T18:10:00Z">
        <w:r w:rsidR="003B2CED">
          <w:rPr>
            <w:noProof/>
            <w:sz w:val="22"/>
            <w:szCs w:val="22"/>
          </w:rPr>
          <w:t xml:space="preserve"> </w:t>
        </w:r>
      </w:ins>
      <w:r w:rsidR="00BF426C">
        <w:rPr>
          <w:noProof/>
          <w:sz w:val="22"/>
          <w:szCs w:val="22"/>
        </w:rPr>
        <w:t>je predmentom spracovania a akékoľvek informácie v ňom uvedené budú ignorované.</w:t>
      </w:r>
      <w:bookmarkEnd w:id="338"/>
      <w:bookmarkEnd w:id="339"/>
      <w:r w:rsidR="00BF426C">
        <w:rPr>
          <w:noProof/>
          <w:sz w:val="22"/>
          <w:szCs w:val="22"/>
        </w:rPr>
        <w:t xml:space="preserve"> </w:t>
      </w:r>
    </w:p>
    <w:p w:rsidR="00DD2396" w:rsidRDefault="00DD2396" w:rsidP="00DD2396">
      <w:pPr>
        <w:pStyle w:val="Default"/>
        <w:spacing w:after="137"/>
        <w:ind w:left="720"/>
        <w:rPr>
          <w:sz w:val="22"/>
          <w:szCs w:val="22"/>
        </w:rPr>
      </w:pP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ins w:id="341" w:author="stofa_anton" w:date="2016-08-25T18:12:00Z">
        <w:r w:rsidR="009E5959">
          <w:rPr>
            <w:noProof/>
          </w:rPr>
          <w:t>.</w:t>
        </w:r>
      </w:ins>
    </w:p>
    <w:p w:rsidR="00D52171" w:rsidRDefault="00DD2396">
      <w:pPr>
        <w:numPr>
          <w:ilvl w:val="0"/>
          <w:numId w:val="20"/>
        </w:numPr>
        <w:tabs>
          <w:tab w:val="clear" w:pos="720"/>
        </w:tabs>
        <w:spacing w:line="360" w:lineRule="auto"/>
        <w:ind w:left="360"/>
        <w:jc w:val="both"/>
        <w:rPr>
          <w:noProof/>
        </w:rPr>
      </w:pPr>
      <w:r>
        <w:rPr>
          <w:szCs w:val="22"/>
        </w:rPr>
        <w:t>Iba ak sú splnené tieto podmienky, môže byť e-mail zaslaný príjemcovi</w:t>
      </w:r>
      <w:r>
        <w:rPr>
          <w:noProof/>
        </w:rPr>
        <w:t>.</w:t>
      </w:r>
    </w:p>
    <w:p w:rsidR="00D52171" w:rsidRDefault="00DD2396">
      <w:pPr>
        <w:numPr>
          <w:ilvl w:val="0"/>
          <w:numId w:val="20"/>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rsidR="00CB377A" w:rsidRDefault="00DD2396">
      <w:pPr>
        <w:pStyle w:val="Default"/>
        <w:numPr>
          <w:ilvl w:val="1"/>
          <w:numId w:val="25"/>
        </w:numPr>
        <w:rPr>
          <w:sz w:val="22"/>
          <w:szCs w:val="22"/>
        </w:rPr>
      </w:pPr>
      <w:r w:rsidRPr="008A70FA">
        <w:rPr>
          <w:noProof/>
          <w:sz w:val="22"/>
          <w:szCs w:val="22"/>
        </w:rPr>
        <w:t>Subject bude v tvare – „RE:“ + subject z prijatého emailu</w:t>
      </w:r>
      <w:r w:rsidRPr="008A70FA">
        <w:rPr>
          <w:sz w:val="22"/>
          <w:szCs w:val="22"/>
        </w:rPr>
        <w:t xml:space="preserve"> </w:t>
      </w:r>
    </w:p>
    <w:p w:rsidR="00CB377A" w:rsidRDefault="00DD2396">
      <w:pPr>
        <w:pStyle w:val="Default"/>
        <w:numPr>
          <w:ilvl w:val="1"/>
          <w:numId w:val="25"/>
        </w:numPr>
        <w:rPr>
          <w:sz w:val="22"/>
          <w:szCs w:val="22"/>
        </w:rPr>
      </w:pPr>
      <w:r w:rsidRPr="008A70FA">
        <w:rPr>
          <w:sz w:val="22"/>
          <w:szCs w:val="22"/>
        </w:rPr>
        <w:t>Bez informácií v texte e-mailu t</w:t>
      </w:r>
      <w:ins w:id="342" w:author="stofa_anton" w:date="2016-08-25T18:12:00Z">
        <w:r w:rsidR="00745105">
          <w:rPr>
            <w:sz w:val="22"/>
            <w:szCs w:val="22"/>
          </w:rPr>
          <w:t>.</w:t>
        </w:r>
      </w:ins>
      <w:r w:rsidRPr="008A70FA">
        <w:rPr>
          <w:sz w:val="22"/>
          <w:szCs w:val="22"/>
        </w:rPr>
        <w:t xml:space="preserve">j.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rsidR="00CB377A" w:rsidRDefault="00DD2396">
      <w:pPr>
        <w:pStyle w:val="Default"/>
        <w:numPr>
          <w:ilvl w:val="1"/>
          <w:numId w:val="25"/>
        </w:numPr>
        <w:rPr>
          <w:sz w:val="22"/>
          <w:szCs w:val="22"/>
        </w:rPr>
      </w:pPr>
      <w:r w:rsidRPr="008A70FA">
        <w:rPr>
          <w:sz w:val="22"/>
          <w:szCs w:val="22"/>
        </w:rPr>
        <w:t>Správa neobsahuje žiadne prílohy</w:t>
      </w:r>
    </w:p>
    <w:p w:rsidR="00CB377A" w:rsidRDefault="00220F62">
      <w:pPr>
        <w:pStyle w:val="Odsekzoznamu"/>
        <w:numPr>
          <w:ilvl w:val="1"/>
          <w:numId w:val="25"/>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rsidR="00DD2396" w:rsidRDefault="00DD2396" w:rsidP="00DD2396">
      <w:pPr>
        <w:pStyle w:val="Default"/>
        <w:ind w:left="1440"/>
        <w:rPr>
          <w:sz w:val="22"/>
          <w:szCs w:val="22"/>
        </w:rPr>
      </w:pPr>
    </w:p>
    <w:p w:rsidR="00084EA6" w:rsidRDefault="00084EA6" w:rsidP="00084EA6">
      <w:pPr>
        <w:numPr>
          <w:ilvl w:val="0"/>
          <w:numId w:val="20"/>
        </w:numPr>
        <w:tabs>
          <w:tab w:val="clear" w:pos="720"/>
        </w:tabs>
        <w:spacing w:line="360" w:lineRule="auto"/>
        <w:ind w:left="360"/>
        <w:jc w:val="both"/>
        <w:rPr>
          <w:noProof/>
        </w:rPr>
      </w:pPr>
      <w:r w:rsidRPr="00D35ABD">
        <w:rPr>
          <w:noProof/>
        </w:rPr>
        <w:lastRenderedPageBreak/>
        <w:t>Dešifrovanie emailu</w:t>
      </w:r>
      <w:ins w:id="343" w:author="stofa_anton" w:date="2016-08-25T18:12:00Z">
        <w:r w:rsidR="00EE0E5E">
          <w:rPr>
            <w:noProof/>
          </w:rPr>
          <w:t>.</w:t>
        </w:r>
      </w:ins>
    </w:p>
    <w:p w:rsidR="00D52171" w:rsidRDefault="00DD2396">
      <w:pPr>
        <w:numPr>
          <w:ilvl w:val="0"/>
          <w:numId w:val="20"/>
        </w:numPr>
        <w:tabs>
          <w:tab w:val="clear" w:pos="720"/>
        </w:tabs>
        <w:spacing w:line="360" w:lineRule="auto"/>
        <w:ind w:left="360"/>
        <w:jc w:val="both"/>
        <w:rPr>
          <w:noProof/>
        </w:rPr>
      </w:pPr>
      <w:r w:rsidRPr="00D35ABD">
        <w:rPr>
          <w:noProof/>
        </w:rPr>
        <w:t>Overenie digitálneho podpisu</w:t>
      </w:r>
      <w:ins w:id="344" w:author="stofa_anton" w:date="2016-08-25T18:12:00Z">
        <w:r w:rsidR="00EE0E5E">
          <w:rPr>
            <w:noProof/>
          </w:rPr>
          <w:t>.</w:t>
        </w:r>
      </w:ins>
    </w:p>
    <w:p w:rsidR="00D52171" w:rsidRDefault="00DD2396">
      <w:pPr>
        <w:numPr>
          <w:ilvl w:val="0"/>
          <w:numId w:val="20"/>
        </w:numPr>
        <w:tabs>
          <w:tab w:val="clear" w:pos="720"/>
        </w:tabs>
        <w:spacing w:line="360" w:lineRule="auto"/>
        <w:ind w:left="360"/>
        <w:jc w:val="both"/>
        <w:rPr>
          <w:noProof/>
        </w:rPr>
      </w:pPr>
      <w:r w:rsidRPr="006F63B9">
        <w:rPr>
          <w:noProof/>
        </w:rPr>
        <w:t>Dekomprimácia dátového súboru z prílohy (ak je použitá komprimácia zip).</w:t>
      </w:r>
    </w:p>
    <w:p w:rsidR="00D52171" w:rsidRDefault="00DD2396">
      <w:pPr>
        <w:numPr>
          <w:ilvl w:val="0"/>
          <w:numId w:val="20"/>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rsidR="00D52171" w:rsidRDefault="00DD2396">
      <w:pPr>
        <w:numPr>
          <w:ilvl w:val="0"/>
          <w:numId w:val="23"/>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p>
    <w:p w:rsidR="00D52171" w:rsidRDefault="00DD2396">
      <w:pPr>
        <w:numPr>
          <w:ilvl w:val="0"/>
          <w:numId w:val="23"/>
        </w:numPr>
        <w:spacing w:line="360" w:lineRule="auto"/>
        <w:jc w:val="both"/>
        <w:rPr>
          <w:noProof/>
        </w:rPr>
      </w:pPr>
      <w:r>
        <w:rPr>
          <w:noProof/>
        </w:rPr>
        <w:t>Dodávateľ postupuje v zmysle dohody s príslušnou PDS.</w:t>
      </w:r>
    </w:p>
    <w:p w:rsidR="00DD2396" w:rsidRDefault="00DD2396" w:rsidP="00DD2396">
      <w:r w:rsidRPr="00F77D34">
        <w:rPr>
          <w:u w:val="single"/>
        </w:rPr>
        <w:t>Poznámka:</w:t>
      </w:r>
      <w:r>
        <w:t xml:space="preserve"> v prípade, že sa niektorý z krokov nevykonáva</w:t>
      </w:r>
      <w:r w:rsidR="00C65E4D">
        <w:t>,</w:t>
      </w:r>
      <w:ins w:id="345" w:author="stofa_anton" w:date="2016-08-25T18:16:00Z">
        <w:r w:rsidR="001F4B3E">
          <w:t xml:space="preserve"> tak</w:t>
        </w:r>
      </w:ins>
      <w:r>
        <w:t xml:space="preserve"> je z procesu vynechaný</w:t>
      </w:r>
      <w:ins w:id="346" w:author="stofa_anton" w:date="2016-08-25T18:16:00Z">
        <w:r w:rsidR="001F4B3E">
          <w:t>.</w:t>
        </w:r>
      </w:ins>
      <w:del w:id="347" w:author="stofa_anton" w:date="2016-08-25T18:17:00Z">
        <w:r w:rsidR="00C65E4D" w:rsidDel="001F4B3E">
          <w:delText xml:space="preserve"> </w:delText>
        </w:r>
      </w:del>
      <w:del w:id="348" w:author="stofa_anton" w:date="2016-08-25T18:16:00Z">
        <w:r w:rsidR="00C65E4D" w:rsidDel="001F4B3E">
          <w:delText>-</w:delText>
        </w:r>
      </w:del>
      <w:r>
        <w:t xml:space="preserve"> </w:t>
      </w:r>
      <w:del w:id="349" w:author="stofa_anton" w:date="2016-08-25T18:16:00Z">
        <w:r w:rsidDel="001F4B3E">
          <w:delText>n</w:delText>
        </w:r>
      </w:del>
      <w:ins w:id="350" w:author="stofa_anton" w:date="2016-08-25T18:16:00Z">
        <w:r w:rsidR="001F4B3E">
          <w:rPr>
            <w:lang w:val="en-US"/>
          </w:rPr>
          <w:t>(</w:t>
        </w:r>
        <w:r w:rsidR="001F4B3E">
          <w:t>N</w:t>
        </w:r>
      </w:ins>
      <w:r>
        <w:t>apr</w:t>
      </w:r>
      <w:ins w:id="351" w:author="stofa_anton" w:date="2016-08-25T18:16:00Z">
        <w:r w:rsidR="001F4B3E">
          <w:t>.</w:t>
        </w:r>
      </w:ins>
      <w:del w:id="352" w:author="stofa_anton" w:date="2016-08-25T18:16:00Z">
        <w:r w:rsidDel="001F4B3E">
          <w:delText>íklad</w:delText>
        </w:r>
      </w:del>
      <w:r>
        <w:t xml:space="preserve"> </w:t>
      </w:r>
      <w:ins w:id="353" w:author="stofa_anton" w:date="2016-08-25T18:17:00Z">
        <w:r w:rsidR="001F4B3E">
          <w:t xml:space="preserve">bod 4. </w:t>
        </w:r>
        <w:r w:rsidR="001F4B3E" w:rsidRPr="00611A94">
          <w:rPr>
            <w:noProof/>
          </w:rPr>
          <w:t>Email</w:t>
        </w:r>
        <w:r w:rsidR="001F4B3E">
          <w:rPr>
            <w:noProof/>
          </w:rPr>
          <w:t>ová správa</w:t>
        </w:r>
        <w:r w:rsidR="001F4B3E" w:rsidRPr="00611A94">
          <w:rPr>
            <w:noProof/>
          </w:rPr>
          <w:t xml:space="preserve"> bude zašifrovan</w:t>
        </w:r>
        <w:r w:rsidR="001F4B3E">
          <w:rPr>
            <w:noProof/>
          </w:rPr>
          <w:t>á</w:t>
        </w:r>
        <w:r w:rsidR="001F4B3E" w:rsidRPr="00611A94">
          <w:rPr>
            <w:noProof/>
          </w:rPr>
          <w:t xml:space="preserve"> certifikátom príjemcu</w:t>
        </w:r>
        <w:r w:rsidR="001F4B3E">
          <w:t xml:space="preserve"> </w:t>
        </w:r>
      </w:ins>
      <w:del w:id="354" w:author="stofa_anton" w:date="2016-08-25T18:17:00Z">
        <w:r w:rsidDel="001F4B3E">
          <w:delText>šifrovanie na základe dohody</w:delText>
        </w:r>
      </w:del>
      <w:ins w:id="355" w:author="stofa_anton" w:date="2016-08-25T18:16:00Z">
        <w:r w:rsidR="001F4B3E">
          <w:t>)</w:t>
        </w:r>
      </w:ins>
      <w:r>
        <w:t>.</w:t>
      </w:r>
    </w:p>
    <w:p w:rsidR="00B23B23" w:rsidRDefault="00B23B23" w:rsidP="00B23B23">
      <w:pPr>
        <w:rPr>
          <w:iCs/>
          <w:noProof/>
        </w:rPr>
      </w:pPr>
    </w:p>
    <w:p w:rsidR="00B23B23" w:rsidRDefault="00B23B23" w:rsidP="00B23B23">
      <w:r>
        <w:rPr>
          <w:u w:val="single"/>
        </w:rPr>
        <w:t>Upozornenie</w:t>
      </w:r>
      <w:r w:rsidRPr="00F77D34">
        <w:rPr>
          <w:u w:val="single"/>
        </w:rPr>
        <w:t>:</w:t>
      </w:r>
      <w:r>
        <w:t xml:space="preserve"> </w:t>
      </w:r>
    </w:p>
    <w:p w:rsidR="00B23B23" w:rsidRPr="00B23B23" w:rsidRDefault="00B23B23" w:rsidP="00B23B23">
      <w:pPr>
        <w:rPr>
          <w:noProof/>
        </w:rPr>
      </w:pPr>
      <w:r w:rsidRPr="00B23B23">
        <w:rPr>
          <w:iCs/>
          <w:noProof/>
        </w:rPr>
        <w:t>Opätovné odoslanie už odoslanej xml správy je možné len na základe vzájomnej dohody PDS a dodávateľa.</w:t>
      </w:r>
      <w:r>
        <w:rPr>
          <w:iCs/>
          <w:noProof/>
        </w:rPr>
        <w:t xml:space="preserve"> </w:t>
      </w:r>
      <w:r w:rsidRPr="00B23B23">
        <w:rPr>
          <w:iCs/>
          <w:noProof/>
        </w:rPr>
        <w:t>Opätovným odoslaním xml správy sa nerealizujú opravy a zmeny procesov ani komunikovaných dát. V prípade potrieb opráv a zmien je potrebné iniciovať nový proces alebo využiť procesy reklamácie v zmysle T</w:t>
      </w:r>
      <w:del w:id="356" w:author="stofa_anton" w:date="2016-08-25T18:00:00Z">
        <w:r w:rsidRPr="00B23B23" w:rsidDel="00287A03">
          <w:rPr>
            <w:iCs/>
            <w:noProof/>
          </w:rPr>
          <w:delText>Š</w:delText>
        </w:r>
      </w:del>
      <w:ins w:id="357" w:author="stofa_anton" w:date="2016-08-25T18:00:00Z">
        <w:r w:rsidR="00287A03">
          <w:rPr>
            <w:iCs/>
            <w:noProof/>
          </w:rPr>
          <w:t>S</w:t>
        </w:r>
      </w:ins>
      <w:r w:rsidRPr="00B23B23">
        <w:rPr>
          <w:iCs/>
          <w:noProof/>
        </w:rPr>
        <w:t>VD.</w:t>
      </w:r>
      <w:r w:rsidRPr="00B23B23">
        <w:rPr>
          <w:noProof/>
        </w:rPr>
        <w:t xml:space="preserve"> </w:t>
      </w:r>
    </w:p>
    <w:p w:rsidR="00D37F62" w:rsidRPr="00877272" w:rsidRDefault="00D37F62" w:rsidP="00DD2396"/>
    <w:p w:rsidR="0048231A" w:rsidRDefault="00DD2396">
      <w:pPr>
        <w:pStyle w:val="Nadpis2"/>
      </w:pPr>
      <w:bookmarkStart w:id="358" w:name="_Toc169423601"/>
      <w:bookmarkStart w:id="359" w:name="_Toc295208281"/>
      <w:bookmarkStart w:id="360" w:name="_Toc459981790"/>
      <w:r w:rsidRPr="006F63B9">
        <w:t>Identifikátory</w:t>
      </w:r>
      <w:bookmarkEnd w:id="358"/>
      <w:bookmarkEnd w:id="359"/>
      <w:bookmarkEnd w:id="360"/>
    </w:p>
    <w:p w:rsidR="00DD2396" w:rsidRPr="006F63B9" w:rsidRDefault="00DD2396" w:rsidP="00DD2396"/>
    <w:p w:rsidR="00DD2396" w:rsidRPr="006F63B9" w:rsidRDefault="00DD2396" w:rsidP="00DD2396">
      <w:pPr>
        <w:pStyle w:val="Zoznamsodrkami"/>
        <w:spacing w:line="360" w:lineRule="auto"/>
        <w:ind w:left="0" w:firstLine="0"/>
        <w:rPr>
          <w:noProof/>
        </w:rPr>
      </w:pPr>
      <w:r>
        <w:rPr>
          <w:noProof/>
        </w:rPr>
        <w:t>M</w:t>
      </w:r>
      <w:r w:rsidRPr="006F63B9">
        <w:rPr>
          <w:noProof/>
        </w:rPr>
        <w:t xml:space="preserve">iesta </w:t>
      </w:r>
      <w:r>
        <w:rPr>
          <w:noProof/>
        </w:rPr>
        <w:t>dodávky a účas</w:t>
      </w:r>
      <w:r w:rsidR="00C65E4D">
        <w:rPr>
          <w:noProof/>
        </w:rPr>
        <w:t>t</w:t>
      </w:r>
      <w:r>
        <w:rPr>
          <w:noProof/>
        </w:rPr>
        <w:t>níci trhu (s</w:t>
      </w:r>
      <w:r w:rsidRPr="006F63B9">
        <w:rPr>
          <w:noProof/>
        </w:rPr>
        <w:t>ubjekty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rsidR="00CB377A" w:rsidRDefault="00DD2396">
      <w:pPr>
        <w:pStyle w:val="Zoznamsodrkami"/>
        <w:numPr>
          <w:ilvl w:val="0"/>
          <w:numId w:val="26"/>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00562151">
        <w:rPr>
          <w:rFonts w:cs="Arial"/>
          <w:b/>
          <w:noProof/>
          <w:szCs w:val="22"/>
        </w:rPr>
        <w:tab/>
      </w:r>
      <w:r w:rsidRPr="00D37F62">
        <w:rPr>
          <w:rFonts w:cs="Arial"/>
          <w:b/>
          <w:szCs w:val="22"/>
        </w:rPr>
        <w:t>24X-VSD--------P</w:t>
      </w:r>
    </w:p>
    <w:p w:rsidR="00CB377A" w:rsidRDefault="00DF2AF0">
      <w:pPr>
        <w:pStyle w:val="Zoznamsodrkami"/>
        <w:numPr>
          <w:ilvl w:val="0"/>
          <w:numId w:val="26"/>
        </w:numPr>
        <w:rPr>
          <w:rFonts w:cs="Arial"/>
          <w:szCs w:val="22"/>
        </w:rPr>
      </w:pPr>
      <w:del w:id="361" w:author="stofa_anton" w:date="2016-08-25T18:18:00Z">
        <w:r w:rsidDel="00755C6C">
          <w:rPr>
            <w:rFonts w:cs="Arial"/>
            <w:b/>
            <w:szCs w:val="22"/>
          </w:rPr>
          <w:delText>Západoslovenská distribučná</w:delText>
        </w:r>
      </w:del>
      <w:ins w:id="362" w:author="stofa_anton" w:date="2016-08-25T18:18:00Z">
        <w:r w:rsidR="00755C6C">
          <w:rPr>
            <w:rFonts w:cs="Arial"/>
            <w:b/>
            <w:szCs w:val="22"/>
          </w:rPr>
          <w:t>ZSD</w:t>
        </w:r>
      </w:ins>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rsidR="00CB377A" w:rsidRDefault="00DD2396">
      <w:pPr>
        <w:pStyle w:val="Zoznamsodrkami"/>
        <w:numPr>
          <w:ilvl w:val="0"/>
          <w:numId w:val="26"/>
        </w:numPr>
        <w:rPr>
          <w:rFonts w:cs="Arial"/>
          <w:b/>
          <w:noProof/>
          <w:szCs w:val="22"/>
        </w:rPr>
      </w:pPr>
      <w:r w:rsidRPr="00D37F62">
        <w:rPr>
          <w:rFonts w:cs="Arial"/>
          <w:b/>
          <w:szCs w:val="22"/>
        </w:rPr>
        <w:t>SSE-</w:t>
      </w:r>
      <w:r w:rsidRPr="00AE510B">
        <w:rPr>
          <w:rFonts w:cs="Arial"/>
          <w:b/>
          <w:szCs w:val="22"/>
        </w:rPr>
        <w:t>D</w:t>
      </w:r>
      <w:del w:id="363" w:author="stofa_anton" w:date="2016-08-25T18:18:00Z">
        <w:r w:rsidRPr="00AE510B" w:rsidDel="00755C6C">
          <w:rPr>
            <w:rFonts w:cs="Arial"/>
            <w:b/>
            <w:szCs w:val="22"/>
          </w:rPr>
          <w:delText>istribúcia</w:delText>
        </w:r>
      </w:del>
      <w:r w:rsidRPr="00AE510B">
        <w:rPr>
          <w:rFonts w:cs="Arial"/>
          <w:b/>
          <w:szCs w:val="22"/>
        </w:rPr>
        <w:t>,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rsidR="00D37F62" w:rsidRPr="00D37F62" w:rsidRDefault="00DD2396" w:rsidP="00D37F62">
      <w:pPr>
        <w:pStyle w:val="Zoznamsodrkami"/>
        <w:spacing w:line="360" w:lineRule="auto"/>
        <w:ind w:left="0" w:firstLine="0"/>
        <w:rPr>
          <w:rFonts w:cs="Arial"/>
          <w:noProof/>
        </w:rPr>
      </w:pPr>
      <w:r>
        <w:rPr>
          <w:rFonts w:cs="Arial"/>
          <w:noProof/>
        </w:rPr>
        <w:t>EIC kód odberného miesta je jednoznačným identifikátorom, na základe ktorého PDS generuje procesnú požiadavku v systéme PDS. PDS nepreberá zodpovednosť za nesprávnosť EIC kódu odberného miesta, ktorý je obsahom procesnej požiadavky doručenej zo strany žiadateľa (dodávateľa). PDS zároveň neakceptuje doručenie procesnej požiadavky po termíne z dôvodu opravy EIC kódu odberného miesta.</w:t>
      </w:r>
    </w:p>
    <w:p w:rsidR="0048231A" w:rsidRDefault="00DD2396">
      <w:pPr>
        <w:pStyle w:val="Nadpis2"/>
      </w:pPr>
      <w:bookmarkStart w:id="364" w:name="_Toc169423602"/>
      <w:bookmarkStart w:id="365" w:name="_Toc295208282"/>
      <w:bookmarkStart w:id="366" w:name="_Toc459981791"/>
      <w:r w:rsidRPr="006F63B9">
        <w:t>Použitie a formát dátumu a času</w:t>
      </w:r>
      <w:bookmarkEnd w:id="364"/>
      <w:bookmarkEnd w:id="365"/>
      <w:bookmarkEnd w:id="366"/>
    </w:p>
    <w:p w:rsidR="00DD2396" w:rsidRPr="006F63B9" w:rsidRDefault="00DD2396" w:rsidP="00DD2396"/>
    <w:p w:rsidR="00DD2396" w:rsidRPr="00FE6780" w:rsidRDefault="00DD2396" w:rsidP="00DD2396">
      <w:pPr>
        <w:pStyle w:val="Zoznamsodrkami"/>
        <w:ind w:left="0" w:firstLine="0"/>
        <w:rPr>
          <w:noProof/>
        </w:rPr>
      </w:pPr>
      <w:r w:rsidRPr="00FE6780">
        <w:rPr>
          <w:noProof/>
        </w:rPr>
        <w:t>Dátum a čas sú vždy uvádzané v aktuálnom platnom čase.</w:t>
      </w:r>
    </w:p>
    <w:p w:rsidR="00230F25" w:rsidRDefault="00DD2396">
      <w:pPr>
        <w:pStyle w:val="Zoznamsodrkami"/>
        <w:ind w:left="0" w:firstLine="0"/>
        <w:rPr>
          <w:noProof/>
        </w:rPr>
      </w:pPr>
      <w:r w:rsidRPr="00FE6780">
        <w:rPr>
          <w:noProof/>
        </w:rPr>
        <w:lastRenderedPageBreak/>
        <w:t>Periódy sú označené časom počiatku a konca periódy</w:t>
      </w:r>
    </w:p>
    <w:p w:rsidR="00701EBC" w:rsidRDefault="00701EBC">
      <w:pPr>
        <w:spacing w:after="0"/>
        <w:rPr>
          <w:rFonts w:cs="Arial"/>
          <w:iCs/>
          <w:noProof/>
          <w:color w:val="000080"/>
          <w:kern w:val="32"/>
          <w:sz w:val="28"/>
          <w:szCs w:val="28"/>
        </w:rPr>
      </w:pPr>
      <w:bookmarkStart w:id="367" w:name="_Toc169423603"/>
      <w:bookmarkStart w:id="368" w:name="_Toc295208283"/>
      <w:r>
        <w:rPr>
          <w:noProof/>
        </w:rPr>
        <w:br w:type="page"/>
      </w:r>
    </w:p>
    <w:p w:rsidR="0048231A" w:rsidRDefault="00DD2396">
      <w:pPr>
        <w:pStyle w:val="Nadpis2"/>
      </w:pPr>
      <w:bookmarkStart w:id="369" w:name="_Toc459981792"/>
      <w:r w:rsidRPr="006F63B9">
        <w:lastRenderedPageBreak/>
        <w:t>Formát dátumu</w:t>
      </w:r>
      <w:bookmarkEnd w:id="367"/>
      <w:bookmarkEnd w:id="368"/>
      <w:bookmarkEnd w:id="369"/>
    </w:p>
    <w:p w:rsidR="00DD2396" w:rsidRPr="006F63B9" w:rsidRDefault="00DD2396" w:rsidP="00DD2396">
      <w:pPr>
        <w:rPr>
          <w:noProof/>
        </w:rPr>
      </w:pPr>
    </w:p>
    <w:p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rsidR="00DD2396" w:rsidRPr="006F63B9" w:rsidRDefault="00DD2396" w:rsidP="00DD2396">
      <w:pPr>
        <w:rPr>
          <w:noProof/>
        </w:rPr>
      </w:pPr>
      <w:r w:rsidRPr="006F63B9">
        <w:rPr>
          <w:noProof/>
        </w:rPr>
        <w:t>RRRR – kalendárny rok</w:t>
      </w:r>
    </w:p>
    <w:p w:rsidR="00DD2396" w:rsidRPr="006F63B9" w:rsidRDefault="00DD2396" w:rsidP="00DD2396">
      <w:pPr>
        <w:rPr>
          <w:noProof/>
        </w:rPr>
      </w:pPr>
      <w:r w:rsidRPr="006F63B9">
        <w:rPr>
          <w:noProof/>
        </w:rPr>
        <w:t>MM – kalendárny mesiac</w:t>
      </w:r>
    </w:p>
    <w:p w:rsidR="00DD2396" w:rsidRPr="006F63B9" w:rsidRDefault="00DD2396" w:rsidP="00DD2396">
      <w:pPr>
        <w:rPr>
          <w:noProof/>
        </w:rPr>
      </w:pPr>
      <w:r w:rsidRPr="006F63B9">
        <w:rPr>
          <w:noProof/>
        </w:rPr>
        <w:t>DD – kalendárny deň</w:t>
      </w:r>
    </w:p>
    <w:p w:rsidR="00DD2396" w:rsidRPr="006F63B9" w:rsidRDefault="00DD2396" w:rsidP="00DD2396">
      <w:pPr>
        <w:rPr>
          <w:noProof/>
        </w:rPr>
      </w:pPr>
      <w:r w:rsidRPr="006F63B9">
        <w:rPr>
          <w:noProof/>
        </w:rPr>
        <w:t>HH – hodina dňa</w:t>
      </w:r>
    </w:p>
    <w:p w:rsidR="000226BD" w:rsidRDefault="00DD2396" w:rsidP="000226BD">
      <w:pPr>
        <w:rPr>
          <w:noProof/>
        </w:rPr>
      </w:pPr>
      <w:r w:rsidRPr="006F63B9">
        <w:rPr>
          <w:noProof/>
        </w:rPr>
        <w:t>MM – minúta hodiny</w:t>
      </w:r>
    </w:p>
    <w:p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rsidR="000226BD" w:rsidRDefault="000226BD" w:rsidP="00DD2396">
      <w:pPr>
        <w:rPr>
          <w:noProof/>
        </w:rPr>
      </w:pPr>
    </w:p>
    <w:p w:rsidR="00DD2396" w:rsidRDefault="00DD2396" w:rsidP="00DD2396">
      <w:pPr>
        <w:rPr>
          <w:noProof/>
        </w:rPr>
      </w:pPr>
    </w:p>
    <w:p w:rsidR="0048231A" w:rsidRDefault="00DD2396">
      <w:pPr>
        <w:pStyle w:val="Nadpis2"/>
      </w:pPr>
      <w:bookmarkStart w:id="370" w:name="_Toc169423604"/>
      <w:bookmarkStart w:id="371" w:name="_Toc295208284"/>
      <w:bookmarkStart w:id="372" w:name="_Toc459981793"/>
      <w:r w:rsidRPr="006F63B9">
        <w:t>Formát číselných údajov</w:t>
      </w:r>
      <w:bookmarkEnd w:id="370"/>
      <w:bookmarkEnd w:id="371"/>
      <w:bookmarkEnd w:id="372"/>
    </w:p>
    <w:p w:rsidR="00DD2396" w:rsidRDefault="00DD2396" w:rsidP="00DD2396"/>
    <w:tbl>
      <w:tblPr>
        <w:tblW w:w="8284" w:type="dxa"/>
        <w:tblInd w:w="55" w:type="dxa"/>
        <w:tblCellMar>
          <w:left w:w="70" w:type="dxa"/>
          <w:right w:w="70" w:type="dxa"/>
        </w:tblCellMar>
        <w:tblLook w:val="01E0"/>
      </w:tblPr>
      <w:tblGrid>
        <w:gridCol w:w="6108"/>
        <w:gridCol w:w="2176"/>
      </w:tblGrid>
      <w:tr w:rsidR="00DD2396" w:rsidRPr="004C0142"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rsidR="00DD2396" w:rsidRDefault="00DD2396" w:rsidP="00DD2396">
      <w:pPr>
        <w:rPr>
          <w:noProof/>
        </w:rPr>
      </w:pPr>
    </w:p>
    <w:p w:rsidR="00B73280" w:rsidRDefault="00D35DC6">
      <w:pPr>
        <w:pStyle w:val="Nadpis1"/>
        <w:numPr>
          <w:ilvl w:val="0"/>
          <w:numId w:val="52"/>
        </w:numPr>
        <w:rPr>
          <w:noProof/>
        </w:rPr>
      </w:pPr>
      <w:bookmarkStart w:id="373" w:name="_Toc459981794"/>
      <w:r w:rsidRPr="006F63B9">
        <w:rPr>
          <w:noProof/>
        </w:rPr>
        <w:lastRenderedPageBreak/>
        <w:t>Formáty správ XML</w:t>
      </w:r>
      <w:bookmarkEnd w:id="282"/>
      <w:bookmarkEnd w:id="283"/>
      <w:bookmarkEnd w:id="373"/>
    </w:p>
    <w:p w:rsidR="00B73280" w:rsidRDefault="00B73280"/>
    <w:p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tblPr>
      <w:tblGrid>
        <w:gridCol w:w="699"/>
        <w:gridCol w:w="2331"/>
        <w:gridCol w:w="5780"/>
      </w:tblGrid>
      <w:tr w:rsidR="00562151" w:rsidRPr="00904C55"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Zmena dodávateľa - Odosielateľ</w:t>
            </w:r>
          </w:p>
          <w:p w:rsidR="00562151" w:rsidRPr="00F1094E" w:rsidRDefault="00562151" w:rsidP="0065091A">
            <w:pPr>
              <w:keepNext/>
              <w:rPr>
                <w:szCs w:val="22"/>
              </w:rPr>
            </w:pPr>
            <w:r w:rsidRPr="00F1094E">
              <w:rPr>
                <w:szCs w:val="22"/>
              </w:rPr>
              <w:tab/>
              <w:t xml:space="preserve">1 – Nový dodávateľ </w:t>
            </w:r>
          </w:p>
          <w:p w:rsidR="00562151" w:rsidRPr="00F1094E" w:rsidRDefault="00562151" w:rsidP="0065091A">
            <w:pPr>
              <w:keepNext/>
              <w:rPr>
                <w:szCs w:val="22"/>
              </w:rPr>
            </w:pPr>
            <w:r w:rsidRPr="00F1094E">
              <w:rPr>
                <w:szCs w:val="22"/>
              </w:rPr>
              <w:tab/>
              <w:t xml:space="preserve">2 – Pôvodný dodávateľ </w:t>
            </w:r>
          </w:p>
          <w:p w:rsidR="00562151" w:rsidRPr="00F1094E" w:rsidRDefault="00562151" w:rsidP="0065091A">
            <w:pPr>
              <w:keepNext/>
              <w:rPr>
                <w:szCs w:val="22"/>
              </w:rPr>
            </w:pPr>
            <w:r w:rsidRPr="00F1094E">
              <w:rPr>
                <w:szCs w:val="22"/>
              </w:rPr>
              <w:tab/>
              <w:t>3 – PDS</w:t>
            </w:r>
          </w:p>
          <w:p w:rsidR="00562151" w:rsidRPr="00F1094E" w:rsidRDefault="00562151" w:rsidP="0065091A">
            <w:pPr>
              <w:keepNext/>
              <w:rPr>
                <w:szCs w:val="22"/>
              </w:rPr>
            </w:pPr>
            <w:r w:rsidRPr="00F1094E">
              <w:rPr>
                <w:szCs w:val="22"/>
              </w:rPr>
              <w:t>Iné zmeny, viacúčelové správy</w:t>
            </w:r>
          </w:p>
          <w:p w:rsidR="00562151" w:rsidRPr="00F1094E" w:rsidRDefault="00562151" w:rsidP="0065091A">
            <w:pPr>
              <w:keepNext/>
              <w:rPr>
                <w:szCs w:val="22"/>
              </w:rPr>
            </w:pPr>
            <w:r w:rsidRPr="00F1094E">
              <w:rPr>
                <w:szCs w:val="22"/>
              </w:rPr>
              <w:tab/>
              <w:t>4 – Všetci účastníci</w:t>
            </w:r>
          </w:p>
          <w:p w:rsidR="00562151" w:rsidRPr="00F1094E" w:rsidRDefault="00562151" w:rsidP="0065091A">
            <w:pPr>
              <w:keepNext/>
              <w:rPr>
                <w:szCs w:val="22"/>
              </w:rPr>
            </w:pPr>
            <w:r w:rsidRPr="00F1094E">
              <w:rPr>
                <w:szCs w:val="22"/>
              </w:rPr>
              <w:t>Kmeňové dáta</w:t>
            </w:r>
          </w:p>
          <w:p w:rsidR="00562151" w:rsidRPr="00F1094E" w:rsidRDefault="00562151" w:rsidP="0065091A">
            <w:pPr>
              <w:keepNext/>
              <w:rPr>
                <w:szCs w:val="22"/>
              </w:rPr>
            </w:pPr>
            <w:r w:rsidRPr="00F1094E">
              <w:rPr>
                <w:szCs w:val="22"/>
              </w:rPr>
              <w:tab/>
              <w:t>5 – PDS</w:t>
            </w:r>
          </w:p>
          <w:p w:rsidR="00562151" w:rsidRPr="00F1094E" w:rsidRDefault="00562151" w:rsidP="0065091A">
            <w:pPr>
              <w:keepNext/>
              <w:rPr>
                <w:szCs w:val="22"/>
              </w:rPr>
            </w:pPr>
            <w:r w:rsidRPr="00F1094E">
              <w:rPr>
                <w:szCs w:val="22"/>
              </w:rPr>
              <w:tab/>
              <w:t>6 – Dodávateľ</w:t>
            </w:r>
          </w:p>
          <w:p w:rsidR="00562151" w:rsidRPr="00F1094E" w:rsidRDefault="00562151" w:rsidP="0065091A">
            <w:pPr>
              <w:keepNext/>
              <w:rPr>
                <w:szCs w:val="22"/>
              </w:rPr>
            </w:pPr>
            <w:r w:rsidRPr="00F1094E">
              <w:rPr>
                <w:szCs w:val="22"/>
              </w:rPr>
              <w:t>Dáta z merania</w:t>
            </w:r>
          </w:p>
          <w:p w:rsidR="00562151" w:rsidRPr="00F1094E" w:rsidRDefault="00562151" w:rsidP="0065091A">
            <w:pPr>
              <w:keepNext/>
              <w:rPr>
                <w:szCs w:val="22"/>
              </w:rPr>
            </w:pPr>
            <w:r w:rsidRPr="00F1094E">
              <w:rPr>
                <w:szCs w:val="22"/>
              </w:rPr>
              <w:tab/>
              <w:t>8 – PDS</w:t>
            </w:r>
          </w:p>
          <w:p w:rsidR="00562151" w:rsidRPr="00F1094E" w:rsidRDefault="00562151" w:rsidP="0065091A">
            <w:pPr>
              <w:keepNext/>
              <w:rPr>
                <w:szCs w:val="22"/>
              </w:rPr>
            </w:pPr>
            <w:r w:rsidRPr="00F1094E">
              <w:rPr>
                <w:szCs w:val="22"/>
              </w:rPr>
              <w:t>Fakturačné dáta</w:t>
            </w:r>
          </w:p>
          <w:p w:rsidR="00562151" w:rsidRPr="00F1094E" w:rsidRDefault="00562151" w:rsidP="0065091A">
            <w:pPr>
              <w:keepNext/>
              <w:rPr>
                <w:szCs w:val="22"/>
              </w:rPr>
            </w:pPr>
            <w:r w:rsidRPr="00F1094E">
              <w:rPr>
                <w:szCs w:val="22"/>
              </w:rPr>
              <w:tab/>
              <w:t>9 – PDS</w:t>
            </w:r>
          </w:p>
          <w:p w:rsidR="00562151" w:rsidRPr="00F1094E" w:rsidRDefault="00562151" w:rsidP="0065091A">
            <w:pPr>
              <w:keepNext/>
              <w:rPr>
                <w:szCs w:val="22"/>
              </w:rPr>
            </w:pPr>
            <w:r w:rsidRPr="00F1094E">
              <w:rPr>
                <w:szCs w:val="22"/>
              </w:rPr>
              <w:t>Špeciálne použitie</w:t>
            </w:r>
          </w:p>
          <w:p w:rsidR="00562151" w:rsidRPr="00F1094E" w:rsidRDefault="00562151" w:rsidP="0065091A">
            <w:pPr>
              <w:keepNext/>
              <w:rPr>
                <w:szCs w:val="22"/>
              </w:rPr>
            </w:pPr>
            <w:r w:rsidRPr="00F1094E">
              <w:rPr>
                <w:szCs w:val="22"/>
              </w:rPr>
              <w:tab/>
              <w:t xml:space="preserve">Z – </w:t>
            </w:r>
            <w:r w:rsidR="009A45EB">
              <w:rPr>
                <w:szCs w:val="22"/>
              </w:rPr>
              <w:t>PDS</w:t>
            </w:r>
          </w:p>
        </w:tc>
      </w:tr>
      <w:tr w:rsidR="00562151" w:rsidRPr="00904C55"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Poradové číslo</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0 – 99</w:t>
            </w:r>
          </w:p>
        </w:tc>
      </w:tr>
    </w:tbl>
    <w:p w:rsidR="00562151" w:rsidRDefault="00562151" w:rsidP="00D35DC6">
      <w:pPr>
        <w:spacing w:line="360" w:lineRule="auto"/>
        <w:rPr>
          <w:noProof/>
        </w:rPr>
      </w:pPr>
    </w:p>
    <w:p w:rsidR="00701EBC" w:rsidRDefault="00701EBC">
      <w:pPr>
        <w:spacing w:after="0"/>
        <w:rPr>
          <w:noProof/>
        </w:rPr>
      </w:pPr>
      <w:r>
        <w:rPr>
          <w:noProof/>
        </w:rPr>
        <w:br w:type="page"/>
      </w:r>
    </w:p>
    <w:p w:rsidR="00D35DC6" w:rsidRDefault="00D35DC6" w:rsidP="00D35DC6">
      <w:pPr>
        <w:spacing w:line="360" w:lineRule="auto"/>
        <w:rPr>
          <w:noProof/>
        </w:rPr>
      </w:pPr>
      <w:r w:rsidRPr="006F63B9">
        <w:rPr>
          <w:noProof/>
        </w:rPr>
        <w:lastRenderedPageBreak/>
        <w:t>V nasledujúc</w:t>
      </w:r>
      <w:ins w:id="374" w:author="stofa_anton" w:date="2016-02-11T10:41:00Z">
        <w:r w:rsidR="0054217C">
          <w:rPr>
            <w:noProof/>
          </w:rPr>
          <w:t>ej</w:t>
        </w:r>
      </w:ins>
      <w:del w:id="375" w:author="stofa_anton" w:date="2016-02-11T10:41:00Z">
        <w:r w:rsidRPr="006F63B9" w:rsidDel="0054217C">
          <w:rPr>
            <w:noProof/>
          </w:rPr>
          <w:delText>om</w:delText>
        </w:r>
      </w:del>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98"/>
        <w:gridCol w:w="4664"/>
        <w:gridCol w:w="1400"/>
        <w:gridCol w:w="1826"/>
      </w:tblGrid>
      <w:tr w:rsidR="003B07A7" w:rsidRPr="007B72DA"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rsidR="003B07A7" w:rsidRPr="007B72DA" w:rsidRDefault="003B07A7" w:rsidP="0059644B">
            <w:pPr>
              <w:keepNext/>
              <w:rPr>
                <w:b/>
                <w:bCs/>
                <w:noProof/>
                <w:sz w:val="24"/>
              </w:rPr>
            </w:pPr>
            <w:r w:rsidRPr="007B72DA">
              <w:rPr>
                <w:b/>
                <w:bCs/>
                <w:noProof/>
                <w:sz w:val="24"/>
              </w:rPr>
              <w:t>Zoznam transakcií</w:t>
            </w:r>
          </w:p>
        </w:tc>
      </w:tr>
      <w:tr w:rsidR="003B07A7" w:rsidRPr="007B72DA"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rsidTr="008A461A">
        <w:trPr>
          <w:jc w:val="center"/>
        </w:trPr>
        <w:tc>
          <w:tcPr>
            <w:tcW w:w="1398" w:type="dxa"/>
            <w:tcBorders>
              <w:top w:val="single" w:sz="4" w:space="0" w:color="auto"/>
            </w:tcBorders>
            <w:vAlign w:val="center"/>
          </w:tcPr>
          <w:p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tcBorders>
              <w:top w:val="single" w:sz="4" w:space="0" w:color="auto"/>
            </w:tcBorders>
            <w:vAlign w:val="center"/>
          </w:tcPr>
          <w:p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240</w:t>
            </w:r>
          </w:p>
        </w:tc>
        <w:tc>
          <w:tcPr>
            <w:tcW w:w="4664" w:type="dxa"/>
          </w:tcPr>
          <w:p w:rsidR="005F44B4" w:rsidRPr="005E2877" w:rsidRDefault="005F44B4" w:rsidP="0059644B">
            <w:pPr>
              <w:pStyle w:val="Default"/>
              <w:rPr>
                <w:sz w:val="22"/>
                <w:szCs w:val="22"/>
              </w:rPr>
            </w:pPr>
            <w:r w:rsidRPr="005E2877">
              <w:rPr>
                <w:sz w:val="22"/>
                <w:szCs w:val="22"/>
              </w:rPr>
              <w:t xml:space="preserve">Námietka proti zmene dodávateľa od D_starý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353</w:t>
            </w:r>
          </w:p>
        </w:tc>
        <w:tc>
          <w:tcPr>
            <w:tcW w:w="4664" w:type="dxa"/>
          </w:tcPr>
          <w:p w:rsidR="005F44B4" w:rsidRPr="005E2877" w:rsidRDefault="005F44B4" w:rsidP="001A2D13">
            <w:pPr>
              <w:pStyle w:val="Default"/>
              <w:rPr>
                <w:sz w:val="22"/>
                <w:szCs w:val="22"/>
              </w:rPr>
            </w:pPr>
            <w:r w:rsidRPr="005E2877">
              <w:rPr>
                <w:sz w:val="22"/>
                <w:szCs w:val="22"/>
              </w:rPr>
              <w:t xml:space="preserve">Zamietnutie námietky starému dodávateľovi – </w:t>
            </w:r>
            <w:bookmarkStart w:id="376" w:name="OLE_LINK9"/>
            <w:bookmarkStart w:id="377" w:name="OLE_LINK10"/>
            <w:r w:rsidRPr="005E2877">
              <w:rPr>
                <w:color w:val="auto"/>
                <w:sz w:val="22"/>
                <w:szCs w:val="22"/>
              </w:rPr>
              <w:t xml:space="preserve">zmena sa vykoná </w:t>
            </w:r>
            <w:r w:rsidRPr="005E2877">
              <w:rPr>
                <w:sz w:val="22"/>
                <w:szCs w:val="22"/>
              </w:rPr>
              <w:t xml:space="preserve">(zamietnutie námietky voči zmene dodávateľa ) </w:t>
            </w:r>
            <w:bookmarkEnd w:id="376"/>
            <w:bookmarkEnd w:id="377"/>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351</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D_starý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354</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D_nový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304</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384</w:t>
            </w:r>
          </w:p>
        </w:tc>
        <w:tc>
          <w:tcPr>
            <w:tcW w:w="4664" w:type="dxa"/>
          </w:tcPr>
          <w:p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 DPI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305</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385</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171</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372</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rsidR="005F44B4" w:rsidRPr="005E2877" w:rsidRDefault="005F44B4" w:rsidP="008A461A">
            <w:pPr>
              <w:jc w:val="center"/>
              <w:rPr>
                <w:rFonts w:cs="Arial"/>
                <w:szCs w:val="22"/>
              </w:rPr>
            </w:pPr>
            <w:r w:rsidRPr="005E2877">
              <w:rPr>
                <w:rFonts w:cs="Arial"/>
                <w:szCs w:val="22"/>
              </w:rPr>
              <w:t>APERAK</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350</w:t>
            </w:r>
          </w:p>
        </w:tc>
        <w:tc>
          <w:tcPr>
            <w:tcW w:w="4664" w:type="dxa"/>
          </w:tcPr>
          <w:p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382</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310</w:t>
            </w:r>
          </w:p>
        </w:tc>
        <w:tc>
          <w:tcPr>
            <w:tcW w:w="4664" w:type="dxa"/>
          </w:tcPr>
          <w:p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rsidR="005F44B4" w:rsidRPr="005E2877" w:rsidRDefault="005F44B4" w:rsidP="008A461A">
            <w:pPr>
              <w:jc w:val="center"/>
              <w:rPr>
                <w:rFonts w:cs="Arial"/>
                <w:szCs w:val="22"/>
              </w:rPr>
            </w:pPr>
            <w:r w:rsidRPr="005E2877">
              <w:rPr>
                <w:rFonts w:cs="Arial"/>
                <w:szCs w:val="22"/>
              </w:rPr>
              <w:t>MSCONS</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880</w:t>
            </w:r>
          </w:p>
        </w:tc>
        <w:tc>
          <w:tcPr>
            <w:tcW w:w="4664" w:type="dxa"/>
          </w:tcPr>
          <w:p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390</w:t>
            </w:r>
          </w:p>
        </w:tc>
        <w:tc>
          <w:tcPr>
            <w:tcW w:w="4664" w:type="dxa"/>
          </w:tcPr>
          <w:p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431</w:t>
            </w:r>
          </w:p>
        </w:tc>
        <w:tc>
          <w:tcPr>
            <w:tcW w:w="4664" w:type="dxa"/>
          </w:tcPr>
          <w:p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432</w:t>
            </w:r>
          </w:p>
        </w:tc>
        <w:tc>
          <w:tcPr>
            <w:tcW w:w="4664" w:type="dxa"/>
          </w:tcPr>
          <w:p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438</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439</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435</w:t>
            </w:r>
          </w:p>
        </w:tc>
        <w:tc>
          <w:tcPr>
            <w:tcW w:w="4664" w:type="dxa"/>
          </w:tcPr>
          <w:p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8A01CD" w:rsidP="008A461A">
            <w:pPr>
              <w:jc w:val="center"/>
              <w:rPr>
                <w:rFonts w:cs="Arial"/>
                <w:szCs w:val="22"/>
              </w:rPr>
            </w:pPr>
            <w:r>
              <w:rPr>
                <w:rFonts w:cs="Arial"/>
                <w:szCs w:val="22"/>
              </w:rPr>
              <w:t>425</w:t>
            </w:r>
          </w:p>
        </w:tc>
        <w:tc>
          <w:tcPr>
            <w:tcW w:w="4664" w:type="dxa"/>
          </w:tcPr>
          <w:p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rsidR="000B0C7A" w:rsidRPr="005E2877" w:rsidRDefault="008A01CD" w:rsidP="008A461A">
            <w:pPr>
              <w:jc w:val="center"/>
              <w:rPr>
                <w:rFonts w:cs="Arial"/>
                <w:szCs w:val="22"/>
              </w:rPr>
            </w:pPr>
            <w:r w:rsidRPr="005E2877">
              <w:rPr>
                <w:rFonts w:cs="Arial"/>
                <w:szCs w:val="22"/>
              </w:rPr>
              <w:t>APERAK</w:t>
            </w:r>
          </w:p>
        </w:tc>
        <w:tc>
          <w:tcPr>
            <w:tcW w:w="1826" w:type="dxa"/>
            <w:vAlign w:val="center"/>
          </w:tcPr>
          <w:p w:rsidR="000B0C7A" w:rsidRPr="005E2877" w:rsidRDefault="008A01CD"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lastRenderedPageBreak/>
              <w:t>411</w:t>
            </w:r>
          </w:p>
        </w:tc>
        <w:tc>
          <w:tcPr>
            <w:tcW w:w="4664" w:type="dxa"/>
          </w:tcPr>
          <w:p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378" w:name="_Hlk325356966"/>
            <w:r w:rsidRPr="005E2877">
              <w:rPr>
                <w:rFonts w:cs="Arial"/>
                <w:szCs w:val="22"/>
              </w:rPr>
              <w:t>412</w:t>
            </w:r>
          </w:p>
        </w:tc>
        <w:tc>
          <w:tcPr>
            <w:tcW w:w="4664" w:type="dxa"/>
          </w:tcPr>
          <w:p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378"/>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379" w:name="_Hlk325357776"/>
            <w:r w:rsidRPr="005E2877">
              <w:rPr>
                <w:rFonts w:cs="Arial"/>
                <w:szCs w:val="22"/>
              </w:rPr>
              <w:t>492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380" w:name="_Hlk325357936"/>
            <w:bookmarkEnd w:id="379"/>
            <w:r w:rsidRPr="005E2877">
              <w:rPr>
                <w:rFonts w:cs="Arial"/>
                <w:szCs w:val="22"/>
              </w:rPr>
              <w:t>498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380"/>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433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343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573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483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441</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444</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381" w:name="_Hlk325358186"/>
            <w:r w:rsidRPr="005E2877">
              <w:rPr>
                <w:rFonts w:cs="Arial"/>
                <w:szCs w:val="22"/>
              </w:rPr>
              <w:t>448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381"/>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446</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447</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1B749C">
            <w:pPr>
              <w:jc w:val="center"/>
              <w:rPr>
                <w:rFonts w:cs="Arial"/>
                <w:szCs w:val="22"/>
              </w:rPr>
            </w:pPr>
            <w:del w:id="382" w:author="stofa_anton" w:date="2016-06-14T13:59:00Z">
              <w:r w:rsidRPr="005E2877" w:rsidDel="001B749C">
                <w:rPr>
                  <w:rFonts w:cs="Arial"/>
                  <w:szCs w:val="22"/>
                </w:rPr>
                <w:delText>V prevádzke</w:delText>
              </w:r>
            </w:del>
            <w:ins w:id="383" w:author="stofa_anton" w:date="2016-06-15T09:30:00Z">
              <w:r w:rsidR="00BE0160">
                <w:rPr>
                  <w:rFonts w:cs="Arial"/>
                  <w:szCs w:val="22"/>
                </w:rPr>
                <w:t>Mimo prevádzku</w:t>
              </w:r>
            </w:ins>
          </w:p>
        </w:tc>
      </w:tr>
      <w:tr w:rsidR="00716594" w:rsidRPr="006F63B9" w:rsidTr="008A461A">
        <w:trPr>
          <w:jc w:val="center"/>
          <w:ins w:id="384" w:author="stofa_anton" w:date="2016-06-14T12:15:00Z"/>
        </w:trPr>
        <w:tc>
          <w:tcPr>
            <w:tcW w:w="1398" w:type="dxa"/>
            <w:vAlign w:val="center"/>
          </w:tcPr>
          <w:p w:rsidR="00716594" w:rsidRPr="005E2877" w:rsidRDefault="00716594" w:rsidP="008A461A">
            <w:pPr>
              <w:jc w:val="center"/>
              <w:rPr>
                <w:ins w:id="385" w:author="stofa_anton" w:date="2016-06-14T12:15:00Z"/>
                <w:rFonts w:cs="Arial"/>
                <w:szCs w:val="22"/>
              </w:rPr>
            </w:pPr>
            <w:ins w:id="386" w:author="stofa_anton" w:date="2016-06-14T12:16:00Z">
              <w:r>
                <w:rPr>
                  <w:rFonts w:cs="Arial"/>
                  <w:szCs w:val="22"/>
                </w:rPr>
                <w:t>4</w:t>
              </w:r>
            </w:ins>
            <w:ins w:id="387" w:author="stofa_anton" w:date="2016-06-14T12:22:00Z">
              <w:r w:rsidR="00962952">
                <w:rPr>
                  <w:rFonts w:cs="Arial"/>
                  <w:szCs w:val="22"/>
                </w:rPr>
                <w:t>56</w:t>
              </w:r>
            </w:ins>
          </w:p>
        </w:tc>
        <w:tc>
          <w:tcPr>
            <w:tcW w:w="4664" w:type="dxa"/>
          </w:tcPr>
          <w:p w:rsidR="00716594" w:rsidRPr="005E2877" w:rsidRDefault="00716594" w:rsidP="0059644B">
            <w:pPr>
              <w:autoSpaceDE w:val="0"/>
              <w:autoSpaceDN w:val="0"/>
              <w:adjustRightInd w:val="0"/>
              <w:spacing w:after="0" w:line="287" w:lineRule="auto"/>
              <w:rPr>
                <w:ins w:id="388" w:author="stofa_anton" w:date="2016-06-14T12:15:00Z"/>
                <w:rFonts w:cs="Arial"/>
                <w:color w:val="000000"/>
                <w:szCs w:val="22"/>
                <w:lang w:eastAsia="sk-SK"/>
              </w:rPr>
            </w:pPr>
            <w:ins w:id="389" w:author="stofa_anton" w:date="2016-06-14T12:16:00Z">
              <w:r w:rsidRPr="00716594">
                <w:rPr>
                  <w:rFonts w:cs="Arial"/>
                  <w:szCs w:val="22"/>
                </w:rPr>
                <w:t xml:space="preserve">Obnovenie distribúcie </w:t>
              </w:r>
            </w:ins>
            <w:ins w:id="390" w:author="stofa_anton" w:date="2016-06-14T12:19:00Z">
              <w:r>
                <w:rPr>
                  <w:rFonts w:cs="Arial"/>
                  <w:szCs w:val="22"/>
                </w:rPr>
                <w:t xml:space="preserve">po </w:t>
              </w:r>
            </w:ins>
            <w:ins w:id="391" w:author="stofa_anton" w:date="2016-06-14T14:01:00Z">
              <w:r w:rsidR="001B749C">
                <w:rPr>
                  <w:rFonts w:cs="Arial"/>
                  <w:szCs w:val="22"/>
                </w:rPr>
                <w:t xml:space="preserve">prerušení </w:t>
              </w:r>
            </w:ins>
            <w:ins w:id="392" w:author="stofa_anton" w:date="2016-06-14T12:18:00Z">
              <w:r>
                <w:rPr>
                  <w:rFonts w:cs="Arial"/>
                  <w:szCs w:val="22"/>
                </w:rPr>
                <w:t>44</w:t>
              </w:r>
            </w:ins>
            <w:ins w:id="393" w:author="stofa_anton" w:date="2016-06-14T12:19:00Z">
              <w:r>
                <w:rPr>
                  <w:rFonts w:cs="Arial"/>
                  <w:szCs w:val="22"/>
                </w:rPr>
                <w:t xml:space="preserve">6                  </w:t>
              </w:r>
            </w:ins>
            <w:ins w:id="394" w:author="stofa_anton" w:date="2016-06-14T12:16:00Z">
              <w:r w:rsidRPr="005E2877">
                <w:rPr>
                  <w:rFonts w:cs="Arial"/>
                  <w:szCs w:val="22"/>
                </w:rPr>
                <w:t>(PDS -&gt;dodávateľ)</w:t>
              </w:r>
            </w:ins>
          </w:p>
        </w:tc>
        <w:tc>
          <w:tcPr>
            <w:tcW w:w="1400" w:type="dxa"/>
            <w:vAlign w:val="center"/>
          </w:tcPr>
          <w:p w:rsidR="00716594" w:rsidRPr="005E2877" w:rsidRDefault="00716594" w:rsidP="008A461A">
            <w:pPr>
              <w:jc w:val="center"/>
              <w:rPr>
                <w:ins w:id="395" w:author="stofa_anton" w:date="2016-06-14T12:15:00Z"/>
                <w:rFonts w:cs="Arial"/>
                <w:szCs w:val="22"/>
              </w:rPr>
            </w:pPr>
            <w:ins w:id="396" w:author="stofa_anton" w:date="2016-06-14T12:16:00Z">
              <w:r w:rsidRPr="005E2877">
                <w:rPr>
                  <w:rFonts w:cs="Arial"/>
                  <w:szCs w:val="22"/>
                </w:rPr>
                <w:t>UTILMD</w:t>
              </w:r>
            </w:ins>
          </w:p>
        </w:tc>
        <w:tc>
          <w:tcPr>
            <w:tcW w:w="1826" w:type="dxa"/>
            <w:vAlign w:val="center"/>
          </w:tcPr>
          <w:p w:rsidR="00716594" w:rsidRPr="005E2877" w:rsidRDefault="00716594" w:rsidP="008A461A">
            <w:pPr>
              <w:jc w:val="center"/>
              <w:rPr>
                <w:ins w:id="397" w:author="stofa_anton" w:date="2016-06-14T12:15:00Z"/>
                <w:rFonts w:cs="Arial"/>
                <w:szCs w:val="22"/>
              </w:rPr>
            </w:pPr>
            <w:ins w:id="398" w:author="stofa_anton" w:date="2016-06-14T12:16:00Z">
              <w:r w:rsidRPr="005E2877">
                <w:rPr>
                  <w:rFonts w:cs="Arial"/>
                  <w:szCs w:val="22"/>
                </w:rPr>
                <w:t>V prevádzke</w:t>
              </w:r>
            </w:ins>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416</w:t>
            </w:r>
          </w:p>
        </w:tc>
        <w:tc>
          <w:tcPr>
            <w:tcW w:w="4664" w:type="dxa"/>
          </w:tcPr>
          <w:p w:rsidR="00716594"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rsidR="00716594" w:rsidRPr="005E2877"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401</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404</w:t>
            </w:r>
          </w:p>
        </w:tc>
        <w:tc>
          <w:tcPr>
            <w:tcW w:w="4664" w:type="dxa"/>
          </w:tcPr>
          <w:p w:rsidR="00716594" w:rsidRPr="000477A7" w:rsidRDefault="00716594" w:rsidP="000477A7">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lastRenderedPageBreak/>
              <w:t>403</w:t>
            </w:r>
          </w:p>
        </w:tc>
        <w:tc>
          <w:tcPr>
            <w:tcW w:w="4664" w:type="dxa"/>
          </w:tcPr>
          <w:p w:rsidR="00716594" w:rsidRDefault="00716594" w:rsidP="000477A7">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rsidR="00716594" w:rsidRPr="005E2877" w:rsidRDefault="00716594" w:rsidP="000477A7">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402</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520</w:t>
            </w:r>
          </w:p>
        </w:tc>
        <w:tc>
          <w:tcPr>
            <w:tcW w:w="4664" w:type="dxa"/>
          </w:tcPr>
          <w:p w:rsidR="00716594" w:rsidRPr="005E2877" w:rsidRDefault="00716594" w:rsidP="0059644B">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bookmarkStart w:id="399" w:name="OLE_LINK11"/>
            <w:bookmarkStart w:id="400" w:name="OLE_LINK12"/>
            <w:r w:rsidRPr="005E2877">
              <w:rPr>
                <w:rFonts w:cs="Arial"/>
                <w:szCs w:val="22"/>
              </w:rPr>
              <w:t>V prevádzke</w:t>
            </w:r>
            <w:bookmarkEnd w:id="399"/>
            <w:bookmarkEnd w:id="400"/>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Z99</w:t>
            </w:r>
          </w:p>
        </w:tc>
        <w:tc>
          <w:tcPr>
            <w:tcW w:w="4664" w:type="dxa"/>
          </w:tcPr>
          <w:p w:rsidR="00716594" w:rsidRPr="005E2877" w:rsidRDefault="00716594" w:rsidP="008D7FEE">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810</w:t>
            </w:r>
          </w:p>
        </w:tc>
        <w:tc>
          <w:tcPr>
            <w:tcW w:w="4664" w:type="dxa"/>
          </w:tcPr>
          <w:p w:rsidR="00716594" w:rsidRPr="005E2877" w:rsidRDefault="00716594" w:rsidP="008D7FEE">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860</w:t>
            </w:r>
          </w:p>
        </w:tc>
        <w:tc>
          <w:tcPr>
            <w:tcW w:w="4664" w:type="dxa"/>
            <w:tcBorders>
              <w:bottom w:val="single" w:sz="4" w:space="0" w:color="auto"/>
            </w:tcBorders>
          </w:tcPr>
          <w:p w:rsidR="00716594" w:rsidRPr="00DF4B76" w:rsidRDefault="00716594" w:rsidP="008D7FEE">
            <w:pPr>
              <w:autoSpaceDE w:val="0"/>
              <w:autoSpaceDN w:val="0"/>
              <w:adjustRightInd w:val="0"/>
              <w:spacing w:after="0" w:line="287" w:lineRule="auto"/>
            </w:pPr>
            <w:r w:rsidRPr="006F63B9">
              <w:t>Oprava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870</w:t>
            </w:r>
          </w:p>
        </w:tc>
        <w:tc>
          <w:tcPr>
            <w:tcW w:w="4664" w:type="dxa"/>
          </w:tcPr>
          <w:p w:rsidR="00716594" w:rsidRPr="00DF4B76" w:rsidRDefault="00716594" w:rsidP="008D7FEE">
            <w:pPr>
              <w:autoSpaceDE w:val="0"/>
              <w:autoSpaceDN w:val="0"/>
              <w:adjustRightInd w:val="0"/>
              <w:spacing w:after="0" w:line="287" w:lineRule="auto"/>
            </w:pPr>
            <w:r w:rsidRPr="006F63B9">
              <w:t>Storno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910</w:t>
            </w:r>
          </w:p>
        </w:tc>
        <w:tc>
          <w:tcPr>
            <w:tcW w:w="4664" w:type="dxa"/>
          </w:tcPr>
          <w:p w:rsidR="00716594" w:rsidRPr="00DF4B76" w:rsidRDefault="00716594" w:rsidP="008D7FEE">
            <w:pPr>
              <w:autoSpaceDE w:val="0"/>
              <w:autoSpaceDN w:val="0"/>
              <w:adjustRightInd w:val="0"/>
              <w:spacing w:after="0" w:line="287" w:lineRule="auto"/>
            </w:pPr>
            <w:r w:rsidRPr="006F63B9">
              <w:t>Podklady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915</w:t>
            </w:r>
          </w:p>
        </w:tc>
        <w:tc>
          <w:tcPr>
            <w:tcW w:w="4664" w:type="dxa"/>
          </w:tcPr>
          <w:p w:rsidR="00716594" w:rsidRPr="00DF4B76" w:rsidRDefault="00716594" w:rsidP="008D7FEE">
            <w:pPr>
              <w:autoSpaceDE w:val="0"/>
              <w:autoSpaceDN w:val="0"/>
              <w:adjustRightInd w:val="0"/>
              <w:spacing w:after="0" w:line="287" w:lineRule="auto"/>
            </w:pPr>
            <w:r w:rsidRPr="006F63B9">
              <w:t>Oprava podkladov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911</w:t>
            </w:r>
          </w:p>
        </w:tc>
        <w:tc>
          <w:tcPr>
            <w:tcW w:w="4664" w:type="dxa"/>
          </w:tcPr>
          <w:p w:rsidR="00716594" w:rsidRPr="005544D5" w:rsidRDefault="00716594" w:rsidP="005544D5">
            <w:pPr>
              <w:pStyle w:val="Default"/>
              <w:rPr>
                <w:szCs w:val="22"/>
              </w:rPr>
            </w:pPr>
            <w:r>
              <w:rPr>
                <w:sz w:val="22"/>
                <w:szCs w:val="22"/>
              </w:rPr>
              <w:t xml:space="preserve">Podklady pre odhadovanú fakturáciu distribúcie </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919</w:t>
            </w:r>
          </w:p>
        </w:tc>
        <w:tc>
          <w:tcPr>
            <w:tcW w:w="4664" w:type="dxa"/>
          </w:tcPr>
          <w:p w:rsidR="00716594" w:rsidRPr="005544D5" w:rsidRDefault="00716594" w:rsidP="005544D5">
            <w:pPr>
              <w:pStyle w:val="Default"/>
              <w:rPr>
                <w:szCs w:val="22"/>
              </w:rPr>
            </w:pPr>
            <w:bookmarkStart w:id="401" w:name="OLE_LINK44"/>
            <w:bookmarkStart w:id="402" w:name="OLE_LINK45"/>
            <w:r>
              <w:rPr>
                <w:sz w:val="22"/>
                <w:szCs w:val="22"/>
              </w:rPr>
              <w:t xml:space="preserve">Oprava podkladov pre odhadovanú fakturáciu distribúcie </w:t>
            </w:r>
            <w:bookmarkEnd w:id="401"/>
            <w:bookmarkEnd w:id="402"/>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ins w:id="403" w:author="stofa_anton" w:date="2016-04-21T10:48:00Z"/>
        </w:trPr>
        <w:tc>
          <w:tcPr>
            <w:tcW w:w="1398" w:type="dxa"/>
            <w:vAlign w:val="center"/>
          </w:tcPr>
          <w:p w:rsidR="00716594" w:rsidRDefault="00716594" w:rsidP="008A461A">
            <w:pPr>
              <w:jc w:val="center"/>
              <w:rPr>
                <w:ins w:id="404" w:author="stofa_anton" w:date="2016-04-21T10:48:00Z"/>
                <w:rFonts w:cs="Arial"/>
                <w:szCs w:val="22"/>
              </w:rPr>
            </w:pPr>
            <w:ins w:id="405" w:author="stofa_anton" w:date="2016-04-21T10:48:00Z">
              <w:r>
                <w:rPr>
                  <w:rFonts w:cs="Arial"/>
                  <w:szCs w:val="22"/>
                </w:rPr>
                <w:t>970</w:t>
              </w:r>
            </w:ins>
          </w:p>
        </w:tc>
        <w:tc>
          <w:tcPr>
            <w:tcW w:w="4664" w:type="dxa"/>
          </w:tcPr>
          <w:p w:rsidR="00716594" w:rsidRDefault="00716594" w:rsidP="005544D5">
            <w:pPr>
              <w:pStyle w:val="Default"/>
              <w:rPr>
                <w:ins w:id="406" w:author="stofa_anton" w:date="2016-04-21T10:48:00Z"/>
                <w:sz w:val="22"/>
                <w:szCs w:val="22"/>
              </w:rPr>
            </w:pPr>
            <w:ins w:id="407" w:author="stofa_anton" w:date="2016-04-21T10:49:00Z">
              <w:r w:rsidRPr="0060046A">
                <w:rPr>
                  <w:sz w:val="22"/>
                  <w:szCs w:val="22"/>
                </w:rPr>
                <w:t>Celkové storno podkladov pre fakturáciu distribúcie (910)</w:t>
              </w:r>
            </w:ins>
          </w:p>
        </w:tc>
        <w:tc>
          <w:tcPr>
            <w:tcW w:w="1400" w:type="dxa"/>
            <w:vAlign w:val="center"/>
          </w:tcPr>
          <w:p w:rsidR="00716594" w:rsidRPr="006F63B9" w:rsidRDefault="00716594" w:rsidP="008A461A">
            <w:pPr>
              <w:jc w:val="center"/>
              <w:rPr>
                <w:ins w:id="408" w:author="stofa_anton" w:date="2016-04-21T10:48:00Z"/>
              </w:rPr>
            </w:pPr>
            <w:ins w:id="409" w:author="stofa_anton" w:date="2016-04-21T10:48:00Z">
              <w:r w:rsidRPr="006F63B9">
                <w:t>INVOIC (1)</w:t>
              </w:r>
            </w:ins>
          </w:p>
        </w:tc>
        <w:tc>
          <w:tcPr>
            <w:tcW w:w="1826" w:type="dxa"/>
            <w:vAlign w:val="center"/>
          </w:tcPr>
          <w:p w:rsidR="00716594" w:rsidRPr="005E2877" w:rsidRDefault="00716594" w:rsidP="008A461A">
            <w:pPr>
              <w:jc w:val="center"/>
              <w:rPr>
                <w:ins w:id="410" w:author="stofa_anton" w:date="2016-04-21T10:48:00Z"/>
                <w:rFonts w:cs="Arial"/>
                <w:szCs w:val="22"/>
              </w:rPr>
            </w:pPr>
            <w:ins w:id="411" w:author="stofa_anton" w:date="2016-04-21T10:48:00Z">
              <w:r w:rsidRPr="005E2877">
                <w:rPr>
                  <w:rFonts w:cs="Arial"/>
                  <w:szCs w:val="22"/>
                </w:rPr>
                <w:t>V prevádzke</w:t>
              </w:r>
            </w:ins>
          </w:p>
        </w:tc>
      </w:tr>
      <w:tr w:rsidR="00716594" w:rsidRPr="006F63B9" w:rsidTr="008A461A">
        <w:trPr>
          <w:jc w:val="center"/>
          <w:ins w:id="412" w:author="stofa_anton" w:date="2016-04-21T10:48:00Z"/>
        </w:trPr>
        <w:tc>
          <w:tcPr>
            <w:tcW w:w="1398" w:type="dxa"/>
            <w:vAlign w:val="center"/>
          </w:tcPr>
          <w:p w:rsidR="00716594" w:rsidRDefault="00716594" w:rsidP="008A461A">
            <w:pPr>
              <w:jc w:val="center"/>
              <w:rPr>
                <w:ins w:id="413" w:author="stofa_anton" w:date="2016-04-21T10:48:00Z"/>
                <w:rFonts w:cs="Arial"/>
                <w:szCs w:val="22"/>
              </w:rPr>
            </w:pPr>
            <w:ins w:id="414" w:author="stofa_anton" w:date="2016-04-21T10:48:00Z">
              <w:r>
                <w:rPr>
                  <w:rFonts w:cs="Arial"/>
                  <w:szCs w:val="22"/>
                </w:rPr>
                <w:t>975</w:t>
              </w:r>
            </w:ins>
          </w:p>
        </w:tc>
        <w:tc>
          <w:tcPr>
            <w:tcW w:w="4664" w:type="dxa"/>
          </w:tcPr>
          <w:p w:rsidR="00716594" w:rsidRPr="0060046A" w:rsidRDefault="00716594" w:rsidP="0060046A">
            <w:pPr>
              <w:keepNext/>
              <w:spacing w:after="0"/>
              <w:rPr>
                <w:ins w:id="415" w:author="stofa_anton" w:date="2016-04-21T10:48:00Z"/>
                <w:sz w:val="18"/>
                <w:szCs w:val="18"/>
              </w:rPr>
            </w:pPr>
            <w:ins w:id="416" w:author="stofa_anton" w:date="2016-04-21T10:49:00Z">
              <w:r w:rsidRPr="0060046A">
                <w:rPr>
                  <w:rFonts w:cs="Arial"/>
                  <w:color w:val="000000"/>
                  <w:szCs w:val="22"/>
                  <w:lang w:eastAsia="sk-SK"/>
                </w:rPr>
                <w:t>Celkové storno opravy podkladov pre fakturáciu distribúcie (915)</w:t>
              </w:r>
            </w:ins>
          </w:p>
        </w:tc>
        <w:tc>
          <w:tcPr>
            <w:tcW w:w="1400" w:type="dxa"/>
            <w:vAlign w:val="center"/>
          </w:tcPr>
          <w:p w:rsidR="00716594" w:rsidRPr="006F63B9" w:rsidRDefault="00716594" w:rsidP="008A461A">
            <w:pPr>
              <w:jc w:val="center"/>
              <w:rPr>
                <w:ins w:id="417" w:author="stofa_anton" w:date="2016-04-21T10:48:00Z"/>
              </w:rPr>
            </w:pPr>
            <w:ins w:id="418" w:author="stofa_anton" w:date="2016-04-21T10:48:00Z">
              <w:r w:rsidRPr="006F63B9">
                <w:t>INVOIC (1)</w:t>
              </w:r>
            </w:ins>
          </w:p>
        </w:tc>
        <w:tc>
          <w:tcPr>
            <w:tcW w:w="1826" w:type="dxa"/>
            <w:vAlign w:val="center"/>
          </w:tcPr>
          <w:p w:rsidR="00716594" w:rsidRPr="005E2877" w:rsidRDefault="00716594" w:rsidP="008A461A">
            <w:pPr>
              <w:jc w:val="center"/>
              <w:rPr>
                <w:ins w:id="419" w:author="stofa_anton" w:date="2016-04-21T10:48:00Z"/>
                <w:rFonts w:cs="Arial"/>
                <w:szCs w:val="22"/>
              </w:rPr>
            </w:pPr>
            <w:ins w:id="420" w:author="stofa_anton" w:date="2016-04-21T10:48:00Z">
              <w:r w:rsidRPr="005E2877">
                <w:rPr>
                  <w:rFonts w:cs="Arial"/>
                  <w:szCs w:val="22"/>
                </w:rPr>
                <w:t>V prevádzke</w:t>
              </w:r>
            </w:ins>
          </w:p>
        </w:tc>
      </w:tr>
      <w:tr w:rsidR="00716594" w:rsidRPr="006F63B9" w:rsidTr="008A461A">
        <w:trPr>
          <w:jc w:val="center"/>
          <w:ins w:id="421" w:author="stofa_anton" w:date="2016-04-21T10:48:00Z"/>
        </w:trPr>
        <w:tc>
          <w:tcPr>
            <w:tcW w:w="1398" w:type="dxa"/>
            <w:vAlign w:val="center"/>
          </w:tcPr>
          <w:p w:rsidR="00716594" w:rsidRDefault="00716594" w:rsidP="008A461A">
            <w:pPr>
              <w:jc w:val="center"/>
              <w:rPr>
                <w:ins w:id="422" w:author="stofa_anton" w:date="2016-04-21T10:48:00Z"/>
                <w:rFonts w:cs="Arial"/>
                <w:szCs w:val="22"/>
              </w:rPr>
            </w:pPr>
            <w:ins w:id="423" w:author="stofa_anton" w:date="2016-04-21T10:48:00Z">
              <w:r>
                <w:rPr>
                  <w:rFonts w:cs="Arial"/>
                  <w:szCs w:val="22"/>
                </w:rPr>
                <w:t>971</w:t>
              </w:r>
            </w:ins>
          </w:p>
        </w:tc>
        <w:tc>
          <w:tcPr>
            <w:tcW w:w="4664" w:type="dxa"/>
          </w:tcPr>
          <w:p w:rsidR="00716594" w:rsidRDefault="00716594" w:rsidP="005544D5">
            <w:pPr>
              <w:pStyle w:val="Default"/>
              <w:rPr>
                <w:ins w:id="424" w:author="stofa_anton" w:date="2016-04-21T10:48:00Z"/>
                <w:sz w:val="22"/>
                <w:szCs w:val="22"/>
              </w:rPr>
            </w:pPr>
            <w:ins w:id="425" w:author="stofa_anton" w:date="2016-04-21T10:49:00Z">
              <w:r w:rsidRPr="0060046A">
                <w:rPr>
                  <w:sz w:val="22"/>
                  <w:szCs w:val="22"/>
                </w:rPr>
                <w:t>Celkové storno podkladov pre odhadovanú fakturáciu distribúcie (911)</w:t>
              </w:r>
            </w:ins>
          </w:p>
        </w:tc>
        <w:tc>
          <w:tcPr>
            <w:tcW w:w="1400" w:type="dxa"/>
            <w:vAlign w:val="center"/>
          </w:tcPr>
          <w:p w:rsidR="00716594" w:rsidRPr="006F63B9" w:rsidRDefault="00716594" w:rsidP="008A461A">
            <w:pPr>
              <w:jc w:val="center"/>
              <w:rPr>
                <w:ins w:id="426" w:author="stofa_anton" w:date="2016-04-21T10:48:00Z"/>
              </w:rPr>
            </w:pPr>
            <w:ins w:id="427" w:author="stofa_anton" w:date="2016-04-21T10:48:00Z">
              <w:r w:rsidRPr="006F63B9">
                <w:t>INVOIC (1)</w:t>
              </w:r>
            </w:ins>
          </w:p>
        </w:tc>
        <w:tc>
          <w:tcPr>
            <w:tcW w:w="1826" w:type="dxa"/>
            <w:vAlign w:val="center"/>
          </w:tcPr>
          <w:p w:rsidR="00716594" w:rsidRPr="005E2877" w:rsidRDefault="00716594" w:rsidP="008A461A">
            <w:pPr>
              <w:jc w:val="center"/>
              <w:rPr>
                <w:ins w:id="428" w:author="stofa_anton" w:date="2016-04-21T10:48:00Z"/>
                <w:rFonts w:cs="Arial"/>
                <w:szCs w:val="22"/>
              </w:rPr>
            </w:pPr>
            <w:ins w:id="429" w:author="stofa_anton" w:date="2016-04-21T10:48:00Z">
              <w:r w:rsidRPr="005E2877">
                <w:rPr>
                  <w:rFonts w:cs="Arial"/>
                  <w:szCs w:val="22"/>
                </w:rPr>
                <w:t>V prevádzke</w:t>
              </w:r>
            </w:ins>
          </w:p>
        </w:tc>
      </w:tr>
      <w:tr w:rsidR="00716594" w:rsidRPr="006F63B9" w:rsidTr="008A461A">
        <w:trPr>
          <w:jc w:val="center"/>
          <w:ins w:id="430" w:author="stofa_anton" w:date="2016-04-21T10:48:00Z"/>
        </w:trPr>
        <w:tc>
          <w:tcPr>
            <w:tcW w:w="1398" w:type="dxa"/>
            <w:vAlign w:val="center"/>
          </w:tcPr>
          <w:p w:rsidR="00716594" w:rsidRDefault="00716594" w:rsidP="008A461A">
            <w:pPr>
              <w:jc w:val="center"/>
              <w:rPr>
                <w:ins w:id="431" w:author="stofa_anton" w:date="2016-04-21T10:48:00Z"/>
                <w:rFonts w:cs="Arial"/>
                <w:szCs w:val="22"/>
              </w:rPr>
            </w:pPr>
            <w:ins w:id="432" w:author="stofa_anton" w:date="2016-04-21T10:48:00Z">
              <w:r>
                <w:rPr>
                  <w:rFonts w:cs="Arial"/>
                  <w:szCs w:val="22"/>
                </w:rPr>
                <w:t>979</w:t>
              </w:r>
            </w:ins>
          </w:p>
        </w:tc>
        <w:tc>
          <w:tcPr>
            <w:tcW w:w="4664" w:type="dxa"/>
          </w:tcPr>
          <w:p w:rsidR="00716594" w:rsidRDefault="00716594" w:rsidP="005544D5">
            <w:pPr>
              <w:pStyle w:val="Default"/>
              <w:rPr>
                <w:ins w:id="433" w:author="stofa_anton" w:date="2016-04-21T10:48:00Z"/>
                <w:sz w:val="22"/>
                <w:szCs w:val="22"/>
              </w:rPr>
            </w:pPr>
            <w:ins w:id="434" w:author="stofa_anton" w:date="2016-04-21T10:49:00Z">
              <w:r w:rsidRPr="0060046A">
                <w:rPr>
                  <w:sz w:val="22"/>
                  <w:szCs w:val="22"/>
                </w:rPr>
                <w:t>Celkové storno opravy podkladov pre odhadovanú fakturáciu distribúcie (919)</w:t>
              </w:r>
            </w:ins>
          </w:p>
        </w:tc>
        <w:tc>
          <w:tcPr>
            <w:tcW w:w="1400" w:type="dxa"/>
            <w:vAlign w:val="center"/>
          </w:tcPr>
          <w:p w:rsidR="00716594" w:rsidRPr="006F63B9" w:rsidRDefault="00716594" w:rsidP="008A461A">
            <w:pPr>
              <w:jc w:val="center"/>
              <w:rPr>
                <w:ins w:id="435" w:author="stofa_anton" w:date="2016-04-21T10:48:00Z"/>
              </w:rPr>
            </w:pPr>
            <w:ins w:id="436" w:author="stofa_anton" w:date="2016-04-21T10:48:00Z">
              <w:r w:rsidRPr="006F63B9">
                <w:t>INVOIC (1)</w:t>
              </w:r>
            </w:ins>
          </w:p>
        </w:tc>
        <w:tc>
          <w:tcPr>
            <w:tcW w:w="1826" w:type="dxa"/>
            <w:vAlign w:val="center"/>
          </w:tcPr>
          <w:p w:rsidR="00716594" w:rsidRPr="005E2877" w:rsidRDefault="00716594" w:rsidP="008A461A">
            <w:pPr>
              <w:jc w:val="center"/>
              <w:rPr>
                <w:ins w:id="437" w:author="stofa_anton" w:date="2016-04-21T10:48:00Z"/>
                <w:rFonts w:cs="Arial"/>
                <w:szCs w:val="22"/>
              </w:rPr>
            </w:pPr>
            <w:ins w:id="438" w:author="stofa_anton" w:date="2016-04-21T10:48:00Z">
              <w:r w:rsidRPr="005E2877">
                <w:rPr>
                  <w:rFonts w:cs="Arial"/>
                  <w:szCs w:val="22"/>
                </w:rPr>
                <w:t>V prevádzke</w:t>
              </w:r>
            </w:ins>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980</w:t>
            </w:r>
          </w:p>
        </w:tc>
        <w:tc>
          <w:tcPr>
            <w:tcW w:w="4664" w:type="dxa"/>
          </w:tcPr>
          <w:p w:rsidR="00716594" w:rsidRPr="005544D5" w:rsidRDefault="00716594" w:rsidP="00606546">
            <w:pPr>
              <w:pStyle w:val="Default"/>
              <w:rPr>
                <w:szCs w:val="22"/>
              </w:rPr>
            </w:pPr>
            <w:r>
              <w:rPr>
                <w:sz w:val="22"/>
                <w:szCs w:val="22"/>
              </w:rPr>
              <w:t>Mesačná agregovaná faktúra za distribúciu elektriny</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983</w:t>
            </w:r>
          </w:p>
        </w:tc>
        <w:tc>
          <w:tcPr>
            <w:tcW w:w="4664" w:type="dxa"/>
          </w:tcPr>
          <w:p w:rsidR="00716594" w:rsidRDefault="00716594" w:rsidP="00606546">
            <w:pPr>
              <w:pStyle w:val="Default"/>
              <w:rPr>
                <w:sz w:val="22"/>
                <w:szCs w:val="22"/>
              </w:rPr>
            </w:pPr>
            <w:r>
              <w:rPr>
                <w:sz w:val="22"/>
                <w:szCs w:val="22"/>
              </w:rPr>
              <w:t>Mesačná vyúčtovacia agregovaná faktúra za distribúciu elektriny</w:t>
            </w:r>
          </w:p>
        </w:tc>
        <w:tc>
          <w:tcPr>
            <w:tcW w:w="1400" w:type="dxa"/>
            <w:vAlign w:val="center"/>
          </w:tcPr>
          <w:p w:rsidR="00716594" w:rsidRDefault="00716594" w:rsidP="008A461A">
            <w:pPr>
              <w:pStyle w:val="Default"/>
              <w:jc w:val="center"/>
              <w:rPr>
                <w:sz w:val="22"/>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985</w:t>
            </w:r>
          </w:p>
        </w:tc>
        <w:tc>
          <w:tcPr>
            <w:tcW w:w="4664" w:type="dxa"/>
          </w:tcPr>
          <w:p w:rsidR="00716594" w:rsidRPr="005544D5" w:rsidRDefault="00716594" w:rsidP="005544D5">
            <w:pPr>
              <w:pStyle w:val="Default"/>
              <w:rPr>
                <w:szCs w:val="22"/>
              </w:rPr>
            </w:pPr>
            <w:r>
              <w:rPr>
                <w:sz w:val="22"/>
                <w:szCs w:val="22"/>
              </w:rPr>
              <w:t xml:space="preserve">Oprava súhrnnej faktúry za distribúciu </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bl>
    <w:p w:rsidR="00701EBC" w:rsidRDefault="00701EBC">
      <w:pPr>
        <w:spacing w:after="0"/>
        <w:rPr>
          <w:rFonts w:cs="Arial"/>
          <w:iCs/>
          <w:noProof/>
          <w:color w:val="000080"/>
          <w:kern w:val="32"/>
          <w:sz w:val="28"/>
          <w:szCs w:val="28"/>
        </w:rPr>
      </w:pPr>
      <w:bookmarkStart w:id="439" w:name="_Toc169423606"/>
      <w:bookmarkStart w:id="440" w:name="_Toc295208287"/>
      <w:r>
        <w:rPr>
          <w:noProof/>
        </w:rPr>
        <w:br w:type="page"/>
      </w:r>
    </w:p>
    <w:p w:rsidR="0048231A" w:rsidRDefault="00DD2396">
      <w:pPr>
        <w:pStyle w:val="Nadpis2"/>
      </w:pPr>
      <w:bookmarkStart w:id="441" w:name="_Toc459981795"/>
      <w:r w:rsidRPr="006F63B9">
        <w:lastRenderedPageBreak/>
        <w:t>Definícia formátov správ</w:t>
      </w:r>
      <w:bookmarkEnd w:id="439"/>
      <w:bookmarkEnd w:id="440"/>
      <w:bookmarkEnd w:id="441"/>
    </w:p>
    <w:p w:rsidR="00DD2396" w:rsidRPr="00DD2396" w:rsidRDefault="00DD2396" w:rsidP="00DD2396"/>
    <w:p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tblPr>
      <w:tblGrid>
        <w:gridCol w:w="1428"/>
        <w:gridCol w:w="5629"/>
        <w:gridCol w:w="2231"/>
      </w:tblGrid>
      <w:tr w:rsidR="00DD2396" w:rsidRPr="007B72DA" w:rsidTr="00DD2396">
        <w:trPr>
          <w:jc w:val="center"/>
        </w:trPr>
        <w:tc>
          <w:tcPr>
            <w:tcW w:w="5000" w:type="pct"/>
            <w:gridSpan w:val="3"/>
            <w:shd w:val="clear" w:color="auto" w:fill="99CCFF"/>
          </w:tcPr>
          <w:p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rsidTr="009A45EB">
        <w:trPr>
          <w:trHeight w:val="284"/>
          <w:jc w:val="center"/>
        </w:trPr>
        <w:tc>
          <w:tcPr>
            <w:tcW w:w="769" w:type="pct"/>
            <w:shd w:val="clear" w:color="auto" w:fill="8C8C8C"/>
          </w:tcPr>
          <w:p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rsidR="00B50281" w:rsidRDefault="009A45EB">
            <w:pPr>
              <w:keepNext/>
              <w:jc w:val="center"/>
              <w:rPr>
                <w:b/>
                <w:noProof/>
                <w:color w:val="FFFFFF"/>
                <w:szCs w:val="22"/>
              </w:rPr>
            </w:pPr>
            <w:r w:rsidRPr="007B72DA">
              <w:rPr>
                <w:b/>
                <w:noProof/>
                <w:color w:val="FFFFFF"/>
                <w:szCs w:val="22"/>
              </w:rPr>
              <w:t>Verzia</w:t>
            </w:r>
          </w:p>
        </w:tc>
      </w:tr>
      <w:tr w:rsidR="009A45EB" w:rsidRPr="006F63B9" w:rsidTr="009A45EB">
        <w:trPr>
          <w:jc w:val="center"/>
        </w:trPr>
        <w:tc>
          <w:tcPr>
            <w:tcW w:w="769" w:type="pct"/>
          </w:tcPr>
          <w:p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DD2396">
            <w:ins w:id="442" w:author="stofa_anton" w:date="2015-11-19T10:15:00Z">
              <w:r w:rsidRPr="006F63B9">
                <w:t>APERAK</w:t>
              </w:r>
              <w:r w:rsidRPr="006F63B9" w:rsidDel="0093451D">
                <w:t xml:space="preserve"> </w:t>
              </w:r>
            </w:ins>
            <w:moveFromRangeStart w:id="443" w:author="stofa_anton" w:date="2015-11-19T10:15:00Z" w:name="move435691436"/>
            <w:moveFrom w:id="444" w:author="stofa_anton" w:date="2015-11-19T10:15:00Z">
              <w:r w:rsidR="009A45EB" w:rsidRPr="006F63B9" w:rsidDel="0093451D">
                <w:t>MSCONS</w:t>
              </w:r>
            </w:moveFrom>
            <w:moveFromRangeEnd w:id="443"/>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moveToRangeStart w:id="445" w:author="stofa_anton" w:date="2015-11-19T10:15:00Z" w:name="move435691436"/>
            <w:moveTo w:id="446" w:author="stofa_anton" w:date="2015-11-19T10:15:00Z">
              <w:r w:rsidRPr="006F63B9">
                <w:t>MSCONS</w:t>
              </w:r>
            </w:moveTo>
            <w:moveToRangeEnd w:id="445"/>
            <w:ins w:id="447" w:author="stofa_anton" w:date="2015-11-19T10:15:00Z">
              <w:r w:rsidRPr="006F63B9">
                <w:t xml:space="preserve"> </w:t>
              </w:r>
            </w:ins>
            <w:del w:id="448" w:author="stofa_anton" w:date="2015-11-19T10:15:00Z">
              <w:r w:rsidR="009A45EB" w:rsidRPr="006F63B9" w:rsidDel="0093451D">
                <w:delText>INVOIC</w:delText>
              </w:r>
            </w:del>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ins w:id="449" w:author="stofa_anton" w:date="2015-11-19T10:15:00Z">
              <w:r w:rsidRPr="006F63B9">
                <w:t xml:space="preserve">INVOIC </w:t>
              </w:r>
            </w:ins>
            <w:del w:id="450" w:author="stofa_anton" w:date="2015-11-19T10:15:00Z">
              <w:r w:rsidR="009A45EB" w:rsidRPr="006F63B9" w:rsidDel="0093451D">
                <w:delText>APERAK</w:delText>
              </w:r>
            </w:del>
          </w:p>
        </w:tc>
        <w:tc>
          <w:tcPr>
            <w:tcW w:w="3030" w:type="pct"/>
            <w:tcBorders>
              <w:top w:val="single" w:sz="6" w:space="0" w:color="auto"/>
              <w:bottom w:val="single" w:sz="4" w:space="0" w:color="auto"/>
            </w:tcBorders>
            <w:shd w:val="clear" w:color="auto" w:fill="auto"/>
          </w:tcPr>
          <w:p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rsidR="00B50281" w:rsidRDefault="009A45EB">
            <w:pPr>
              <w:jc w:val="center"/>
            </w:pPr>
            <w:r w:rsidRPr="009A45EB">
              <w:t>E4SK40</w:t>
            </w:r>
          </w:p>
        </w:tc>
      </w:tr>
    </w:tbl>
    <w:p w:rsidR="00DD2396" w:rsidRDefault="00DD2396" w:rsidP="00DD2396">
      <w:pPr>
        <w:spacing w:line="360" w:lineRule="auto"/>
      </w:pPr>
    </w:p>
    <w:p w:rsidR="00DD2396" w:rsidRDefault="00DD2396" w:rsidP="00DD2396">
      <w:pPr>
        <w:spacing w:line="360" w:lineRule="auto"/>
      </w:pPr>
      <w:r>
        <w:t>Popis jednotlivých správ:</w:t>
      </w:r>
    </w:p>
    <w:p w:rsidR="00DD2396" w:rsidRDefault="00DD2396" w:rsidP="00DD2396">
      <w:pPr>
        <w:spacing w:line="360" w:lineRule="auto"/>
      </w:pPr>
      <w:r>
        <w:t>UTILMD</w:t>
      </w:r>
    </w:p>
    <w:p w:rsidR="00D52171" w:rsidRDefault="00DD2396">
      <w:pPr>
        <w:numPr>
          <w:ilvl w:val="0"/>
          <w:numId w:val="17"/>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odberné miesto</w:t>
      </w:r>
      <w:r>
        <w:rPr>
          <w:rFonts w:cs="Arial"/>
          <w:noProof/>
        </w:rPr>
        <w:t xml:space="preserve"> a</w:t>
      </w:r>
      <w:r w:rsidR="000136A5">
        <w:rPr>
          <w:rFonts w:cs="Arial"/>
          <w:noProof/>
        </w:rPr>
        <w:t> </w:t>
      </w:r>
      <w:r>
        <w:rPr>
          <w:rFonts w:cs="Arial"/>
          <w:noProof/>
        </w:rPr>
        <w:t>v</w:t>
      </w:r>
      <w:r w:rsidR="000136A5">
        <w:rPr>
          <w:rFonts w:cs="Arial"/>
          <w:noProof/>
        </w:rPr>
        <w:t> </w:t>
      </w:r>
      <w:r>
        <w:rPr>
          <w:rFonts w:cs="Arial"/>
          <w:noProof/>
        </w:rPr>
        <w:t>procese komunikácie pre jednotlivé procesy popísané v</w:t>
      </w:r>
      <w:r w:rsidR="000136A5">
        <w:rPr>
          <w:rFonts w:cs="Arial"/>
          <w:noProof/>
        </w:rPr>
        <w:t> </w:t>
      </w:r>
      <w:r>
        <w:rPr>
          <w:rFonts w:cs="Arial"/>
          <w:noProof/>
        </w:rPr>
        <w:t xml:space="preserve">tejto </w:t>
      </w:r>
      <w:del w:id="451" w:author="stofa_anton" w:date="2016-08-25T18:01:00Z">
        <w:r w:rsidDel="00287A03">
          <w:rPr>
            <w:rFonts w:cs="Arial"/>
            <w:noProof/>
          </w:rPr>
          <w:delText>TSVD</w:delText>
        </w:r>
      </w:del>
      <w:ins w:id="452" w:author="stofa_anton" w:date="2016-08-25T18:01:00Z">
        <w:r w:rsidR="00287A03">
          <w:rPr>
            <w:rFonts w:cs="Arial"/>
            <w:noProof/>
          </w:rPr>
          <w:t>TŠVD</w:t>
        </w:r>
      </w:ins>
      <w:r>
        <w:rPr>
          <w:rFonts w:cs="Arial"/>
          <w:noProof/>
        </w:rPr>
        <w:t>.</w:t>
      </w:r>
    </w:p>
    <w:p w:rsidR="00DD2396" w:rsidRDefault="00DD2396" w:rsidP="00DD2396">
      <w:pPr>
        <w:spacing w:line="360" w:lineRule="auto"/>
        <w:rPr>
          <w:rFonts w:cs="Arial"/>
          <w:noProof/>
        </w:rPr>
      </w:pPr>
      <w:r>
        <w:rPr>
          <w:rFonts w:cs="Arial"/>
          <w:noProof/>
        </w:rPr>
        <w:t>MSCONS</w:t>
      </w:r>
    </w:p>
    <w:p w:rsidR="00D52171" w:rsidRDefault="00DD2396">
      <w:pPr>
        <w:numPr>
          <w:ilvl w:val="0"/>
          <w:numId w:val="17"/>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0136A5">
        <w:rPr>
          <w:rFonts w:cs="Arial"/>
          <w:noProof/>
        </w:rPr>
        <w:t> </w:t>
      </w:r>
      <w:r>
        <w:rPr>
          <w:rFonts w:cs="Arial"/>
          <w:noProof/>
        </w:rPr>
        <w:t xml:space="preserve">spotrebe elektriny. </w:t>
      </w:r>
    </w:p>
    <w:p w:rsidR="00DD2396" w:rsidRDefault="00DD2396" w:rsidP="00DD2396">
      <w:pPr>
        <w:spacing w:line="360" w:lineRule="auto"/>
      </w:pPr>
      <w:r>
        <w:t>INVOIC</w:t>
      </w:r>
    </w:p>
    <w:p w:rsidR="00D52171" w:rsidRDefault="00DD2396">
      <w:pPr>
        <w:numPr>
          <w:ilvl w:val="0"/>
          <w:numId w:val="17"/>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rsidR="00DD2396" w:rsidRDefault="00DD2396" w:rsidP="00DD2396">
      <w:pPr>
        <w:spacing w:line="360" w:lineRule="auto"/>
      </w:pPr>
      <w:r>
        <w:t>APERAK</w:t>
      </w:r>
    </w:p>
    <w:p w:rsidR="00D52171" w:rsidRDefault="00DD2396">
      <w:pPr>
        <w:numPr>
          <w:ilvl w:val="0"/>
          <w:numId w:val="17"/>
        </w:numPr>
        <w:spacing w:line="360" w:lineRule="auto"/>
      </w:pPr>
      <w:r>
        <w:t>potvrdzovacia správa v</w:t>
      </w:r>
      <w:r w:rsidR="000136A5">
        <w:t> </w:t>
      </w:r>
      <w:r>
        <w:t>súlade s</w:t>
      </w:r>
      <w:r w:rsidR="000136A5">
        <w:t> </w:t>
      </w:r>
      <w:r>
        <w:t>popisom v</w:t>
      </w:r>
      <w:r w:rsidR="000136A5">
        <w:t> </w:t>
      </w:r>
      <w:r>
        <w:t xml:space="preserve">tejto </w:t>
      </w:r>
      <w:del w:id="453" w:author="stofa_anton" w:date="2016-08-25T18:01:00Z">
        <w:r w:rsidDel="00287A03">
          <w:delText>TSVD</w:delText>
        </w:r>
      </w:del>
      <w:bookmarkStart w:id="454" w:name="_Proces_„Nové_pripojenie“"/>
      <w:bookmarkStart w:id="455" w:name="_Proces_„Ukončenie_distribúcie“"/>
      <w:bookmarkStart w:id="456" w:name="_Proces_zmena_technických"/>
      <w:bookmarkStart w:id="457" w:name="_Proces_„Výpis_bilančnej"/>
      <w:bookmarkStart w:id="458" w:name="_Toc199520958"/>
      <w:bookmarkStart w:id="459" w:name="_Toc169423657"/>
      <w:bookmarkStart w:id="460" w:name="_Toc169423663"/>
      <w:bookmarkStart w:id="461" w:name="_Toc169423664"/>
      <w:bookmarkStart w:id="462" w:name="_Toc169423665"/>
      <w:bookmarkStart w:id="463" w:name="_Toc169423666"/>
      <w:bookmarkStart w:id="464" w:name="_Proces_„Nevyhovujúce_technické"/>
      <w:bookmarkEnd w:id="454"/>
      <w:bookmarkEnd w:id="455"/>
      <w:bookmarkEnd w:id="456"/>
      <w:bookmarkEnd w:id="457"/>
      <w:bookmarkEnd w:id="458"/>
      <w:bookmarkEnd w:id="459"/>
      <w:bookmarkEnd w:id="460"/>
      <w:bookmarkEnd w:id="461"/>
      <w:bookmarkEnd w:id="462"/>
      <w:bookmarkEnd w:id="463"/>
      <w:bookmarkEnd w:id="464"/>
      <w:ins w:id="465" w:author="stofa_anton" w:date="2016-08-25T18:01:00Z">
        <w:r w:rsidR="00287A03">
          <w:t>TŠVD</w:t>
        </w:r>
      </w:ins>
    </w:p>
    <w:p w:rsidR="00744D2D" w:rsidRDefault="00744D2D" w:rsidP="00DD2396">
      <w:pPr>
        <w:spacing w:after="0"/>
        <w:rPr>
          <w:b/>
        </w:rPr>
      </w:pPr>
    </w:p>
    <w:p w:rsidR="00744D2D" w:rsidRPr="006F63B9" w:rsidRDefault="003025E0" w:rsidP="00D76B8C">
      <w:pPr>
        <w:pStyle w:val="Nadpis1"/>
        <w:spacing w:line="360" w:lineRule="auto"/>
        <w:rPr>
          <w:noProof/>
        </w:rPr>
      </w:pPr>
      <w:bookmarkStart w:id="466" w:name="_Toc459981796"/>
      <w:r>
        <w:rPr>
          <w:noProof/>
        </w:rPr>
        <w:lastRenderedPageBreak/>
        <w:t>Príloha č.1</w:t>
      </w:r>
      <w:r w:rsidR="00F67BB3">
        <w:rPr>
          <w:noProof/>
        </w:rPr>
        <w:t>:</w:t>
      </w:r>
      <w:r>
        <w:rPr>
          <w:noProof/>
        </w:rPr>
        <w:t xml:space="preserve"> </w:t>
      </w:r>
      <w:r w:rsidR="00744D2D">
        <w:rPr>
          <w:noProof/>
        </w:rPr>
        <w:t>PROCESY</w:t>
      </w:r>
      <w:bookmarkEnd w:id="466"/>
    </w:p>
    <w:p w:rsidR="003E38DB" w:rsidRDefault="003E38DB" w:rsidP="00744D2D">
      <w:pPr>
        <w:spacing w:line="360" w:lineRule="auto"/>
        <w:rPr>
          <w:b/>
          <w:noProof/>
          <w:u w:val="single"/>
        </w:rPr>
      </w:pPr>
    </w:p>
    <w:p w:rsidR="00744D2D" w:rsidRPr="00744D2D" w:rsidRDefault="00744D2D" w:rsidP="00744D2D">
      <w:pPr>
        <w:spacing w:line="360" w:lineRule="auto"/>
        <w:rPr>
          <w:b/>
          <w:noProof/>
          <w:u w:val="single"/>
        </w:rPr>
      </w:pPr>
      <w:r w:rsidRPr="00744D2D">
        <w:rPr>
          <w:b/>
          <w:noProof/>
          <w:u w:val="single"/>
        </w:rPr>
        <w:t xml:space="preserve">SKUPINY PROCESOV: </w:t>
      </w:r>
    </w:p>
    <w:p w:rsidR="00CB377A" w:rsidRDefault="00744D2D">
      <w:pPr>
        <w:pStyle w:val="Odsekzoznamu"/>
        <w:numPr>
          <w:ilvl w:val="0"/>
          <w:numId w:val="27"/>
        </w:numPr>
        <w:spacing w:line="360" w:lineRule="auto"/>
        <w:rPr>
          <w:b/>
          <w:noProof/>
        </w:rPr>
      </w:pPr>
      <w:r w:rsidRPr="00744D2D">
        <w:rPr>
          <w:b/>
          <w:noProof/>
        </w:rPr>
        <w:t>HLAVNÉ PROCESY</w:t>
      </w:r>
    </w:p>
    <w:p w:rsidR="00CB377A" w:rsidRDefault="00744D2D">
      <w:pPr>
        <w:pStyle w:val="Odsekzoznamu"/>
        <w:numPr>
          <w:ilvl w:val="0"/>
          <w:numId w:val="27"/>
        </w:numPr>
        <w:spacing w:line="360" w:lineRule="auto"/>
        <w:rPr>
          <w:b/>
          <w:noProof/>
        </w:rPr>
      </w:pPr>
      <w:r w:rsidRPr="00744D2D">
        <w:rPr>
          <w:b/>
          <w:noProof/>
        </w:rPr>
        <w:t>ZMENY ZMLUVNÝCH KMEŇOVÝCH DÁT</w:t>
      </w:r>
    </w:p>
    <w:p w:rsidR="00CB377A" w:rsidRDefault="00744D2D">
      <w:pPr>
        <w:pStyle w:val="Odsekzoznamu"/>
        <w:numPr>
          <w:ilvl w:val="0"/>
          <w:numId w:val="27"/>
        </w:numPr>
        <w:spacing w:line="360" w:lineRule="auto"/>
        <w:rPr>
          <w:b/>
          <w:noProof/>
        </w:rPr>
      </w:pPr>
      <w:r w:rsidRPr="00744D2D">
        <w:rPr>
          <w:b/>
          <w:noProof/>
        </w:rPr>
        <w:t>SLUŽBY PDS</w:t>
      </w:r>
    </w:p>
    <w:p w:rsidR="00CB377A" w:rsidRDefault="00744D2D">
      <w:pPr>
        <w:pStyle w:val="Odsekzoznamu"/>
        <w:numPr>
          <w:ilvl w:val="0"/>
          <w:numId w:val="27"/>
        </w:numPr>
        <w:spacing w:line="360" w:lineRule="auto"/>
        <w:rPr>
          <w:b/>
          <w:noProof/>
        </w:rPr>
      </w:pPr>
      <w:r w:rsidRPr="00744D2D">
        <w:rPr>
          <w:b/>
          <w:noProof/>
        </w:rPr>
        <w:t>PROCESY INICIOVANÉ PDS</w:t>
      </w:r>
    </w:p>
    <w:p w:rsidR="00CB377A" w:rsidRDefault="00A37EED">
      <w:pPr>
        <w:pStyle w:val="Odsekzoznamu"/>
        <w:numPr>
          <w:ilvl w:val="0"/>
          <w:numId w:val="27"/>
        </w:numPr>
        <w:spacing w:line="360" w:lineRule="auto"/>
        <w:rPr>
          <w:b/>
          <w:noProof/>
        </w:rPr>
      </w:pPr>
      <w:r>
        <w:rPr>
          <w:b/>
          <w:noProof/>
        </w:rPr>
        <w:t>REKLAMÁCI</w:t>
      </w:r>
      <w:r w:rsidR="0099683F">
        <w:rPr>
          <w:b/>
          <w:noProof/>
        </w:rPr>
        <w:t>A</w:t>
      </w:r>
    </w:p>
    <w:p w:rsidR="00CB377A" w:rsidRDefault="00B51629">
      <w:pPr>
        <w:pStyle w:val="Odsekzoznamu"/>
        <w:numPr>
          <w:ilvl w:val="0"/>
          <w:numId w:val="27"/>
        </w:numPr>
        <w:spacing w:line="360" w:lineRule="auto"/>
        <w:rPr>
          <w:b/>
          <w:noProof/>
        </w:rPr>
      </w:pPr>
      <w:r>
        <w:rPr>
          <w:b/>
          <w:noProof/>
        </w:rPr>
        <w:t>FAKTURAČNÉ A</w:t>
      </w:r>
      <w:r w:rsidR="000136A5">
        <w:rPr>
          <w:b/>
          <w:noProof/>
        </w:rPr>
        <w:t> </w:t>
      </w:r>
      <w:r>
        <w:rPr>
          <w:b/>
          <w:noProof/>
        </w:rPr>
        <w:t>MERANÉ DÁTA</w:t>
      </w:r>
    </w:p>
    <w:p w:rsidR="00744D2D" w:rsidRDefault="00744D2D" w:rsidP="00744D2D">
      <w:pPr>
        <w:spacing w:line="360" w:lineRule="auto"/>
        <w:rPr>
          <w:noProof/>
        </w:rPr>
      </w:pPr>
    </w:p>
    <w:p w:rsidR="00744D2D" w:rsidRDefault="00744D2D" w:rsidP="00744D2D">
      <w:pPr>
        <w:spacing w:line="360" w:lineRule="auto"/>
        <w:rPr>
          <w:noProof/>
        </w:rPr>
      </w:pPr>
    </w:p>
    <w:p w:rsidR="00B73280" w:rsidRDefault="00AB1E58">
      <w:pPr>
        <w:pStyle w:val="Nadpis1P"/>
      </w:pPr>
      <w:bookmarkStart w:id="467" w:name="_Toc459981797"/>
      <w:r>
        <w:t>HLAVNÉ PROCESY</w:t>
      </w:r>
      <w:bookmarkEnd w:id="467"/>
    </w:p>
    <w:p w:rsidR="00B73280" w:rsidRDefault="008C704E">
      <w:pPr>
        <w:pStyle w:val="Nadpis2P"/>
      </w:pPr>
      <w:bookmarkStart w:id="468" w:name="_Toc459981798"/>
      <w:r w:rsidRPr="007C0979">
        <w:t xml:space="preserve">Proces </w:t>
      </w:r>
      <w:r w:rsidR="00954BA3">
        <w:t>„Z</w:t>
      </w:r>
      <w:r w:rsidRPr="007C0979">
        <w:t>men</w:t>
      </w:r>
      <w:r w:rsidR="00954BA3">
        <w:t>a</w:t>
      </w:r>
      <w:r w:rsidRPr="007C0979">
        <w:t xml:space="preserve"> dodávateľa </w:t>
      </w:r>
      <w:r>
        <w:t>a</w:t>
      </w:r>
      <w:r w:rsidR="000136A5">
        <w:t> </w:t>
      </w:r>
      <w:r>
        <w:t>bilančnej skupiny</w:t>
      </w:r>
      <w:r w:rsidR="00954BA3">
        <w:t>“</w:t>
      </w:r>
      <w:bookmarkEnd w:id="468"/>
    </w:p>
    <w:p w:rsidR="00C173CD" w:rsidRPr="00C173CD" w:rsidRDefault="00C173CD" w:rsidP="00C173CD"/>
    <w:p w:rsidR="00DC76F2" w:rsidRDefault="00DC76F2" w:rsidP="00DC76F2">
      <w:pPr>
        <w:pStyle w:val="Nadpis3"/>
        <w:spacing w:line="360" w:lineRule="auto"/>
        <w:rPr>
          <w:b w:val="0"/>
        </w:rPr>
      </w:pPr>
      <w:r>
        <w:rPr>
          <w:b w:val="0"/>
        </w:rPr>
        <w:t>Základné pravidlá pre proces</w:t>
      </w:r>
    </w:p>
    <w:p w:rsidR="00264081" w:rsidRDefault="00264081" w:rsidP="001441A5">
      <w:pPr>
        <w:numPr>
          <w:ilvl w:val="0"/>
          <w:numId w:val="10"/>
        </w:numPr>
        <w:spacing w:line="360" w:lineRule="auto"/>
      </w:pPr>
      <w:bookmarkStart w:id="469" w:name="OLE_LINK7"/>
      <w:bookmarkStart w:id="470"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471" w:name="OLE_LINK21"/>
      <w:bookmarkStart w:id="472" w:name="OLE_LINK22"/>
      <w:r>
        <w:t xml:space="preserve">kalendárnych </w:t>
      </w:r>
      <w:bookmarkEnd w:id="471"/>
      <w:bookmarkEnd w:id="472"/>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rsidR="0001316E" w:rsidRDefault="0001316E" w:rsidP="0001316E">
      <w:pPr>
        <w:spacing w:line="360" w:lineRule="auto"/>
        <w:ind w:left="540"/>
      </w:pPr>
      <w:r>
        <w:lastRenderedPageBreak/>
        <w:t>viac požiadaviek na zmenu týkajúcich sa toho istého odberného miesta, PDS</w:t>
      </w:r>
    </w:p>
    <w:p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del w:id="473" w:author="stofa_anton" w:date="2016-08-25T18:02:00Z">
        <w:r w:rsidDel="00287A03">
          <w:delText>TSVD</w:delText>
        </w:r>
      </w:del>
      <w:ins w:id="474" w:author="stofa_anton" w:date="2016-08-25T18:02:00Z">
        <w:r w:rsidR="00287A03">
          <w:t>TŠVD</w:t>
        </w:r>
      </w:ins>
      <w:r>
        <w:t>.</w:t>
      </w:r>
      <w:r w:rsidDel="0001316E">
        <w:t xml:space="preserve"> </w:t>
      </w:r>
    </w:p>
    <w:p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tej istej bilančnej skupine t</w:t>
      </w:r>
      <w:ins w:id="475" w:author="stofa_anton" w:date="2016-08-25T18:19:00Z">
        <w:r w:rsidR="00F878D0">
          <w:t>.</w:t>
        </w:r>
      </w:ins>
      <w:r>
        <w:t>j.</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rsidR="00341FA4" w:rsidRPr="00470946" w:rsidRDefault="006F0D35" w:rsidP="001441A5">
      <w:pPr>
        <w:numPr>
          <w:ilvl w:val="0"/>
          <w:numId w:val="10"/>
        </w:numPr>
        <w:spacing w:line="360" w:lineRule="auto"/>
        <w:rPr>
          <w:szCs w:val="22"/>
        </w:rPr>
      </w:pPr>
      <w:bookmarkStart w:id="476" w:name="OLE_LINK17"/>
      <w:bookmarkStart w:id="477" w:name="OLE_LINK18"/>
      <w:bookmarkStart w:id="478" w:name="OLE_LINK19"/>
      <w:bookmarkStart w:id="47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476"/>
    <w:bookmarkEnd w:id="477"/>
    <w:p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rsidR="00424C76" w:rsidRPr="00464A7C" w:rsidRDefault="00284490" w:rsidP="009543D8">
      <w:pPr>
        <w:pStyle w:val="Odsekzoznamu"/>
        <w:numPr>
          <w:ilvl w:val="0"/>
          <w:numId w:val="10"/>
        </w:numPr>
        <w:spacing w:line="360" w:lineRule="auto"/>
        <w:rPr>
          <w:rFonts w:ascii="Arial" w:hAnsi="Arial" w:cs="Arial"/>
          <w:sz w:val="22"/>
          <w:szCs w:val="22"/>
        </w:rPr>
      </w:pPr>
      <w:r w:rsidRPr="00284490">
        <w:rPr>
          <w:rFonts w:ascii="Arial" w:hAnsi="Arial" w:cs="Arial"/>
          <w:sz w:val="22"/>
          <w:szCs w:val="22"/>
          <w:rPrChange w:id="480" w:author="stofa_anton" w:date="2016-08-25T18:20:00Z">
            <w:rPr>
              <w:rFonts w:ascii="Arial" w:hAnsi="Arial" w:cs="Arial"/>
              <w:sz w:val="22"/>
              <w:szCs w:val="22"/>
              <w:u w:val="single"/>
            </w:rPr>
          </w:rPrChange>
        </w:rPr>
        <w:t xml:space="preserve">Správu UTILMD 171 Nahlásenie stavu </w:t>
      </w:r>
      <w:r>
        <w:rPr>
          <w:rFonts w:ascii="Arial" w:hAnsi="Arial" w:cs="Arial"/>
          <w:sz w:val="22"/>
          <w:szCs w:val="22"/>
        </w:rPr>
        <w:t xml:space="preserve">– pre proces zmeny dodávateľa je možné zasielať pre začatý proces </w:t>
      </w:r>
      <w:r w:rsidRPr="00284490">
        <w:rPr>
          <w:rFonts w:ascii="Arial" w:hAnsi="Arial" w:cs="Arial"/>
          <w:sz w:val="22"/>
          <w:szCs w:val="22"/>
          <w:rPrChange w:id="481" w:author="stofa_anton" w:date="2016-08-25T18:20:00Z">
            <w:rPr>
              <w:rFonts w:ascii="Arial" w:hAnsi="Arial" w:cs="Arial"/>
              <w:sz w:val="22"/>
              <w:szCs w:val="22"/>
              <w:u w:val="single"/>
            </w:rPr>
          </w:rPrChange>
        </w:rPr>
        <w:t>zmeny dodávateľa iba raz. Všetky ďalšie zaslané správy UTILMD 171 budú zamietnuté.</w:t>
      </w:r>
      <w:bookmarkEnd w:id="478"/>
      <w:bookmarkEnd w:id="479"/>
      <w:r w:rsidRPr="00284490">
        <w:rPr>
          <w:rFonts w:ascii="Arial" w:hAnsi="Arial" w:cs="Arial"/>
          <w:sz w:val="22"/>
          <w:szCs w:val="22"/>
          <w:rPrChange w:id="482" w:author="stofa_anton" w:date="2016-08-25T18:20:00Z">
            <w:rPr>
              <w:rFonts w:ascii="Arial" w:hAnsi="Arial" w:cs="Arial"/>
              <w:sz w:val="22"/>
              <w:szCs w:val="22"/>
              <w:u w:val="single"/>
            </w:rPr>
          </w:rPrChange>
        </w:rPr>
        <w:t xml:space="preserve"> </w:t>
      </w:r>
    </w:p>
    <w:p w:rsidR="006B6F2F" w:rsidRDefault="00424C76">
      <w:pPr>
        <w:pStyle w:val="Odsekzoznamu"/>
        <w:spacing w:line="360" w:lineRule="auto"/>
        <w:ind w:left="540"/>
        <w:rPr>
          <w:rFonts w:ascii="Arial" w:hAnsi="Arial" w:cs="Arial"/>
          <w:sz w:val="22"/>
          <w:szCs w:val="22"/>
        </w:rPr>
      </w:pPr>
      <w:r>
        <w:rPr>
          <w:rFonts w:ascii="Arial" w:hAnsi="Arial" w:cs="Arial"/>
          <w:sz w:val="22"/>
          <w:szCs w:val="22"/>
          <w:u w:val="single"/>
        </w:rPr>
        <w:t>Poznámka:</w:t>
      </w:r>
      <w:r w:rsidR="00284490" w:rsidRPr="00284490">
        <w:rPr>
          <w:rFonts w:ascii="Arial" w:hAnsi="Arial" w:cs="Arial"/>
          <w:sz w:val="22"/>
          <w:szCs w:val="22"/>
          <w:rPrChange w:id="483" w:author="stofa_anton" w:date="2016-08-25T18:20:00Z">
            <w:rPr>
              <w:rFonts w:ascii="Arial" w:hAnsi="Arial" w:cs="Arial"/>
              <w:sz w:val="22"/>
              <w:szCs w:val="22"/>
              <w:u w:val="single"/>
            </w:rPr>
          </w:rPrChange>
        </w:rPr>
        <w:t xml:space="preserve"> </w:t>
      </w:r>
      <w:r w:rsidR="00284490" w:rsidRPr="00284490">
        <w:rPr>
          <w:rFonts w:ascii="Arial" w:hAnsi="Arial" w:cs="Arial"/>
          <w:sz w:val="22"/>
          <w:szCs w:val="22"/>
          <w:rPrChange w:id="484" w:author="stofa_anton" w:date="2016-08-25T18:19:00Z">
            <w:rPr>
              <w:rFonts w:ascii="Arial" w:hAnsi="Arial" w:cs="Arial"/>
              <w:sz w:val="22"/>
              <w:szCs w:val="22"/>
              <w:u w:val="single"/>
            </w:rPr>
          </w:rPrChange>
        </w:rPr>
        <w:t>daný bod platí, ak správa 171 bola potvrdená akceptácia o prijatí správy správou 372.</w:t>
      </w:r>
    </w:p>
    <w:p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del w:id="485" w:author="stofa_anton" w:date="2016-08-25T18:02:00Z">
        <w:r w:rsidDel="00287A03">
          <w:delText>TSVD</w:delText>
        </w:r>
      </w:del>
      <w:ins w:id="486" w:author="stofa_anton" w:date="2016-08-25T18:02:00Z">
        <w:r w:rsidR="00287A03">
          <w:t>TŠVD</w:t>
        </w:r>
      </w:ins>
      <w:r>
        <w:t xml:space="preserve"> a</w:t>
      </w:r>
      <w:r w:rsidR="000136A5">
        <w:t> </w:t>
      </w:r>
      <w:r>
        <w:t xml:space="preserve">implementačnými príručkami pre jednotlivé typy formátov </w:t>
      </w:r>
      <w:r w:rsidR="006C5338">
        <w:t>správ definovaných v</w:t>
      </w:r>
      <w:r w:rsidR="000136A5">
        <w:t> </w:t>
      </w:r>
      <w:r w:rsidR="006C5338">
        <w:t xml:space="preserve">tejto </w:t>
      </w:r>
      <w:del w:id="487" w:author="stofa_anton" w:date="2016-08-25T18:02:00Z">
        <w:r w:rsidR="006C5338" w:rsidDel="00287A03">
          <w:delText>TSVD</w:delText>
        </w:r>
      </w:del>
      <w:ins w:id="488" w:author="stofa_anton" w:date="2016-08-25T18:02:00Z">
        <w:r w:rsidR="00287A03">
          <w:t>TŠVD</w:t>
        </w:r>
      </w:ins>
      <w:r w:rsidR="006C5338">
        <w:t>.</w:t>
      </w:r>
    </w:p>
    <w:p w:rsidR="006C5338" w:rsidRDefault="006C5338" w:rsidP="006C5338">
      <w:pPr>
        <w:spacing w:line="360" w:lineRule="auto"/>
        <w:ind w:left="180"/>
      </w:pPr>
    </w:p>
    <w:p w:rsidR="006C5338" w:rsidRDefault="006C5338" w:rsidP="006C5338">
      <w:pPr>
        <w:spacing w:line="360" w:lineRule="auto"/>
        <w:ind w:left="180"/>
      </w:pPr>
      <w:r>
        <w:t xml:space="preserve">Počas </w:t>
      </w:r>
      <w:r w:rsidRPr="006C5338">
        <w:rPr>
          <w:b/>
        </w:rPr>
        <w:t>aktívneho procesu zmeny dodávateľa</w:t>
      </w:r>
      <w:r>
        <w:t xml:space="preserve"> je možné zo strany dodávateľa (D_starý alebo D_nový) iniciovať procesy podľa nasledovnej špecifikácie:</w:t>
      </w:r>
    </w:p>
    <w:tbl>
      <w:tblPr>
        <w:tblStyle w:val="Mriekatabuky"/>
        <w:tblW w:w="9000" w:type="dxa"/>
        <w:tblInd w:w="180" w:type="dxa"/>
        <w:tblLook w:val="04A0"/>
      </w:tblPr>
      <w:tblGrid>
        <w:gridCol w:w="3756"/>
        <w:gridCol w:w="3935"/>
        <w:gridCol w:w="1309"/>
      </w:tblGrid>
      <w:tr w:rsidR="00AD5692" w:rsidTr="00AD5692">
        <w:tc>
          <w:tcPr>
            <w:tcW w:w="3756" w:type="dxa"/>
          </w:tcPr>
          <w:p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rsidR="00AD5692" w:rsidRPr="00AD5692" w:rsidRDefault="00AD5692" w:rsidP="00AD5692">
            <w:pPr>
              <w:spacing w:after="0"/>
              <w:jc w:val="center"/>
              <w:rPr>
                <w:rFonts w:cs="Arial"/>
                <w:b/>
                <w:szCs w:val="22"/>
              </w:rPr>
            </w:pPr>
            <w:r w:rsidRPr="00AD5692">
              <w:rPr>
                <w:rFonts w:cs="Arial"/>
                <w:b/>
                <w:szCs w:val="22"/>
              </w:rPr>
              <w:t>Vykoná</w:t>
            </w:r>
          </w:p>
        </w:tc>
      </w:tr>
      <w:tr w:rsidR="00AD5692" w:rsidTr="00AD5692">
        <w:tc>
          <w:tcPr>
            <w:tcW w:w="3756" w:type="dxa"/>
          </w:tcPr>
          <w:p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rsidR="00AD5692" w:rsidRPr="00AD5692" w:rsidRDefault="00A224D6" w:rsidP="0001316E">
            <w:pPr>
              <w:spacing w:after="0"/>
              <w:jc w:val="center"/>
              <w:rPr>
                <w:rFonts w:cs="Arial"/>
                <w:szCs w:val="22"/>
              </w:rPr>
            </w:pPr>
            <w:ins w:id="489" w:author="stofa_anton" w:date="2016-08-25T18:25:00Z">
              <w:r w:rsidRPr="00AD5692">
                <w:rPr>
                  <w:rFonts w:cs="Arial"/>
                  <w:szCs w:val="22"/>
                </w:rPr>
                <w:t>Najneskôr v</w:t>
              </w:r>
              <w:r>
                <w:rPr>
                  <w:rFonts w:cs="Arial"/>
                  <w:szCs w:val="22"/>
                </w:rPr>
                <w:t> RDZ-10kd vrátane</w:t>
              </w:r>
              <w:r>
                <w:rPr>
                  <w:rStyle w:val="Odkaznakomentr"/>
                </w:rPr>
                <w:commentReference w:id="490"/>
              </w:r>
            </w:ins>
            <w:del w:id="491" w:author="stofa_anton" w:date="2016-08-25T18:25:00Z">
              <w:r w:rsidR="00AD5692" w:rsidRPr="00AD5692" w:rsidDel="00A224D6">
                <w:rPr>
                  <w:rFonts w:cs="Arial"/>
                  <w:szCs w:val="22"/>
                </w:rPr>
                <w:delText>Najneskôr v</w:delText>
              </w:r>
              <w:r w:rsidR="000136A5" w:rsidDel="00A224D6">
                <w:rPr>
                  <w:rFonts w:cs="Arial"/>
                  <w:szCs w:val="22"/>
                </w:rPr>
                <w:delText> </w:delText>
              </w:r>
              <w:r w:rsidR="00AD5692" w:rsidDel="00A224D6">
                <w:rPr>
                  <w:rFonts w:cs="Arial"/>
                  <w:szCs w:val="22"/>
                </w:rPr>
                <w:delText>1 deň pred termínom pre námietku proti zmene dodávateľa</w:delText>
              </w:r>
            </w:del>
          </w:p>
        </w:tc>
        <w:tc>
          <w:tcPr>
            <w:tcW w:w="1309" w:type="dxa"/>
          </w:tcPr>
          <w:p w:rsidR="00AD5692" w:rsidRPr="00AD5692" w:rsidRDefault="004C2678" w:rsidP="00AD5692">
            <w:pPr>
              <w:spacing w:after="0"/>
              <w:jc w:val="center"/>
              <w:rPr>
                <w:rFonts w:cs="Arial"/>
                <w:szCs w:val="22"/>
              </w:rPr>
            </w:pPr>
            <w:r>
              <w:rPr>
                <w:rFonts w:cs="Arial"/>
                <w:szCs w:val="22"/>
              </w:rPr>
              <w:t>D_starý</w:t>
            </w:r>
          </w:p>
        </w:tc>
      </w:tr>
      <w:tr w:rsidR="0059644B" w:rsidTr="00AD5692">
        <w:tc>
          <w:tcPr>
            <w:tcW w:w="3756" w:type="dxa"/>
          </w:tcPr>
          <w:p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rsidR="0059644B" w:rsidRDefault="0059644B" w:rsidP="00146D90">
            <w:pPr>
              <w:spacing w:after="0"/>
              <w:jc w:val="center"/>
              <w:rPr>
                <w:rFonts w:cs="Arial"/>
                <w:szCs w:val="22"/>
              </w:rPr>
            </w:pPr>
            <w:r>
              <w:rPr>
                <w:rFonts w:cs="Arial"/>
                <w:szCs w:val="22"/>
              </w:rPr>
              <w:t>(Služba Obnova distribúcie)</w:t>
            </w:r>
          </w:p>
        </w:tc>
        <w:tc>
          <w:tcPr>
            <w:tcW w:w="3935" w:type="dxa"/>
          </w:tcPr>
          <w:p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p>
        </w:tc>
        <w:tc>
          <w:tcPr>
            <w:tcW w:w="1309" w:type="dxa"/>
          </w:tcPr>
          <w:p w:rsidR="0059644B" w:rsidRDefault="004C2678" w:rsidP="00AD5692">
            <w:pPr>
              <w:spacing w:after="0"/>
              <w:jc w:val="center"/>
              <w:rPr>
                <w:rFonts w:cs="Arial"/>
                <w:szCs w:val="22"/>
              </w:rPr>
            </w:pPr>
            <w:r>
              <w:rPr>
                <w:rFonts w:cs="Arial"/>
                <w:szCs w:val="22"/>
              </w:rPr>
              <w:t>D_starý</w:t>
            </w:r>
          </w:p>
        </w:tc>
      </w:tr>
      <w:tr w:rsidR="00754D9B" w:rsidTr="00C64D8E">
        <w:trPr>
          <w:trHeight w:val="1219"/>
        </w:trPr>
        <w:tc>
          <w:tcPr>
            <w:tcW w:w="3756" w:type="dxa"/>
          </w:tcPr>
          <w:p w:rsidR="00754D9B" w:rsidRPr="00AD5692" w:rsidRDefault="00754D9B" w:rsidP="00AD5692">
            <w:pPr>
              <w:spacing w:after="0"/>
              <w:jc w:val="center"/>
              <w:rPr>
                <w:rFonts w:cs="Arial"/>
                <w:szCs w:val="22"/>
              </w:rPr>
            </w:pPr>
            <w:bookmarkStart w:id="492" w:name="_Hlk350967585"/>
            <w:r>
              <w:rPr>
                <w:rFonts w:cs="Arial"/>
                <w:szCs w:val="22"/>
              </w:rPr>
              <w:t xml:space="preserve">Proces </w:t>
            </w:r>
            <w:r w:rsidRPr="00AD5692">
              <w:rPr>
                <w:rFonts w:cs="Arial"/>
                <w:szCs w:val="22"/>
              </w:rPr>
              <w:t>„Zmena technických parametrov odberného miesta“</w:t>
            </w:r>
          </w:p>
          <w:p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rsidR="00754D9B" w:rsidRPr="00AD5692" w:rsidRDefault="00754D9B" w:rsidP="00745CB4">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0136A5">
              <w:rPr>
                <w:rFonts w:ascii="Arial" w:hAnsi="Arial" w:cs="Arial"/>
                <w:i/>
                <w:sz w:val="20"/>
                <w:szCs w:val="22"/>
              </w:rPr>
              <w:t> </w:t>
            </w:r>
            <w:r w:rsidRPr="00AD5692">
              <w:rPr>
                <w:rFonts w:ascii="Arial" w:hAnsi="Arial" w:cs="Arial"/>
                <w:i/>
                <w:sz w:val="20"/>
                <w:szCs w:val="22"/>
              </w:rPr>
              <w:t>cenníkom príslušnej PDS)</w:t>
            </w:r>
          </w:p>
        </w:tc>
        <w:tc>
          <w:tcPr>
            <w:tcW w:w="1309" w:type="dxa"/>
          </w:tcPr>
          <w:p w:rsidR="00754D9B" w:rsidRPr="00AD5692" w:rsidRDefault="00754D9B" w:rsidP="00AD5692">
            <w:pPr>
              <w:spacing w:after="0"/>
              <w:jc w:val="center"/>
              <w:rPr>
                <w:rFonts w:cs="Arial"/>
                <w:szCs w:val="22"/>
              </w:rPr>
            </w:pPr>
            <w:r>
              <w:rPr>
                <w:rFonts w:cs="Arial"/>
                <w:szCs w:val="22"/>
              </w:rPr>
              <w:t>D_nový</w:t>
            </w:r>
          </w:p>
        </w:tc>
      </w:tr>
      <w:bookmarkEnd w:id="469"/>
      <w:bookmarkEnd w:id="470"/>
      <w:bookmarkEnd w:id="492"/>
    </w:tbl>
    <w:p w:rsidR="0001316E" w:rsidRDefault="0001316E">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0136A5" w:rsidRPr="000136A5" w:rsidRDefault="00DC76F2" w:rsidP="000136A5">
      <w:pPr>
        <w:pStyle w:val="Nadpis3"/>
        <w:spacing w:line="360" w:lineRule="auto"/>
      </w:pPr>
      <w:r w:rsidRPr="00105CA6">
        <w:rPr>
          <w:b w:val="0"/>
        </w:rPr>
        <w:lastRenderedPageBreak/>
        <w:t>Diagram procesu</w:t>
      </w:r>
    </w:p>
    <w:p w:rsidR="00D232A1" w:rsidRDefault="00DF11D0" w:rsidP="000136A5">
      <w:pPr>
        <w:pStyle w:val="Nadpis3"/>
        <w:numPr>
          <w:ilvl w:val="0"/>
          <w:numId w:val="0"/>
        </w:numPr>
        <w:ind w:left="142"/>
        <w:rPr>
          <w:b w:val="0"/>
        </w:rPr>
        <w:sectPr w:rsidR="00D232A1" w:rsidSect="00F1094E">
          <w:pgSz w:w="11906" w:h="16838"/>
          <w:pgMar w:top="1417" w:right="1417" w:bottom="1417" w:left="1417" w:header="708" w:footer="708" w:gutter="0"/>
          <w:cols w:space="708"/>
          <w:docGrid w:linePitch="360"/>
        </w:sectPr>
      </w:pPr>
      <w:r>
        <w:object w:dxaOrig="11584" w:dyaOrig="13608">
          <v:shape id="_x0000_i1028" type="#_x0000_t75" style="width:479.15pt;height:563.6pt" o:ole="">
            <v:imagedata r:id="rId15" o:title=""/>
          </v:shape>
          <o:OLEObject Type="Embed" ProgID="Visio.Drawing.11" ShapeID="_x0000_i1028" DrawAspect="Content" ObjectID="_1533723683" r:id="rId16"/>
        </w:object>
      </w:r>
    </w:p>
    <w:p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0"/>
        <w:gridCol w:w="754"/>
        <w:gridCol w:w="2877"/>
        <w:gridCol w:w="1134"/>
        <w:gridCol w:w="1134"/>
        <w:gridCol w:w="3544"/>
        <w:gridCol w:w="4110"/>
      </w:tblGrid>
      <w:tr w:rsidR="00D232A1" w:rsidRPr="007B72DA" w:rsidTr="00AD2BB1">
        <w:trPr>
          <w:trHeight w:val="635"/>
          <w:tblHeader/>
        </w:trPr>
        <w:tc>
          <w:tcPr>
            <w:tcW w:w="730" w:type="dxa"/>
            <w:vMerge w:val="restart"/>
            <w:shd w:val="clear" w:color="auto" w:fill="8C8C8C"/>
            <w:vAlign w:val="center"/>
          </w:tcPr>
          <w:p w:rsidR="00D232A1" w:rsidRPr="007B72DA" w:rsidRDefault="00D232A1" w:rsidP="00D232A1">
            <w:pPr>
              <w:jc w:val="center"/>
              <w:rPr>
                <w:b/>
              </w:rPr>
            </w:pPr>
            <w:r w:rsidRPr="007B72DA">
              <w:rPr>
                <w:b/>
              </w:rPr>
              <w:t>Ref.</w:t>
            </w:r>
          </w:p>
        </w:tc>
        <w:tc>
          <w:tcPr>
            <w:tcW w:w="3631" w:type="dxa"/>
            <w:gridSpan w:val="2"/>
            <w:shd w:val="clear" w:color="auto" w:fill="8C8C8C"/>
            <w:vAlign w:val="center"/>
          </w:tcPr>
          <w:p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rsidR="00D232A1" w:rsidRPr="007B72DA" w:rsidRDefault="00D232A1" w:rsidP="00D232A1">
            <w:pPr>
              <w:jc w:val="center"/>
              <w:rPr>
                <w:b/>
              </w:rPr>
            </w:pPr>
            <w:r>
              <w:rPr>
                <w:b/>
              </w:rPr>
              <w:t>Termín</w:t>
            </w:r>
          </w:p>
        </w:tc>
        <w:tc>
          <w:tcPr>
            <w:tcW w:w="4110" w:type="dxa"/>
            <w:vMerge w:val="restart"/>
            <w:shd w:val="clear" w:color="auto" w:fill="8C8C8C"/>
            <w:vAlign w:val="center"/>
          </w:tcPr>
          <w:p w:rsidR="00D232A1" w:rsidRPr="007B72DA" w:rsidRDefault="00D232A1" w:rsidP="00D232A1">
            <w:pPr>
              <w:jc w:val="center"/>
              <w:rPr>
                <w:b/>
              </w:rPr>
            </w:pPr>
            <w:r>
              <w:rPr>
                <w:b/>
              </w:rPr>
              <w:t>Činnosť</w:t>
            </w:r>
          </w:p>
        </w:tc>
      </w:tr>
      <w:tr w:rsidR="00D232A1" w:rsidRPr="007B72DA" w:rsidTr="00AD2BB1">
        <w:trPr>
          <w:trHeight w:val="145"/>
          <w:tblHeader/>
        </w:trPr>
        <w:tc>
          <w:tcPr>
            <w:tcW w:w="730" w:type="dxa"/>
            <w:vMerge/>
            <w:shd w:val="clear" w:color="auto" w:fill="8C8C8C"/>
            <w:vAlign w:val="center"/>
          </w:tcPr>
          <w:p w:rsidR="00D232A1" w:rsidRPr="007B72DA" w:rsidRDefault="00D232A1" w:rsidP="00D232A1">
            <w:pPr>
              <w:jc w:val="center"/>
              <w:rPr>
                <w:b/>
              </w:rPr>
            </w:pPr>
          </w:p>
        </w:tc>
        <w:tc>
          <w:tcPr>
            <w:tcW w:w="754" w:type="dxa"/>
            <w:tcBorders>
              <w:bottom w:val="single" w:sz="4" w:space="0" w:color="auto"/>
            </w:tcBorders>
            <w:shd w:val="clear" w:color="auto" w:fill="8C8C8C"/>
            <w:vAlign w:val="center"/>
          </w:tcPr>
          <w:p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rsidR="00D232A1" w:rsidRPr="007B72DA" w:rsidRDefault="00D232A1" w:rsidP="00D232A1">
            <w:pPr>
              <w:jc w:val="center"/>
              <w:rPr>
                <w:b/>
              </w:rPr>
            </w:pPr>
            <w:r>
              <w:rPr>
                <w:b/>
              </w:rPr>
              <w:t>Akcia</w:t>
            </w:r>
          </w:p>
        </w:tc>
        <w:tc>
          <w:tcPr>
            <w:tcW w:w="1134" w:type="dxa"/>
            <w:vMerge/>
            <w:shd w:val="clear" w:color="auto" w:fill="8C8C8C"/>
            <w:vAlign w:val="center"/>
          </w:tcPr>
          <w:p w:rsidR="00D232A1" w:rsidRPr="007B72DA" w:rsidRDefault="00D232A1" w:rsidP="00D232A1">
            <w:pPr>
              <w:jc w:val="center"/>
              <w:rPr>
                <w:b/>
              </w:rPr>
            </w:pPr>
          </w:p>
        </w:tc>
        <w:tc>
          <w:tcPr>
            <w:tcW w:w="1134" w:type="dxa"/>
            <w:vMerge/>
            <w:shd w:val="clear" w:color="auto" w:fill="8C8C8C"/>
            <w:vAlign w:val="center"/>
          </w:tcPr>
          <w:p w:rsidR="00D232A1" w:rsidRPr="007B72DA" w:rsidRDefault="00D232A1" w:rsidP="00D232A1">
            <w:pPr>
              <w:jc w:val="center"/>
              <w:rPr>
                <w:b/>
              </w:rPr>
            </w:pPr>
          </w:p>
        </w:tc>
        <w:tc>
          <w:tcPr>
            <w:tcW w:w="3544" w:type="dxa"/>
            <w:vMerge/>
            <w:shd w:val="clear" w:color="auto" w:fill="8C8C8C"/>
            <w:vAlign w:val="center"/>
          </w:tcPr>
          <w:p w:rsidR="00D232A1" w:rsidRPr="007B72DA" w:rsidRDefault="00D232A1" w:rsidP="00D232A1">
            <w:pPr>
              <w:jc w:val="center"/>
              <w:rPr>
                <w:b/>
              </w:rPr>
            </w:pPr>
          </w:p>
        </w:tc>
        <w:tc>
          <w:tcPr>
            <w:tcW w:w="4110" w:type="dxa"/>
            <w:vMerge/>
            <w:shd w:val="clear" w:color="auto" w:fill="8C8C8C"/>
            <w:vAlign w:val="center"/>
          </w:tcPr>
          <w:p w:rsidR="00D232A1" w:rsidRPr="007B72DA" w:rsidRDefault="00D232A1" w:rsidP="00D232A1">
            <w:pPr>
              <w:jc w:val="center"/>
              <w:rPr>
                <w:b/>
              </w:rPr>
            </w:pPr>
          </w:p>
        </w:tc>
      </w:tr>
      <w:tr w:rsidR="00DB64CC" w:rsidRPr="006F63B9" w:rsidTr="00822999">
        <w:trPr>
          <w:trHeight w:val="429"/>
        </w:trPr>
        <w:tc>
          <w:tcPr>
            <w:tcW w:w="730" w:type="dxa"/>
            <w:vAlign w:val="center"/>
          </w:tcPr>
          <w:p w:rsidR="00DB64CC" w:rsidRPr="006C0EDF" w:rsidRDefault="00DB64CC" w:rsidP="00D232A1">
            <w:pPr>
              <w:rPr>
                <w:szCs w:val="22"/>
              </w:rPr>
            </w:pPr>
            <w:r w:rsidRPr="006C0EDF">
              <w:rPr>
                <w:szCs w:val="22"/>
              </w:rPr>
              <w:t>1.A</w:t>
            </w:r>
          </w:p>
        </w:tc>
        <w:tc>
          <w:tcPr>
            <w:tcW w:w="754" w:type="dxa"/>
            <w:shd w:val="clear" w:color="auto" w:fill="auto"/>
            <w:vAlign w:val="center"/>
          </w:tcPr>
          <w:p w:rsidR="00DB64CC" w:rsidRPr="006C0EDF" w:rsidRDefault="00DB64CC" w:rsidP="00D232A1">
            <w:pPr>
              <w:rPr>
                <w:szCs w:val="22"/>
              </w:rPr>
            </w:pPr>
            <w:r w:rsidRPr="006C0EDF">
              <w:rPr>
                <w:szCs w:val="22"/>
              </w:rPr>
              <w:t>101</w:t>
            </w:r>
          </w:p>
        </w:tc>
        <w:tc>
          <w:tcPr>
            <w:tcW w:w="2877" w:type="dxa"/>
            <w:shd w:val="clear" w:color="auto" w:fill="auto"/>
            <w:vAlign w:val="center"/>
          </w:tcPr>
          <w:p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rsidR="00DB64CC" w:rsidRPr="006C0EDF" w:rsidRDefault="00DB64CC" w:rsidP="00D232A1">
            <w:pPr>
              <w:rPr>
                <w:rFonts w:cs="Arial"/>
                <w:sz w:val="20"/>
                <w:szCs w:val="20"/>
              </w:rPr>
            </w:pPr>
            <w:r w:rsidRPr="006C0EDF">
              <w:rPr>
                <w:rFonts w:cs="Arial"/>
                <w:sz w:val="20"/>
                <w:szCs w:val="20"/>
              </w:rPr>
              <w:t>D_nový</w:t>
            </w:r>
          </w:p>
        </w:tc>
        <w:tc>
          <w:tcPr>
            <w:tcW w:w="1134" w:type="dxa"/>
            <w:vAlign w:val="center"/>
          </w:tcPr>
          <w:p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rsidR="00DB64CC" w:rsidRPr="006C0EDF" w:rsidRDefault="00DB64CC" w:rsidP="00D232A1">
            <w:pPr>
              <w:rPr>
                <w:rFonts w:cs="Arial"/>
                <w:sz w:val="20"/>
                <w:szCs w:val="20"/>
              </w:rPr>
            </w:pPr>
          </w:p>
        </w:tc>
        <w:tc>
          <w:tcPr>
            <w:tcW w:w="4110" w:type="dxa"/>
            <w:shd w:val="clear" w:color="auto" w:fill="auto"/>
            <w:vAlign w:val="center"/>
          </w:tcPr>
          <w:p w:rsidR="00DB64CC" w:rsidRPr="006C0EDF" w:rsidRDefault="00DB64CC" w:rsidP="00D232A1">
            <w:pPr>
              <w:rPr>
                <w:rFonts w:cs="Arial"/>
                <w:sz w:val="20"/>
                <w:szCs w:val="20"/>
              </w:rPr>
            </w:pPr>
          </w:p>
        </w:tc>
      </w:tr>
      <w:tr w:rsidR="00995695" w:rsidRPr="006F63B9" w:rsidTr="00822999">
        <w:trPr>
          <w:trHeight w:val="429"/>
        </w:trPr>
        <w:tc>
          <w:tcPr>
            <w:tcW w:w="730" w:type="dxa"/>
            <w:vAlign w:val="center"/>
          </w:tcPr>
          <w:p w:rsidR="00995695" w:rsidRPr="006C0EDF" w:rsidRDefault="00995695" w:rsidP="00D232A1">
            <w:pPr>
              <w:rPr>
                <w:szCs w:val="22"/>
              </w:rPr>
            </w:pPr>
            <w:r w:rsidRPr="006C0EDF">
              <w:rPr>
                <w:szCs w:val="22"/>
              </w:rPr>
              <w:t>1.B</w:t>
            </w:r>
          </w:p>
        </w:tc>
        <w:tc>
          <w:tcPr>
            <w:tcW w:w="754" w:type="dxa"/>
            <w:shd w:val="clear" w:color="auto" w:fill="auto"/>
            <w:vAlign w:val="center"/>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Písomná  požiadavka na zmenu dodávateľa</w:t>
            </w:r>
          </w:p>
        </w:tc>
        <w:tc>
          <w:tcPr>
            <w:tcW w:w="1134" w:type="dxa"/>
            <w:vAlign w:val="center"/>
          </w:tcPr>
          <w:p w:rsidR="00B50281" w:rsidRPr="006C0EDF" w:rsidRDefault="004319D4">
            <w:pPr>
              <w:keepNext/>
              <w:shd w:val="clear" w:color="auto" w:fill="FFFFFF"/>
              <w:tabs>
                <w:tab w:val="left" w:pos="1077"/>
              </w:tabs>
              <w:outlineLvl w:val="2"/>
              <w:rPr>
                <w:rFonts w:cs="Arial"/>
                <w:sz w:val="20"/>
                <w:szCs w:val="20"/>
              </w:rPr>
            </w:pPr>
            <w:r w:rsidRPr="006C0EDF">
              <w:rPr>
                <w:rFonts w:cs="Arial"/>
                <w:sz w:val="20"/>
                <w:szCs w:val="20"/>
              </w:rPr>
              <w:t>Odberateľ</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2.</w:t>
            </w:r>
            <w:r w:rsidR="00FD3636" w:rsidRPr="006C0EDF">
              <w:rPr>
                <w:szCs w:val="22"/>
              </w:rPr>
              <w:t>A</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rsidR="00995695" w:rsidRPr="006C0EDF" w:rsidRDefault="00995695" w:rsidP="00D232A1">
            <w:pPr>
              <w:rPr>
                <w:rFonts w:cs="Arial"/>
                <w:sz w:val="20"/>
                <w:szCs w:val="20"/>
              </w:rPr>
            </w:pPr>
          </w:p>
        </w:tc>
        <w:tc>
          <w:tcPr>
            <w:tcW w:w="1134" w:type="dxa"/>
            <w:vAlign w:val="center"/>
          </w:tcPr>
          <w:p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rsidR="00995695" w:rsidRPr="006C0EDF" w:rsidRDefault="00995695" w:rsidP="00D232A1">
            <w:pPr>
              <w:rPr>
                <w:rFonts w:cs="Arial"/>
                <w:sz w:val="20"/>
                <w:szCs w:val="20"/>
              </w:rPr>
            </w:pP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písomnej požiadavky</w:t>
            </w:r>
          </w:p>
          <w:p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2.A</w:t>
            </w:r>
          </w:p>
        </w:tc>
        <w:tc>
          <w:tcPr>
            <w:tcW w:w="754" w:type="dxa"/>
            <w:shd w:val="clear" w:color="auto" w:fill="auto"/>
            <w:vAlign w:val="center"/>
          </w:tcPr>
          <w:p w:rsidR="00995695" w:rsidRPr="006C0EDF" w:rsidRDefault="00995695" w:rsidP="00D232A1">
            <w:pPr>
              <w:rPr>
                <w:szCs w:val="22"/>
              </w:rPr>
            </w:pPr>
            <w:r w:rsidRPr="006C0EDF">
              <w:rPr>
                <w:szCs w:val="22"/>
              </w:rPr>
              <w:t>350</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sz w:val="20"/>
                <w:szCs w:val="20"/>
              </w:rPr>
            </w:pPr>
            <w:r w:rsidRPr="006C0EDF">
              <w:rPr>
                <w:rFonts w:cs="Arial"/>
                <w:sz w:val="20"/>
                <w:szCs w:val="20"/>
              </w:rPr>
              <w:t>D_nový</w:t>
            </w: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Bezodkladne po posúdení </w:t>
            </w:r>
          </w:p>
          <w:p w:rsidR="00995695" w:rsidRPr="006C0EDF" w:rsidRDefault="00995695" w:rsidP="00D232A1">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ins w:id="493" w:author="stofa_anton" w:date="2016-08-25T18:27:00Z">
              <w:r w:rsidR="00A224D6">
                <w:rPr>
                  <w:rFonts w:cs="Arial"/>
                  <w:sz w:val="20"/>
                  <w:szCs w:val="20"/>
                </w:rPr>
                <w:t xml:space="preserve"> Najneskôr do 1kd po prijatí požiadavky.</w:t>
              </w:r>
            </w:ins>
          </w:p>
        </w:tc>
        <w:tc>
          <w:tcPr>
            <w:tcW w:w="4110" w:type="dxa"/>
            <w:shd w:val="clear" w:color="auto" w:fill="auto"/>
            <w:vAlign w:val="center"/>
          </w:tcPr>
          <w:p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rsidR="006C0EDF" w:rsidRPr="006C0EDF" w:rsidRDefault="006C0EDF" w:rsidP="00287647">
            <w:pPr>
              <w:rPr>
                <w:rFonts w:cs="Arial"/>
                <w:sz w:val="20"/>
                <w:szCs w:val="20"/>
              </w:rPr>
            </w:pPr>
          </w:p>
        </w:tc>
      </w:tr>
      <w:tr w:rsidR="00FD3636" w:rsidRPr="006F63B9" w:rsidTr="00822999">
        <w:trPr>
          <w:trHeight w:val="499"/>
        </w:trPr>
        <w:tc>
          <w:tcPr>
            <w:tcW w:w="730" w:type="dxa"/>
            <w:vAlign w:val="center"/>
          </w:tcPr>
          <w:p w:rsidR="00FD3636" w:rsidRPr="006C0EDF" w:rsidRDefault="00FD3636" w:rsidP="00D232A1">
            <w:pPr>
              <w:rPr>
                <w:szCs w:val="22"/>
              </w:rPr>
            </w:pPr>
            <w:r w:rsidRPr="006C0EDF">
              <w:rPr>
                <w:szCs w:val="22"/>
              </w:rPr>
              <w:t>2.B.</w:t>
            </w:r>
          </w:p>
        </w:tc>
        <w:tc>
          <w:tcPr>
            <w:tcW w:w="754" w:type="dxa"/>
            <w:shd w:val="clear" w:color="auto" w:fill="auto"/>
            <w:vAlign w:val="center"/>
          </w:tcPr>
          <w:p w:rsidR="00FD3636" w:rsidRPr="006C0EDF" w:rsidRDefault="00FD3636" w:rsidP="00D232A1">
            <w:pPr>
              <w:rPr>
                <w:szCs w:val="22"/>
              </w:rPr>
            </w:pPr>
          </w:p>
        </w:tc>
        <w:tc>
          <w:tcPr>
            <w:tcW w:w="2877" w:type="dxa"/>
            <w:shd w:val="clear" w:color="auto" w:fill="auto"/>
            <w:vAlign w:val="center"/>
          </w:tcPr>
          <w:p w:rsidR="00B50281" w:rsidRPr="006C0EDF" w:rsidRDefault="004319D4">
            <w:pPr>
              <w:autoSpaceDE w:val="0"/>
              <w:autoSpaceDN w:val="0"/>
              <w:adjustRightInd w:val="0"/>
              <w:spacing w:after="0" w:line="287" w:lineRule="auto"/>
              <w:rPr>
                <w:rFonts w:cs="Arial"/>
                <w:bCs/>
                <w:color w:val="000000"/>
                <w:sz w:val="20"/>
                <w:szCs w:val="20"/>
                <w:lang w:eastAsia="sk-SK"/>
              </w:rPr>
            </w:pPr>
            <w:r w:rsidRPr="006C0EDF">
              <w:rPr>
                <w:rFonts w:cs="Arial"/>
                <w:bCs/>
                <w:color w:val="000000"/>
                <w:sz w:val="20"/>
                <w:szCs w:val="20"/>
                <w:lang w:eastAsia="sk-SK"/>
              </w:rPr>
              <w:t>Odpoveď</w:t>
            </w:r>
          </w:p>
          <w:p w:rsidR="00B50281" w:rsidRPr="006C0EDF" w:rsidRDefault="00FD3636">
            <w:pPr>
              <w:autoSpaceDE w:val="0"/>
              <w:autoSpaceDN w:val="0"/>
              <w:adjustRightInd w:val="0"/>
              <w:spacing w:after="0" w:line="287" w:lineRule="auto"/>
              <w:rPr>
                <w:rFonts w:cs="Arial"/>
                <w:color w:val="000000"/>
                <w:sz w:val="20"/>
                <w:szCs w:val="20"/>
                <w:lang w:val="de-DE" w:eastAsia="sk-SK"/>
              </w:rPr>
            </w:pPr>
            <w:r w:rsidRPr="006C0EDF">
              <w:rPr>
                <w:rFonts w:cs="Arial"/>
                <w:color w:val="000000"/>
                <w:sz w:val="20"/>
                <w:szCs w:val="20"/>
                <w:lang w:eastAsia="sk-SK"/>
              </w:rPr>
              <w:t xml:space="preserve"> Zamietnutie požiadavky</w:t>
            </w:r>
          </w:p>
        </w:tc>
        <w:tc>
          <w:tcPr>
            <w:tcW w:w="1134" w:type="dxa"/>
            <w:vAlign w:val="center"/>
          </w:tcPr>
          <w:p w:rsidR="00FD3636" w:rsidRPr="006C0EDF" w:rsidRDefault="00FD3636" w:rsidP="00D232A1">
            <w:pPr>
              <w:rPr>
                <w:rFonts w:cs="Arial"/>
                <w:sz w:val="20"/>
                <w:szCs w:val="20"/>
              </w:rPr>
            </w:pPr>
            <w:r w:rsidRPr="006C0EDF">
              <w:rPr>
                <w:rFonts w:cs="Arial"/>
                <w:sz w:val="20"/>
                <w:szCs w:val="20"/>
              </w:rPr>
              <w:t>PDS</w:t>
            </w:r>
          </w:p>
        </w:tc>
        <w:tc>
          <w:tcPr>
            <w:tcW w:w="1134" w:type="dxa"/>
            <w:vAlign w:val="center"/>
          </w:tcPr>
          <w:p w:rsidR="00FD3636" w:rsidRPr="006C0EDF" w:rsidRDefault="00FD3636" w:rsidP="00D232A1">
            <w:pPr>
              <w:rPr>
                <w:rFonts w:cs="Arial"/>
                <w:sz w:val="20"/>
                <w:szCs w:val="20"/>
              </w:rPr>
            </w:pPr>
            <w:r w:rsidRPr="006C0EDF">
              <w:rPr>
                <w:rFonts w:cs="Arial"/>
                <w:sz w:val="20"/>
                <w:szCs w:val="20"/>
              </w:rPr>
              <w:t>Odberateľ</w:t>
            </w:r>
          </w:p>
        </w:tc>
        <w:tc>
          <w:tcPr>
            <w:tcW w:w="3544" w:type="dxa"/>
            <w:shd w:val="clear" w:color="auto" w:fill="auto"/>
            <w:vAlign w:val="center"/>
          </w:tcPr>
          <w:p w:rsidR="00FD3636" w:rsidRPr="006C0EDF" w:rsidRDefault="00FD3636" w:rsidP="00FD3636">
            <w:pPr>
              <w:rPr>
                <w:rFonts w:cs="Arial"/>
                <w:sz w:val="20"/>
                <w:szCs w:val="20"/>
              </w:rPr>
            </w:pPr>
            <w:r w:rsidRPr="006C0EDF">
              <w:rPr>
                <w:rFonts w:cs="Arial"/>
                <w:sz w:val="20"/>
                <w:szCs w:val="20"/>
              </w:rPr>
              <w:t xml:space="preserve">Bezodkladne po posúdení </w:t>
            </w:r>
          </w:p>
          <w:p w:rsidR="00FD3636" w:rsidRPr="006C0EDF" w:rsidRDefault="00FD3636" w:rsidP="00FD363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p>
        </w:tc>
        <w:tc>
          <w:tcPr>
            <w:tcW w:w="4110" w:type="dxa"/>
            <w:shd w:val="clear" w:color="auto" w:fill="auto"/>
            <w:vAlign w:val="center"/>
          </w:tcPr>
          <w:p w:rsidR="00FD3636" w:rsidRPr="006C0EDF" w:rsidRDefault="00FD3636" w:rsidP="005B3086">
            <w:pPr>
              <w:rPr>
                <w:rFonts w:cs="Arial"/>
                <w:sz w:val="20"/>
                <w:szCs w:val="20"/>
              </w:rPr>
            </w:pPr>
            <w:r w:rsidRPr="006C0EDF">
              <w:rPr>
                <w:rFonts w:cs="Arial"/>
                <w:sz w:val="20"/>
                <w:szCs w:val="20"/>
              </w:rPr>
              <w:t>Odoslanie odpovede</w:t>
            </w:r>
            <w:r w:rsidR="005B3086" w:rsidRPr="006C0EDF">
              <w:rPr>
                <w:rFonts w:cs="Arial"/>
                <w:sz w:val="20"/>
                <w:szCs w:val="20"/>
              </w:rPr>
              <w:t xml:space="preserve"> v</w:t>
            </w:r>
            <w:r w:rsidR="000136A5">
              <w:rPr>
                <w:rFonts w:cs="Arial"/>
                <w:sz w:val="20"/>
                <w:szCs w:val="20"/>
              </w:rPr>
              <w:t> </w:t>
            </w:r>
            <w:r w:rsidR="005B3086" w:rsidRPr="006C0EDF">
              <w:rPr>
                <w:rFonts w:cs="Arial"/>
                <w:sz w:val="20"/>
                <w:szCs w:val="20"/>
              </w:rPr>
              <w:t>prípade zamietnutia.</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2.B1</w:t>
            </w:r>
          </w:p>
        </w:tc>
        <w:tc>
          <w:tcPr>
            <w:tcW w:w="754" w:type="dxa"/>
            <w:shd w:val="clear" w:color="auto" w:fill="auto"/>
            <w:vAlign w:val="center"/>
          </w:tcPr>
          <w:p w:rsidR="00995695" w:rsidRPr="006C0EDF" w:rsidRDefault="00995695" w:rsidP="00D232A1">
            <w:pPr>
              <w:rPr>
                <w:szCs w:val="22"/>
              </w:rPr>
            </w:pPr>
            <w:r w:rsidRPr="006C0EDF">
              <w:rPr>
                <w:szCs w:val="22"/>
              </w:rPr>
              <w:t>305</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pre D_nový</w:t>
            </w:r>
          </w:p>
        </w:tc>
        <w:tc>
          <w:tcPr>
            <w:tcW w:w="1134" w:type="dxa"/>
            <w:vAlign w:val="center"/>
          </w:tcPr>
          <w:p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rsidR="008A4B2B" w:rsidRPr="006C0EDF" w:rsidRDefault="008A4B2B" w:rsidP="006C0EDF">
            <w:pPr>
              <w:spacing w:before="240"/>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2.B.2</w:t>
            </w:r>
          </w:p>
        </w:tc>
        <w:tc>
          <w:tcPr>
            <w:tcW w:w="754" w:type="dxa"/>
            <w:shd w:val="clear" w:color="auto" w:fill="auto"/>
            <w:vAlign w:val="center"/>
          </w:tcPr>
          <w:p w:rsidR="00995695" w:rsidRPr="006C0EDF" w:rsidRDefault="00995695" w:rsidP="00D232A1">
            <w:pPr>
              <w:rPr>
                <w:szCs w:val="22"/>
              </w:rPr>
            </w:pPr>
            <w:r w:rsidRPr="006C0EDF">
              <w:rPr>
                <w:szCs w:val="22"/>
              </w:rPr>
              <w:t>304</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zmene) pre 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AD2BB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lastRenderedPageBreak/>
              <w:t>3.A</w:t>
            </w:r>
          </w:p>
        </w:tc>
        <w:tc>
          <w:tcPr>
            <w:tcW w:w="754" w:type="dxa"/>
            <w:shd w:val="clear" w:color="auto" w:fill="auto"/>
            <w:vAlign w:val="center"/>
          </w:tcPr>
          <w:p w:rsidR="00995695" w:rsidRPr="006C0EDF" w:rsidRDefault="00995695" w:rsidP="00D232A1">
            <w:pPr>
              <w:rPr>
                <w:szCs w:val="22"/>
              </w:rPr>
            </w:pPr>
            <w:r w:rsidRPr="006C0EDF">
              <w:rPr>
                <w:szCs w:val="22"/>
              </w:rPr>
              <w:t>240</w:t>
            </w:r>
          </w:p>
        </w:tc>
        <w:tc>
          <w:tcPr>
            <w:tcW w:w="2877" w:type="dxa"/>
            <w:shd w:val="clear" w:color="auto" w:fill="auto"/>
            <w:vAlign w:val="center"/>
          </w:tcPr>
          <w:p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3.B</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3.C</w:t>
            </w:r>
          </w:p>
        </w:tc>
        <w:tc>
          <w:tcPr>
            <w:tcW w:w="754" w:type="dxa"/>
            <w:shd w:val="clear" w:color="auto" w:fill="auto"/>
            <w:vAlign w:val="center"/>
          </w:tcPr>
          <w:p w:rsidR="00995695" w:rsidRPr="006C0EDF" w:rsidRDefault="00995695" w:rsidP="00D232A1">
            <w:pPr>
              <w:rPr>
                <w:szCs w:val="22"/>
              </w:rPr>
            </w:pPr>
            <w:r w:rsidRPr="006C0EDF">
              <w:rPr>
                <w:szCs w:val="22"/>
              </w:rPr>
              <w:t>353</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3.D</w:t>
            </w:r>
          </w:p>
        </w:tc>
        <w:tc>
          <w:tcPr>
            <w:tcW w:w="754" w:type="dxa"/>
            <w:shd w:val="clear" w:color="auto" w:fill="auto"/>
            <w:vAlign w:val="center"/>
          </w:tcPr>
          <w:p w:rsidR="00995695" w:rsidRPr="006C0EDF" w:rsidRDefault="00995695" w:rsidP="00D232A1">
            <w:pPr>
              <w:rPr>
                <w:szCs w:val="22"/>
              </w:rPr>
            </w:pPr>
            <w:r w:rsidRPr="006C0EDF">
              <w:rPr>
                <w:szCs w:val="22"/>
              </w:rPr>
              <w:t>351</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 </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AD2BB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3.E</w:t>
            </w:r>
          </w:p>
        </w:tc>
        <w:tc>
          <w:tcPr>
            <w:tcW w:w="754" w:type="dxa"/>
            <w:shd w:val="clear" w:color="auto" w:fill="auto"/>
            <w:vAlign w:val="center"/>
          </w:tcPr>
          <w:p w:rsidR="00995695" w:rsidRPr="006C0EDF" w:rsidRDefault="00995695" w:rsidP="00D232A1">
            <w:pPr>
              <w:rPr>
                <w:szCs w:val="22"/>
              </w:rPr>
            </w:pPr>
            <w:r w:rsidRPr="006C0EDF">
              <w:rPr>
                <w:szCs w:val="22"/>
              </w:rPr>
              <w:t>354</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96547A">
            <w:pPr>
              <w:rPr>
                <w:rFonts w:cs="Arial"/>
                <w:color w:val="000000"/>
                <w:kern w:val="24"/>
                <w:sz w:val="20"/>
                <w:szCs w:val="20"/>
              </w:rPr>
            </w:pPr>
            <w:r w:rsidRPr="006C0EDF">
              <w:rPr>
                <w:rFonts w:cs="Arial"/>
                <w:sz w:val="20"/>
                <w:szCs w:val="20"/>
              </w:rPr>
              <w:t>D_</w:t>
            </w:r>
            <w:r w:rsidR="0096547A" w:rsidRPr="006C0EDF">
              <w:rPr>
                <w:rFonts w:cs="Arial"/>
                <w:sz w:val="20"/>
                <w:szCs w:val="20"/>
              </w:rPr>
              <w:t>nový</w:t>
            </w:r>
          </w:p>
        </w:tc>
        <w:tc>
          <w:tcPr>
            <w:tcW w:w="3544" w:type="dxa"/>
            <w:shd w:val="clear" w:color="auto" w:fill="auto"/>
            <w:vAlign w:val="center"/>
          </w:tcPr>
          <w:p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 xml:space="preserve">do 5 </w:t>
            </w:r>
            <w:proofErr w:type="spellStart"/>
            <w:r w:rsidR="001D3C36">
              <w:rPr>
                <w:rFonts w:cs="Arial"/>
                <w:sz w:val="20"/>
                <w:szCs w:val="20"/>
              </w:rPr>
              <w:t>kd</w:t>
            </w:r>
            <w:proofErr w:type="spellEnd"/>
            <w:r w:rsidR="001D3C36">
              <w:rPr>
                <w:rFonts w:cs="Arial"/>
                <w:sz w:val="20"/>
                <w:szCs w:val="20"/>
              </w:rPr>
              <w:t xml:space="preserve"> od doručenia Námietky</w:t>
            </w:r>
            <w:r w:rsidR="001D3C36" w:rsidRPr="006C0EDF">
              <w:rPr>
                <w:rFonts w:cs="Arial"/>
                <w:sz w:val="20"/>
                <w:szCs w:val="20"/>
              </w:rPr>
              <w:t xml:space="preserve"> </w:t>
            </w:r>
          </w:p>
        </w:tc>
        <w:tc>
          <w:tcPr>
            <w:tcW w:w="4110" w:type="dxa"/>
            <w:shd w:val="clear" w:color="auto" w:fill="auto"/>
            <w:vAlign w:val="center"/>
          </w:tcPr>
          <w:p w:rsidR="00995695" w:rsidRPr="006C0EDF" w:rsidRDefault="00995695" w:rsidP="00D232A1">
            <w:pPr>
              <w:rPr>
                <w:rFonts w:cs="Arial"/>
              </w:rPr>
            </w:pPr>
          </w:p>
        </w:tc>
      </w:tr>
      <w:tr w:rsidR="00FD3636" w:rsidRPr="006F63B9" w:rsidTr="00822999">
        <w:trPr>
          <w:trHeight w:val="499"/>
        </w:trPr>
        <w:tc>
          <w:tcPr>
            <w:tcW w:w="730" w:type="dxa"/>
            <w:vAlign w:val="center"/>
          </w:tcPr>
          <w:p w:rsidR="00FD3636" w:rsidRPr="006C0EDF" w:rsidRDefault="00FD3636" w:rsidP="00D232A1">
            <w:pPr>
              <w:rPr>
                <w:szCs w:val="22"/>
              </w:rPr>
            </w:pPr>
            <w:r w:rsidRPr="006C0EDF">
              <w:rPr>
                <w:szCs w:val="22"/>
              </w:rPr>
              <w:t>3.F</w:t>
            </w:r>
          </w:p>
        </w:tc>
        <w:tc>
          <w:tcPr>
            <w:tcW w:w="754" w:type="dxa"/>
            <w:shd w:val="clear" w:color="auto" w:fill="auto"/>
            <w:vAlign w:val="center"/>
          </w:tcPr>
          <w:p w:rsidR="00FD3636" w:rsidRPr="006C0EDF" w:rsidRDefault="00FD3636" w:rsidP="00D232A1">
            <w:pPr>
              <w:rPr>
                <w:szCs w:val="22"/>
              </w:rPr>
            </w:pPr>
          </w:p>
        </w:tc>
        <w:tc>
          <w:tcPr>
            <w:tcW w:w="2877" w:type="dxa"/>
            <w:shd w:val="clear" w:color="auto" w:fill="auto"/>
            <w:vAlign w:val="center"/>
          </w:tcPr>
          <w:p w:rsidR="00FD3636" w:rsidRPr="006C0EDF" w:rsidRDefault="00FD3636" w:rsidP="00D232A1">
            <w:pPr>
              <w:rPr>
                <w:rFonts w:cs="Arial"/>
                <w:sz w:val="20"/>
                <w:szCs w:val="20"/>
              </w:rPr>
            </w:pPr>
            <w:r w:rsidRPr="006C0EDF">
              <w:rPr>
                <w:rFonts w:cs="Arial"/>
                <w:sz w:val="20"/>
                <w:szCs w:val="20"/>
              </w:rPr>
              <w:t>Opčne: Zamietnutie zmeny dodávateľa</w:t>
            </w:r>
          </w:p>
        </w:tc>
        <w:tc>
          <w:tcPr>
            <w:tcW w:w="1134" w:type="dxa"/>
            <w:vAlign w:val="center"/>
          </w:tcPr>
          <w:p w:rsidR="00FD3636" w:rsidRPr="006C0EDF" w:rsidRDefault="00FD3636" w:rsidP="00D232A1">
            <w:pPr>
              <w:rPr>
                <w:rFonts w:cs="Arial"/>
                <w:sz w:val="20"/>
                <w:szCs w:val="20"/>
              </w:rPr>
            </w:pPr>
            <w:r w:rsidRPr="006C0EDF">
              <w:rPr>
                <w:rFonts w:cs="Arial"/>
                <w:sz w:val="20"/>
                <w:szCs w:val="20"/>
              </w:rPr>
              <w:t>PDS</w:t>
            </w:r>
          </w:p>
        </w:tc>
        <w:tc>
          <w:tcPr>
            <w:tcW w:w="1134" w:type="dxa"/>
            <w:vAlign w:val="center"/>
          </w:tcPr>
          <w:p w:rsidR="00FD3636" w:rsidRPr="006C0EDF" w:rsidRDefault="004319D4" w:rsidP="00D232A1">
            <w:pPr>
              <w:rPr>
                <w:rFonts w:cs="Arial"/>
                <w:sz w:val="20"/>
                <w:szCs w:val="20"/>
              </w:rPr>
            </w:pPr>
            <w:r w:rsidRPr="006C0EDF">
              <w:rPr>
                <w:rFonts w:cs="Arial"/>
                <w:sz w:val="20"/>
                <w:szCs w:val="20"/>
              </w:rPr>
              <w:t>Odberateľ</w:t>
            </w:r>
          </w:p>
        </w:tc>
        <w:tc>
          <w:tcPr>
            <w:tcW w:w="3544" w:type="dxa"/>
            <w:shd w:val="clear" w:color="auto" w:fill="auto"/>
            <w:vAlign w:val="center"/>
          </w:tcPr>
          <w:p w:rsidR="008A4B2B" w:rsidRPr="008A4B2B" w:rsidRDefault="00FD3636" w:rsidP="00FD3636">
            <w:pPr>
              <w:rPr>
                <w:rFonts w:cs="Arial"/>
                <w:color w:val="000000"/>
                <w:sz w:val="20"/>
                <w:szCs w:val="20"/>
                <w:lang w:eastAsia="sk-SK"/>
              </w:rPr>
            </w:pPr>
            <w:r w:rsidRPr="006C0EDF">
              <w:rPr>
                <w:rFonts w:cs="Arial"/>
                <w:color w:val="000000"/>
                <w:sz w:val="20"/>
                <w:szCs w:val="20"/>
                <w:lang w:eastAsia="sk-SK"/>
              </w:rPr>
              <w:t xml:space="preserve">Potvrdenie námietky </w:t>
            </w:r>
            <w:r w:rsidR="000136A5">
              <w:rPr>
                <w:rFonts w:cs="Arial"/>
                <w:color w:val="000000"/>
                <w:sz w:val="20"/>
                <w:szCs w:val="20"/>
                <w:lang w:eastAsia="sk-SK"/>
              </w:rPr>
              <w:t>–</w:t>
            </w:r>
            <w:r w:rsidRPr="006C0EDF">
              <w:rPr>
                <w:rFonts w:cs="Arial"/>
                <w:color w:val="000000"/>
                <w:sz w:val="20"/>
                <w:szCs w:val="20"/>
                <w:lang w:eastAsia="sk-SK"/>
              </w:rPr>
              <w:t xml:space="preserve"> vytlačený list</w:t>
            </w:r>
          </w:p>
        </w:tc>
        <w:tc>
          <w:tcPr>
            <w:tcW w:w="4110" w:type="dxa"/>
            <w:shd w:val="clear" w:color="auto" w:fill="auto"/>
            <w:vAlign w:val="center"/>
          </w:tcPr>
          <w:p w:rsidR="00FD3636" w:rsidRPr="006C0EDF" w:rsidRDefault="00FD3636"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4.A</w:t>
            </w:r>
          </w:p>
        </w:tc>
        <w:tc>
          <w:tcPr>
            <w:tcW w:w="754" w:type="dxa"/>
            <w:shd w:val="clear" w:color="auto" w:fill="auto"/>
            <w:vAlign w:val="center"/>
          </w:tcPr>
          <w:p w:rsidR="00995695" w:rsidRPr="006C0EDF" w:rsidRDefault="00FD3636" w:rsidP="00CF1B49">
            <w:pPr>
              <w:rPr>
                <w:szCs w:val="22"/>
              </w:rPr>
            </w:pPr>
            <w:r w:rsidRPr="006C0EDF">
              <w:rPr>
                <w:szCs w:val="22"/>
              </w:rPr>
              <w:t>171</w:t>
            </w: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lastRenderedPageBreak/>
              <w:t>4.B</w:t>
            </w:r>
          </w:p>
        </w:tc>
        <w:tc>
          <w:tcPr>
            <w:tcW w:w="754" w:type="dxa"/>
            <w:shd w:val="clear" w:color="auto" w:fill="auto"/>
          </w:tcPr>
          <w:p w:rsidR="006C72D0" w:rsidRPr="006C0EDF" w:rsidRDefault="006C72D0" w:rsidP="00D232A1">
            <w:pPr>
              <w:rPr>
                <w:szCs w:val="22"/>
              </w:rPr>
            </w:pPr>
          </w:p>
          <w:p w:rsidR="006C72D0" w:rsidRPr="006C0EDF" w:rsidRDefault="006C72D0" w:rsidP="00D232A1">
            <w:pPr>
              <w:rPr>
                <w:szCs w:val="22"/>
              </w:rPr>
            </w:pPr>
          </w:p>
          <w:p w:rsidR="00995695" w:rsidRPr="006C0EDF" w:rsidRDefault="006C72D0" w:rsidP="00D232A1">
            <w:pPr>
              <w:rPr>
                <w:szCs w:val="22"/>
              </w:rPr>
            </w:pPr>
            <w:r w:rsidRPr="006C0EDF">
              <w:rPr>
                <w:szCs w:val="22"/>
              </w:rPr>
              <w:t>372</w:t>
            </w:r>
          </w:p>
          <w:p w:rsidR="006C72D0" w:rsidRPr="006C0EDF" w:rsidRDefault="006C72D0" w:rsidP="00D232A1">
            <w:pPr>
              <w:rPr>
                <w:szCs w:val="22"/>
              </w:rPr>
            </w:pP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t>Opčne:</w:t>
            </w:r>
            <w:r w:rsidR="006C72D0" w:rsidRPr="006C0EDF">
              <w:rPr>
                <w:rFonts w:cs="Arial"/>
                <w:sz w:val="20"/>
                <w:szCs w:val="20"/>
              </w:rPr>
              <w:t xml:space="preserve"> </w:t>
            </w:r>
            <w:bookmarkStart w:id="494" w:name="OLE_LINK13"/>
            <w:bookmarkStart w:id="495" w:name="OLE_LINK14"/>
            <w:r w:rsidR="006C72D0" w:rsidRPr="006C0EDF">
              <w:rPr>
                <w:rFonts w:cs="Arial"/>
                <w:color w:val="000000"/>
                <w:sz w:val="20"/>
                <w:szCs w:val="20"/>
                <w:lang w:eastAsia="sk-SK"/>
              </w:rPr>
              <w:t>Akceptovanie  / Zamietnutie prijatia správy</w:t>
            </w:r>
            <w:bookmarkEnd w:id="494"/>
            <w:bookmarkEnd w:id="495"/>
          </w:p>
          <w:p w:rsidR="00995695" w:rsidRPr="006C0EDF" w:rsidRDefault="00995695" w:rsidP="006C72D0">
            <w:pPr>
              <w:rPr>
                <w:rFonts w:cs="Arial"/>
                <w:color w:val="000000"/>
                <w:kern w:val="24"/>
                <w:sz w:val="20"/>
                <w:szCs w:val="20"/>
              </w:rPr>
            </w:pP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rsidR="00DD2409" w:rsidRPr="006C0EDF" w:rsidRDefault="00995695" w:rsidP="006C0EDF">
            <w:pPr>
              <w:spacing w:before="240"/>
              <w:rPr>
                <w:rFonts w:cs="Arial"/>
                <w:sz w:val="20"/>
                <w:szCs w:val="20"/>
              </w:rPr>
            </w:pPr>
            <w:r w:rsidRPr="006C0EDF">
              <w:rPr>
                <w:rFonts w:cs="Arial"/>
                <w:sz w:val="20"/>
                <w:szCs w:val="20"/>
              </w:rPr>
              <w:t>PDS vykoná fyzický odpočet pre dané 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prípade že stav nie je validný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rsidTr="000136A5">
        <w:trPr>
          <w:trHeight w:val="499"/>
        </w:trPr>
        <w:tc>
          <w:tcPr>
            <w:tcW w:w="730" w:type="dxa"/>
            <w:vAlign w:val="center"/>
          </w:tcPr>
          <w:p w:rsidR="000136A5" w:rsidRPr="006C0EDF" w:rsidRDefault="000136A5" w:rsidP="00D232A1">
            <w:pPr>
              <w:rPr>
                <w:szCs w:val="22"/>
              </w:rPr>
            </w:pPr>
            <w:r w:rsidRPr="006C0EDF">
              <w:rPr>
                <w:szCs w:val="22"/>
              </w:rPr>
              <w:t>5.</w:t>
            </w:r>
          </w:p>
        </w:tc>
        <w:tc>
          <w:tcPr>
            <w:tcW w:w="754" w:type="dxa"/>
            <w:shd w:val="clear" w:color="auto" w:fill="auto"/>
          </w:tcPr>
          <w:p w:rsidR="000136A5" w:rsidRPr="006C0EDF" w:rsidRDefault="000136A5" w:rsidP="00287647">
            <w:pPr>
              <w:jc w:val="center"/>
              <w:rPr>
                <w:szCs w:val="22"/>
              </w:rPr>
            </w:pPr>
            <w:r w:rsidRPr="006C0EDF">
              <w:rPr>
                <w:szCs w:val="22"/>
              </w:rPr>
              <w:t>433</w:t>
            </w:r>
          </w:p>
        </w:tc>
        <w:tc>
          <w:tcPr>
            <w:tcW w:w="2877" w:type="dxa"/>
            <w:shd w:val="clear" w:color="auto" w:fill="auto"/>
            <w:vAlign w:val="center"/>
          </w:tcPr>
          <w:p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rsidR="000136A5" w:rsidRPr="006C0EDF" w:rsidRDefault="000136A5" w:rsidP="000136A5">
            <w:pPr>
              <w:rPr>
                <w:rFonts w:cs="Arial"/>
                <w:color w:val="000000"/>
                <w:kern w:val="24"/>
                <w:sz w:val="20"/>
                <w:szCs w:val="20"/>
              </w:rPr>
            </w:pPr>
            <w:r w:rsidRPr="006C0EDF">
              <w:rPr>
                <w:rFonts w:cs="Arial"/>
                <w:sz w:val="20"/>
                <w:szCs w:val="20"/>
              </w:rPr>
              <w:t>D</w:t>
            </w:r>
            <w:r>
              <w:rPr>
                <w:rFonts w:cs="Arial"/>
                <w:sz w:val="20"/>
                <w:szCs w:val="20"/>
              </w:rPr>
              <w:t>_nový</w:t>
            </w:r>
          </w:p>
        </w:tc>
        <w:tc>
          <w:tcPr>
            <w:tcW w:w="3544" w:type="dxa"/>
            <w:shd w:val="clear" w:color="auto" w:fill="auto"/>
            <w:vAlign w:val="center"/>
          </w:tcPr>
          <w:p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rsidR="000136A5" w:rsidRPr="006C0EDF" w:rsidRDefault="000136A5" w:rsidP="00D232A1">
            <w:pPr>
              <w:rPr>
                <w:rFonts w:cs="Arial"/>
                <w:sz w:val="20"/>
                <w:szCs w:val="20"/>
              </w:rPr>
            </w:pPr>
            <w:bookmarkStart w:id="496" w:name="OLE_LINK80"/>
            <w:bookmarkStart w:id="497" w:name="OLE_LINK89"/>
            <w:r w:rsidRPr="006C0EDF">
              <w:rPr>
                <w:rFonts w:cs="Arial"/>
                <w:sz w:val="20"/>
                <w:szCs w:val="20"/>
              </w:rPr>
              <w:t>Odoslanie transakcie 433</w:t>
            </w:r>
            <w:bookmarkEnd w:id="496"/>
            <w:bookmarkEnd w:id="497"/>
          </w:p>
        </w:tc>
      </w:tr>
      <w:tr w:rsidR="000136A5" w:rsidRPr="006F63B9" w:rsidTr="00AD2BB1">
        <w:trPr>
          <w:trHeight w:val="499"/>
        </w:trPr>
        <w:tc>
          <w:tcPr>
            <w:tcW w:w="730" w:type="dxa"/>
            <w:vAlign w:val="center"/>
          </w:tcPr>
          <w:p w:rsidR="000136A5" w:rsidRPr="006C0EDF" w:rsidRDefault="000136A5" w:rsidP="00D232A1">
            <w:pPr>
              <w:rPr>
                <w:szCs w:val="22"/>
              </w:rPr>
            </w:pPr>
            <w:r>
              <w:rPr>
                <w:szCs w:val="22"/>
              </w:rPr>
              <w:t>6.</w:t>
            </w:r>
          </w:p>
        </w:tc>
        <w:tc>
          <w:tcPr>
            <w:tcW w:w="754" w:type="dxa"/>
            <w:shd w:val="clear" w:color="auto" w:fill="auto"/>
          </w:tcPr>
          <w:p w:rsidR="000136A5" w:rsidRPr="006C0EDF" w:rsidRDefault="000136A5" w:rsidP="00287647">
            <w:pPr>
              <w:jc w:val="center"/>
              <w:rPr>
                <w:szCs w:val="22"/>
              </w:rPr>
            </w:pPr>
            <w:r>
              <w:rPr>
                <w:szCs w:val="22"/>
              </w:rPr>
              <w:t>343</w:t>
            </w:r>
          </w:p>
        </w:tc>
        <w:tc>
          <w:tcPr>
            <w:tcW w:w="2877" w:type="dxa"/>
            <w:shd w:val="clear" w:color="auto" w:fill="auto"/>
            <w:vAlign w:val="center"/>
          </w:tcPr>
          <w:p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rsidR="000136A5" w:rsidRPr="006C0EDF" w:rsidRDefault="000136A5" w:rsidP="00D232A1">
            <w:pPr>
              <w:rPr>
                <w:rFonts w:cs="Arial"/>
                <w:sz w:val="20"/>
                <w:szCs w:val="20"/>
              </w:rPr>
            </w:pPr>
            <w:r>
              <w:rPr>
                <w:rFonts w:cs="Arial"/>
                <w:sz w:val="20"/>
                <w:szCs w:val="20"/>
              </w:rPr>
              <w:t>PDS</w:t>
            </w:r>
          </w:p>
        </w:tc>
        <w:tc>
          <w:tcPr>
            <w:tcW w:w="1134" w:type="dxa"/>
          </w:tcPr>
          <w:p w:rsidR="000136A5" w:rsidRDefault="000136A5" w:rsidP="00D232A1">
            <w:pPr>
              <w:rPr>
                <w:rFonts w:cs="Arial"/>
                <w:sz w:val="20"/>
                <w:szCs w:val="20"/>
              </w:rPr>
            </w:pPr>
          </w:p>
          <w:p w:rsidR="000136A5" w:rsidRPr="006C0EDF" w:rsidRDefault="000136A5" w:rsidP="00D232A1">
            <w:pPr>
              <w:rPr>
                <w:rFonts w:cs="Arial"/>
                <w:color w:val="000000"/>
                <w:kern w:val="24"/>
                <w:sz w:val="20"/>
                <w:szCs w:val="20"/>
              </w:rPr>
            </w:pPr>
            <w:r w:rsidRPr="006C0EDF">
              <w:rPr>
                <w:rFonts w:cs="Arial"/>
                <w:sz w:val="20"/>
                <w:szCs w:val="20"/>
              </w:rPr>
              <w:t xml:space="preserve"> D</w:t>
            </w:r>
            <w:r>
              <w:rPr>
                <w:rFonts w:cs="Arial"/>
                <w:sz w:val="20"/>
                <w:szCs w:val="20"/>
              </w:rPr>
              <w:t>_nový</w:t>
            </w:r>
          </w:p>
        </w:tc>
        <w:tc>
          <w:tcPr>
            <w:tcW w:w="3544" w:type="dxa"/>
            <w:shd w:val="clear" w:color="auto" w:fill="auto"/>
            <w:vAlign w:val="center"/>
          </w:tcPr>
          <w:p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rsidTr="00AD2BB1">
        <w:trPr>
          <w:trHeight w:val="499"/>
        </w:trPr>
        <w:tc>
          <w:tcPr>
            <w:tcW w:w="730" w:type="dxa"/>
            <w:vAlign w:val="center"/>
          </w:tcPr>
          <w:p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Odoslanie meraných dát pre 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0136A5" w:rsidRDefault="000136A5" w:rsidP="00D232A1">
            <w:pPr>
              <w:rPr>
                <w:rFonts w:cs="Arial"/>
                <w:sz w:val="20"/>
                <w:szCs w:val="20"/>
              </w:rPr>
            </w:pPr>
          </w:p>
          <w:p w:rsidR="00995695" w:rsidRPr="006C0EDF" w:rsidRDefault="000136A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p>
          <w:p w:rsidR="00995695" w:rsidRPr="006C0EDF" w:rsidRDefault="00995695" w:rsidP="00D232A1">
            <w:pPr>
              <w:rPr>
                <w:rFonts w:cs="Arial"/>
                <w:sz w:val="20"/>
                <w:szCs w:val="20"/>
              </w:rPr>
            </w:pPr>
            <w:r w:rsidRPr="006C0EDF">
              <w:rPr>
                <w:rFonts w:cs="Arial"/>
                <w:sz w:val="20"/>
                <w:szCs w:val="20"/>
              </w:rPr>
              <w:t>(MSCONS 310)</w:t>
            </w:r>
          </w:p>
        </w:tc>
      </w:tr>
    </w:tbl>
    <w:p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rsidR="0048231A" w:rsidRDefault="00B23B5B">
      <w:pPr>
        <w:pStyle w:val="Nadpis2P"/>
      </w:pPr>
      <w:bookmarkStart w:id="498" w:name="_Proces_zmeny_bilančnej"/>
      <w:bookmarkStart w:id="499" w:name="_Proces_„Zmena_odberateľa"/>
      <w:bookmarkStart w:id="500" w:name="OLE_LINK64"/>
      <w:bookmarkStart w:id="501" w:name="OLE_LINK65"/>
      <w:bookmarkStart w:id="502" w:name="_Toc459981799"/>
      <w:bookmarkEnd w:id="498"/>
      <w:bookmarkEnd w:id="499"/>
      <w:r w:rsidRPr="007C0979">
        <w:lastRenderedPageBreak/>
        <w:t>Proces „</w:t>
      </w:r>
      <w:r>
        <w:t>Prepis v rámci bilančnej skupiny</w:t>
      </w:r>
      <w:r w:rsidRPr="007C0979">
        <w:t>“</w:t>
      </w:r>
      <w:bookmarkEnd w:id="502"/>
    </w:p>
    <w:bookmarkEnd w:id="500"/>
    <w:bookmarkEnd w:id="501"/>
    <w:p w:rsidR="00B23B5B" w:rsidRDefault="00B23B5B" w:rsidP="00B23B5B">
      <w:pPr>
        <w:pStyle w:val="Nadpis3"/>
        <w:spacing w:line="360" w:lineRule="auto"/>
        <w:rPr>
          <w:b w:val="0"/>
        </w:rPr>
      </w:pPr>
      <w:r>
        <w:rPr>
          <w:b w:val="0"/>
        </w:rPr>
        <w:t>Základné pravidlá pre proces</w:t>
      </w:r>
    </w:p>
    <w:p w:rsidR="00CB377A" w:rsidRDefault="00C64D8E">
      <w:pPr>
        <w:numPr>
          <w:ilvl w:val="0"/>
          <w:numId w:val="35"/>
        </w:numPr>
        <w:spacing w:line="360" w:lineRule="auto"/>
        <w:rPr>
          <w:szCs w:val="22"/>
          <w:u w:val="single"/>
        </w:rPr>
      </w:pPr>
      <w:r>
        <w:rPr>
          <w:szCs w:val="22"/>
        </w:rPr>
        <w:t>Proces je možné zrealizovať len v prípade, že nedochádza k zmene technických podmienok a mení sa len obchodný partner.</w:t>
      </w:r>
    </w:p>
    <w:p w:rsidR="005D2DC7" w:rsidRPr="008552CC" w:rsidRDefault="005D2DC7" w:rsidP="005D2DC7">
      <w:pPr>
        <w:pStyle w:val="Odsekzoznamu"/>
        <w:numPr>
          <w:ilvl w:val="0"/>
          <w:numId w:val="35"/>
        </w:numPr>
        <w:rPr>
          <w:u w:val="single"/>
        </w:rPr>
      </w:pPr>
      <w:r w:rsidRPr="008552CC">
        <w:rPr>
          <w:u w:val="single"/>
        </w:rPr>
        <w:t>Varianty procesu:</w:t>
      </w:r>
    </w:p>
    <w:tbl>
      <w:tblPr>
        <w:tblStyle w:val="Mriekatabuky"/>
        <w:tblW w:w="0" w:type="auto"/>
        <w:tblInd w:w="180" w:type="dxa"/>
        <w:tblLook w:val="04A0"/>
      </w:tblPr>
      <w:tblGrid>
        <w:gridCol w:w="2338"/>
        <w:gridCol w:w="6237"/>
      </w:tblGrid>
      <w:tr w:rsidR="005D2DC7" w:rsidTr="000A5B11">
        <w:tc>
          <w:tcPr>
            <w:tcW w:w="2338" w:type="dxa"/>
            <w:vAlign w:val="center"/>
          </w:tcPr>
          <w:p w:rsidR="005D2DC7" w:rsidRPr="00E935BA" w:rsidRDefault="005D2DC7" w:rsidP="000A5B11">
            <w:pPr>
              <w:jc w:val="center"/>
              <w:rPr>
                <w:b/>
              </w:rPr>
            </w:pPr>
            <w:r w:rsidRPr="00E935BA">
              <w:rPr>
                <w:b/>
              </w:rPr>
              <w:t>Typ a ID správy</w:t>
            </w:r>
          </w:p>
        </w:tc>
        <w:tc>
          <w:tcPr>
            <w:tcW w:w="6237" w:type="dxa"/>
            <w:vAlign w:val="center"/>
          </w:tcPr>
          <w:p w:rsidR="005D2DC7" w:rsidRPr="00E935BA" w:rsidRDefault="005D2DC7" w:rsidP="000A5B11">
            <w:pPr>
              <w:jc w:val="center"/>
              <w:rPr>
                <w:b/>
              </w:rPr>
            </w:pPr>
            <w:r w:rsidRPr="00E935BA">
              <w:rPr>
                <w:b/>
              </w:rPr>
              <w:t>Popis</w:t>
            </w:r>
          </w:p>
        </w:tc>
      </w:tr>
      <w:tr w:rsidR="005D2DC7" w:rsidTr="000A5B11">
        <w:tc>
          <w:tcPr>
            <w:tcW w:w="2338" w:type="dxa"/>
            <w:vAlign w:val="center"/>
          </w:tcPr>
          <w:p w:rsidR="005D2DC7" w:rsidRDefault="005D2DC7" w:rsidP="000A5B11">
            <w:r>
              <w:t>UTILMD 49</w:t>
            </w:r>
            <w:r w:rsidRPr="0093754C">
              <w:t>1 UN1</w:t>
            </w:r>
            <w:r>
              <w:t>91</w:t>
            </w:r>
          </w:p>
        </w:tc>
        <w:tc>
          <w:tcPr>
            <w:tcW w:w="6237" w:type="dxa"/>
            <w:vAlign w:val="center"/>
          </w:tcPr>
          <w:p w:rsidR="005D2DC7" w:rsidRDefault="005D2DC7" w:rsidP="000A5B11">
            <w:r>
              <w:rPr>
                <w:u w:val="single"/>
              </w:rPr>
              <w:t>Nahlásenie odpočtu dodávateľom</w:t>
            </w:r>
          </w:p>
        </w:tc>
      </w:tr>
      <w:tr w:rsidR="005D2DC7" w:rsidTr="000A5B11">
        <w:tc>
          <w:tcPr>
            <w:tcW w:w="2338" w:type="dxa"/>
            <w:vAlign w:val="center"/>
          </w:tcPr>
          <w:p w:rsidR="005D2DC7" w:rsidRDefault="005D2DC7" w:rsidP="000A5B11">
            <w:r>
              <w:t>UTILMD 49</w:t>
            </w:r>
            <w:r w:rsidRPr="0093754C">
              <w:t>1 UN1</w:t>
            </w:r>
            <w:r>
              <w:t>92</w:t>
            </w:r>
          </w:p>
        </w:tc>
        <w:tc>
          <w:tcPr>
            <w:tcW w:w="6237" w:type="dxa"/>
            <w:vAlign w:val="center"/>
          </w:tcPr>
          <w:p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rsidTr="000A5B11">
        <w:tc>
          <w:tcPr>
            <w:tcW w:w="2338" w:type="dxa"/>
            <w:vAlign w:val="center"/>
          </w:tcPr>
          <w:p w:rsidR="005D2DC7" w:rsidRDefault="005D2DC7" w:rsidP="000A5B11">
            <w:r>
              <w:t>UTILMD 49</w:t>
            </w:r>
            <w:r w:rsidRPr="0093754C">
              <w:t>1 UN1</w:t>
            </w:r>
            <w:r>
              <w:t>93</w:t>
            </w:r>
          </w:p>
        </w:tc>
        <w:tc>
          <w:tcPr>
            <w:tcW w:w="6237" w:type="dxa"/>
            <w:vAlign w:val="center"/>
          </w:tcPr>
          <w:p w:rsidR="005D2DC7" w:rsidRPr="00E935BA" w:rsidRDefault="005D2DC7" w:rsidP="000A5B11">
            <w:pPr>
              <w:rPr>
                <w:u w:val="single"/>
              </w:rPr>
            </w:pPr>
            <w:r>
              <w:rPr>
                <w:u w:val="single"/>
              </w:rPr>
              <w:t>Žiadosť o fyzický odpočet distribútorom</w:t>
            </w:r>
          </w:p>
        </w:tc>
      </w:tr>
    </w:tbl>
    <w:p w:rsidR="00C64D8E" w:rsidRPr="00C64D8E" w:rsidRDefault="00C64D8E" w:rsidP="00C64D8E"/>
    <w:p w:rsidR="00B23B5B" w:rsidRDefault="003464D5" w:rsidP="00B23B5B">
      <w:pPr>
        <w:ind w:left="180"/>
      </w:pPr>
      <w:r>
        <w:rPr>
          <w:noProof/>
          <w:lang w:eastAsia="sk-SK"/>
        </w:rPr>
        <w:drawing>
          <wp:inline distT="0" distB="0" distL="0" distR="0">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7"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rsidR="00083744" w:rsidRDefault="00083744" w:rsidP="00B23B5B">
      <w:pPr>
        <w:ind w:left="180"/>
      </w:pPr>
    </w:p>
    <w:p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433"/>
        <w:gridCol w:w="3448"/>
        <w:gridCol w:w="3130"/>
      </w:tblGrid>
      <w:tr w:rsidR="00B23B5B" w:rsidRPr="00821FCC" w:rsidTr="00083744">
        <w:trPr>
          <w:trHeight w:val="19"/>
        </w:trPr>
        <w:tc>
          <w:tcPr>
            <w:tcW w:w="1433" w:type="dxa"/>
            <w:shd w:val="clear" w:color="auto" w:fill="auto"/>
          </w:tcPr>
          <w:p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r w:rsidR="004C2678">
              <w:rPr>
                <w:rFonts w:ascii="Calibri" w:hAnsi="Calibri" w:cs="Arial"/>
                <w:color w:val="000000"/>
                <w:kern w:val="24"/>
                <w:lang w:eastAsia="sk-SK"/>
              </w:rPr>
              <w:t>Move-</w:t>
            </w:r>
            <w:r w:rsidRPr="006B2E65">
              <w:rPr>
                <w:rFonts w:ascii="Calibri" w:hAnsi="Calibri" w:cs="Arial"/>
                <w:color w:val="000000"/>
                <w:kern w:val="24"/>
                <w:lang w:eastAsia="sk-SK"/>
              </w:rPr>
              <w:t xml:space="preserve">out)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M</w:t>
            </w:r>
            <w:r w:rsidRPr="006B2E65">
              <w:rPr>
                <w:rFonts w:ascii="Calibri" w:hAnsi="Calibri" w:cs="Arial"/>
                <w:color w:val="000000"/>
                <w:kern w:val="24"/>
                <w:lang w:eastAsia="sk-SK"/>
              </w:rPr>
              <w:t>ove</w:t>
            </w:r>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rsidR="00E7224B" w:rsidRPr="00E7224B" w:rsidRDefault="00E7224B" w:rsidP="00E7224B">
      <w:pPr>
        <w:spacing w:line="360" w:lineRule="auto"/>
        <w:ind w:left="540"/>
        <w:rPr>
          <w:u w:val="single"/>
        </w:rPr>
      </w:pPr>
    </w:p>
    <w:p w:rsidR="00CB377A" w:rsidRPr="005D2DC7" w:rsidRDefault="00E7224B">
      <w:pPr>
        <w:numPr>
          <w:ilvl w:val="0"/>
          <w:numId w:val="35"/>
        </w:numPr>
        <w:spacing w:line="360" w:lineRule="auto"/>
        <w:rPr>
          <w:u w:val="single"/>
        </w:rPr>
      </w:pPr>
      <w:r>
        <w:t>V prípade, že PDS nie je umožnený fyzický odpočet meradla, určí PDS stav systémovo.</w:t>
      </w:r>
    </w:p>
    <w:p w:rsidR="005D2DC7" w:rsidRPr="005D2DC7" w:rsidRDefault="005D2DC7" w:rsidP="005D2DC7">
      <w:pPr>
        <w:numPr>
          <w:ilvl w:val="0"/>
          <w:numId w:val="35"/>
        </w:numPr>
        <w:spacing w:line="360" w:lineRule="auto"/>
        <w:rPr>
          <w:u w:val="single"/>
        </w:rPr>
      </w:pPr>
      <w:r>
        <w:lastRenderedPageBreak/>
        <w:t xml:space="preserve">V prípade, že dodávateľom nahlásený odpočet meradla nie je možné na strane PDS použiť na fakturáciu, odpočet určí PDS. </w:t>
      </w:r>
    </w:p>
    <w:p w:rsidR="00CB377A" w:rsidRDefault="00E7224B">
      <w:pPr>
        <w:numPr>
          <w:ilvl w:val="0"/>
          <w:numId w:val="35"/>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503" w:name="OLE_LINK94"/>
      <w:bookmarkStart w:id="504" w:name="OLE_LINK95"/>
    </w:p>
    <w:bookmarkEnd w:id="503"/>
    <w:bookmarkEnd w:id="504"/>
    <w:p w:rsidR="00B23B5B" w:rsidRPr="00B23B5B" w:rsidRDefault="00B23B5B" w:rsidP="001441A5">
      <w:pPr>
        <w:numPr>
          <w:ilvl w:val="0"/>
          <w:numId w:val="11"/>
        </w:numPr>
        <w:spacing w:line="360" w:lineRule="auto"/>
        <w:rPr>
          <w:u w:val="single"/>
        </w:rPr>
      </w:pPr>
      <w:r w:rsidRPr="00B911BF">
        <w:t xml:space="preserve">Proces </w:t>
      </w:r>
      <w:r>
        <w:t xml:space="preserve">prebieha </w:t>
      </w:r>
      <w:proofErr w:type="spellStart"/>
      <w:r>
        <w:t>online</w:t>
      </w:r>
      <w:proofErr w:type="spellEnd"/>
      <w:r>
        <w:t xml:space="preserve"> alebo </w:t>
      </w:r>
      <w:proofErr w:type="spellStart"/>
      <w:r>
        <w:t>offline</w:t>
      </w:r>
      <w:proofErr w:type="spellEnd"/>
      <w:r>
        <w:t>, pričom zmena je vykonaná vždy k termínu D a D+1</w:t>
      </w:r>
    </w:p>
    <w:p w:rsidR="00B23B5B" w:rsidRPr="00B23B5B" w:rsidRDefault="00B23B5B" w:rsidP="001441A5">
      <w:pPr>
        <w:numPr>
          <w:ilvl w:val="1"/>
          <w:numId w:val="11"/>
        </w:numPr>
        <w:spacing w:line="360" w:lineRule="auto"/>
        <w:rPr>
          <w:u w:val="single"/>
        </w:rPr>
      </w:pPr>
      <w:proofErr w:type="spellStart"/>
      <w:r w:rsidRPr="00B6428E">
        <w:rPr>
          <w:u w:val="single"/>
        </w:rPr>
        <w:t>online</w:t>
      </w:r>
      <w:proofErr w:type="spellEnd"/>
      <w:r w:rsidRPr="00B6428E">
        <w:rPr>
          <w:u w:val="single"/>
        </w:rPr>
        <w:t xml:space="preserve"> zmena</w:t>
      </w:r>
      <w:r>
        <w:t>: v prípade, že dodávateľ doručí stav určeného meradla ku dňu RDZ alebo požiada PDS o </w:t>
      </w:r>
      <w:r w:rsidR="00284490" w:rsidRPr="00284490">
        <w:rPr>
          <w:rPrChange w:id="505" w:author="stofa_anton" w:date="2016-08-25T18:29:00Z">
            <w:rPr>
              <w:b/>
              <w:bCs/>
              <w:i/>
              <w:iCs/>
              <w:color w:val="FF0000"/>
            </w:rPr>
          </w:rPrChange>
        </w:rPr>
        <w:t>určenie stavu systémovo</w:t>
      </w:r>
    </w:p>
    <w:p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rsidR="00B23B5B" w:rsidRPr="006B2E65" w:rsidRDefault="00B23B5B" w:rsidP="00924D60">
      <w:pPr>
        <w:spacing w:line="360" w:lineRule="auto"/>
        <w:rPr>
          <w:u w:val="single"/>
        </w:rPr>
      </w:pPr>
      <w:r>
        <w:rPr>
          <w:u w:val="single"/>
        </w:rPr>
        <w:t>Zmluva o pripojení</w:t>
      </w:r>
    </w:p>
    <w:p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rsidR="00DC2421" w:rsidRDefault="00DC2421" w:rsidP="00B23B5B">
      <w:pPr>
        <w:ind w:left="180"/>
      </w:pPr>
    </w:p>
    <w:p w:rsidR="00B23B5B" w:rsidRPr="00DC76F2" w:rsidRDefault="00B23B5B" w:rsidP="00B23B5B">
      <w:pPr>
        <w:pStyle w:val="Nadpis3"/>
        <w:spacing w:line="360" w:lineRule="auto"/>
        <w:rPr>
          <w:b w:val="0"/>
        </w:rPr>
      </w:pPr>
      <w:r>
        <w:rPr>
          <w:b w:val="0"/>
        </w:rPr>
        <w:lastRenderedPageBreak/>
        <w:t>Diagram procesu</w:t>
      </w:r>
    </w:p>
    <w:p w:rsidR="00B23B5B" w:rsidRDefault="00D060AF" w:rsidP="00083744">
      <w:pPr>
        <w:jc w:val="center"/>
      </w:pPr>
      <w:r>
        <w:object w:dxaOrig="7958" w:dyaOrig="9468">
          <v:shape id="_x0000_i1029" type="#_x0000_t75" style="width:317.8pt;height:304.15pt" o:ole="">
            <v:imagedata r:id="rId18" o:title=""/>
          </v:shape>
          <o:OLEObject Type="Embed" ProgID="Visio.Drawing.11" ShapeID="_x0000_i1029" DrawAspect="Content" ObjectID="_1533723684" r:id="rId19"/>
        </w:object>
      </w:r>
    </w:p>
    <w:p w:rsidR="00083744" w:rsidRDefault="00083744" w:rsidP="00B23B5B">
      <w:pPr>
        <w:ind w:left="180"/>
      </w:pPr>
    </w:p>
    <w:p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851"/>
        <w:gridCol w:w="3260"/>
        <w:gridCol w:w="709"/>
        <w:gridCol w:w="709"/>
        <w:gridCol w:w="3543"/>
        <w:gridCol w:w="4395"/>
      </w:tblGrid>
      <w:tr w:rsidR="00067F18" w:rsidRPr="007B72DA" w:rsidTr="00067F18">
        <w:trPr>
          <w:trHeight w:val="635"/>
          <w:tblHeader/>
        </w:trPr>
        <w:tc>
          <w:tcPr>
            <w:tcW w:w="675" w:type="dxa"/>
            <w:vMerge w:val="restart"/>
            <w:shd w:val="clear" w:color="auto" w:fill="8C8C8C"/>
            <w:vAlign w:val="center"/>
          </w:tcPr>
          <w:p w:rsidR="00580F8A" w:rsidRPr="007B72DA" w:rsidRDefault="00580F8A" w:rsidP="00D232A1">
            <w:pPr>
              <w:jc w:val="center"/>
              <w:rPr>
                <w:b/>
              </w:rPr>
            </w:pPr>
            <w:r w:rsidRPr="007B72DA">
              <w:rPr>
                <w:b/>
              </w:rPr>
              <w:t>Ref.</w:t>
            </w:r>
          </w:p>
        </w:tc>
        <w:tc>
          <w:tcPr>
            <w:tcW w:w="4111" w:type="dxa"/>
            <w:gridSpan w:val="2"/>
            <w:shd w:val="clear" w:color="auto" w:fill="8C8C8C"/>
            <w:vAlign w:val="center"/>
          </w:tcPr>
          <w:p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rsidR="00580F8A" w:rsidRPr="007B72DA" w:rsidRDefault="00580F8A" w:rsidP="00D232A1">
            <w:pPr>
              <w:jc w:val="center"/>
              <w:rPr>
                <w:b/>
              </w:rPr>
            </w:pPr>
            <w:r>
              <w:rPr>
                <w:b/>
              </w:rPr>
              <w:t>Termín</w:t>
            </w:r>
          </w:p>
        </w:tc>
        <w:tc>
          <w:tcPr>
            <w:tcW w:w="4395" w:type="dxa"/>
            <w:vMerge w:val="restart"/>
            <w:shd w:val="clear" w:color="auto" w:fill="8C8C8C"/>
            <w:vAlign w:val="center"/>
          </w:tcPr>
          <w:p w:rsidR="00580F8A" w:rsidRPr="007B72DA" w:rsidRDefault="00580F8A" w:rsidP="00D232A1">
            <w:pPr>
              <w:jc w:val="center"/>
              <w:rPr>
                <w:b/>
              </w:rPr>
            </w:pPr>
            <w:r>
              <w:rPr>
                <w:b/>
              </w:rPr>
              <w:t>Činnosť</w:t>
            </w:r>
          </w:p>
        </w:tc>
      </w:tr>
      <w:tr w:rsidR="00067F18" w:rsidRPr="007B72DA" w:rsidTr="00067F18">
        <w:trPr>
          <w:trHeight w:val="145"/>
          <w:tblHeader/>
        </w:trPr>
        <w:tc>
          <w:tcPr>
            <w:tcW w:w="675" w:type="dxa"/>
            <w:vMerge/>
            <w:shd w:val="clear" w:color="auto" w:fill="8C8C8C"/>
            <w:vAlign w:val="center"/>
          </w:tcPr>
          <w:p w:rsidR="00580F8A" w:rsidRPr="007B72DA" w:rsidRDefault="00580F8A" w:rsidP="00D232A1">
            <w:pPr>
              <w:jc w:val="center"/>
              <w:rPr>
                <w:b/>
              </w:rPr>
            </w:pPr>
          </w:p>
        </w:tc>
        <w:tc>
          <w:tcPr>
            <w:tcW w:w="851" w:type="dxa"/>
            <w:tcBorders>
              <w:bottom w:val="single" w:sz="4" w:space="0" w:color="auto"/>
            </w:tcBorders>
            <w:shd w:val="clear" w:color="auto" w:fill="8C8C8C"/>
            <w:vAlign w:val="center"/>
          </w:tcPr>
          <w:p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rsidR="00580F8A" w:rsidRPr="007B72DA" w:rsidRDefault="00580F8A" w:rsidP="00D232A1">
            <w:pPr>
              <w:jc w:val="center"/>
              <w:rPr>
                <w:b/>
              </w:rPr>
            </w:pPr>
            <w:r>
              <w:rPr>
                <w:b/>
              </w:rPr>
              <w:t>Akcia</w:t>
            </w:r>
          </w:p>
        </w:tc>
        <w:tc>
          <w:tcPr>
            <w:tcW w:w="709" w:type="dxa"/>
            <w:vMerge/>
            <w:shd w:val="clear" w:color="auto" w:fill="8C8C8C"/>
            <w:vAlign w:val="center"/>
          </w:tcPr>
          <w:p w:rsidR="00580F8A" w:rsidRPr="007B72DA" w:rsidRDefault="00580F8A" w:rsidP="00D232A1">
            <w:pPr>
              <w:jc w:val="center"/>
              <w:rPr>
                <w:b/>
              </w:rPr>
            </w:pPr>
          </w:p>
        </w:tc>
        <w:tc>
          <w:tcPr>
            <w:tcW w:w="709" w:type="dxa"/>
            <w:vMerge/>
            <w:shd w:val="clear" w:color="auto" w:fill="8C8C8C"/>
            <w:vAlign w:val="center"/>
          </w:tcPr>
          <w:p w:rsidR="00580F8A" w:rsidRPr="007B72DA" w:rsidRDefault="00580F8A" w:rsidP="00D232A1">
            <w:pPr>
              <w:jc w:val="center"/>
              <w:rPr>
                <w:b/>
              </w:rPr>
            </w:pPr>
          </w:p>
        </w:tc>
        <w:tc>
          <w:tcPr>
            <w:tcW w:w="3543" w:type="dxa"/>
            <w:vMerge/>
            <w:shd w:val="clear" w:color="auto" w:fill="8C8C8C"/>
            <w:vAlign w:val="center"/>
          </w:tcPr>
          <w:p w:rsidR="00580F8A" w:rsidRPr="007B72DA" w:rsidRDefault="00580F8A" w:rsidP="00D232A1">
            <w:pPr>
              <w:jc w:val="center"/>
              <w:rPr>
                <w:b/>
              </w:rPr>
            </w:pPr>
          </w:p>
        </w:tc>
        <w:tc>
          <w:tcPr>
            <w:tcW w:w="4395" w:type="dxa"/>
            <w:vMerge/>
            <w:shd w:val="clear" w:color="auto" w:fill="8C8C8C"/>
            <w:vAlign w:val="center"/>
          </w:tcPr>
          <w:p w:rsidR="00580F8A" w:rsidRPr="007B72DA" w:rsidRDefault="00580F8A" w:rsidP="00D232A1">
            <w:pPr>
              <w:jc w:val="center"/>
              <w:rPr>
                <w:b/>
              </w:rPr>
            </w:pPr>
          </w:p>
        </w:tc>
      </w:tr>
      <w:tr w:rsidR="00067F18" w:rsidRPr="006F63B9" w:rsidTr="00067F18">
        <w:trPr>
          <w:trHeight w:val="393"/>
        </w:trPr>
        <w:tc>
          <w:tcPr>
            <w:tcW w:w="675" w:type="dxa"/>
          </w:tcPr>
          <w:p w:rsidR="00580F8A" w:rsidRPr="006F63B9" w:rsidRDefault="00580F8A" w:rsidP="00D232A1">
            <w:r>
              <w:t>1.</w:t>
            </w:r>
          </w:p>
        </w:tc>
        <w:tc>
          <w:tcPr>
            <w:tcW w:w="851" w:type="dxa"/>
            <w:shd w:val="clear" w:color="auto" w:fill="auto"/>
          </w:tcPr>
          <w:p w:rsidR="00580F8A" w:rsidRPr="006F63B9" w:rsidRDefault="00580F8A" w:rsidP="00D232A1">
            <w:r>
              <w:t>491</w:t>
            </w:r>
          </w:p>
        </w:tc>
        <w:tc>
          <w:tcPr>
            <w:tcW w:w="3260" w:type="dxa"/>
            <w:shd w:val="clear" w:color="auto" w:fill="auto"/>
          </w:tcPr>
          <w:p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rsidR="00580F8A" w:rsidRPr="00D060AF" w:rsidRDefault="00580F8A" w:rsidP="00D232A1">
            <w:pPr>
              <w:rPr>
                <w:sz w:val="20"/>
                <w:szCs w:val="20"/>
              </w:rPr>
            </w:pPr>
            <w:r w:rsidRPr="00D060AF">
              <w:rPr>
                <w:sz w:val="20"/>
                <w:szCs w:val="20"/>
              </w:rPr>
              <w:t>odoslanie UTILMD 491</w:t>
            </w:r>
          </w:p>
        </w:tc>
      </w:tr>
      <w:tr w:rsidR="00067F18" w:rsidRPr="006F63B9" w:rsidTr="00067F18">
        <w:trPr>
          <w:trHeight w:val="393"/>
        </w:trPr>
        <w:tc>
          <w:tcPr>
            <w:tcW w:w="675" w:type="dxa"/>
          </w:tcPr>
          <w:p w:rsidR="00F01B99" w:rsidRDefault="00F01B99" w:rsidP="00D232A1">
            <w:r>
              <w:t>2.</w:t>
            </w:r>
          </w:p>
        </w:tc>
        <w:tc>
          <w:tcPr>
            <w:tcW w:w="851" w:type="dxa"/>
            <w:shd w:val="clear" w:color="auto" w:fill="auto"/>
          </w:tcPr>
          <w:p w:rsidR="00F01B99" w:rsidRDefault="00F01B99" w:rsidP="00D232A1">
            <w:r>
              <w:t>491</w:t>
            </w:r>
          </w:p>
        </w:tc>
        <w:tc>
          <w:tcPr>
            <w:tcW w:w="3260" w:type="dxa"/>
            <w:shd w:val="clear" w:color="auto" w:fill="auto"/>
          </w:tcPr>
          <w:p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rsidR="00F01B99" w:rsidRPr="00D060AF" w:rsidRDefault="00F01B99" w:rsidP="00D232A1">
            <w:pPr>
              <w:rPr>
                <w:sz w:val="20"/>
                <w:szCs w:val="20"/>
              </w:rPr>
            </w:pPr>
          </w:p>
        </w:tc>
        <w:tc>
          <w:tcPr>
            <w:tcW w:w="709" w:type="dxa"/>
          </w:tcPr>
          <w:p w:rsidR="00F01B99" w:rsidRPr="00D060AF" w:rsidRDefault="00F01B99" w:rsidP="00D232A1">
            <w:pPr>
              <w:rPr>
                <w:sz w:val="20"/>
                <w:szCs w:val="20"/>
              </w:rPr>
            </w:pPr>
            <w:r w:rsidRPr="00D060AF">
              <w:rPr>
                <w:sz w:val="20"/>
                <w:szCs w:val="20"/>
              </w:rPr>
              <w:t>PDS</w:t>
            </w:r>
          </w:p>
        </w:tc>
        <w:tc>
          <w:tcPr>
            <w:tcW w:w="3543" w:type="dxa"/>
            <w:shd w:val="clear" w:color="auto" w:fill="auto"/>
          </w:tcPr>
          <w:p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rsidR="00F01B99" w:rsidRPr="00D060AF" w:rsidRDefault="00F01B99" w:rsidP="00D232A1">
            <w:pPr>
              <w:rPr>
                <w:sz w:val="20"/>
                <w:szCs w:val="20"/>
              </w:rPr>
            </w:pPr>
          </w:p>
        </w:tc>
      </w:tr>
      <w:tr w:rsidR="00067F18" w:rsidRPr="006F63B9" w:rsidTr="00067F18">
        <w:trPr>
          <w:trHeight w:val="499"/>
        </w:trPr>
        <w:tc>
          <w:tcPr>
            <w:tcW w:w="675" w:type="dxa"/>
          </w:tcPr>
          <w:p w:rsidR="00580F8A" w:rsidRPr="006F63B9" w:rsidRDefault="00287647" w:rsidP="00D232A1">
            <w:r>
              <w:t>3</w:t>
            </w:r>
            <w:r w:rsidR="00580F8A">
              <w:t>.</w:t>
            </w:r>
          </w:p>
        </w:tc>
        <w:tc>
          <w:tcPr>
            <w:tcW w:w="851" w:type="dxa"/>
            <w:shd w:val="clear" w:color="auto" w:fill="auto"/>
          </w:tcPr>
          <w:p w:rsidR="00580F8A" w:rsidRPr="006F63B9" w:rsidRDefault="00580F8A" w:rsidP="00D232A1">
            <w:r>
              <w:t>492</w:t>
            </w:r>
          </w:p>
        </w:tc>
        <w:tc>
          <w:tcPr>
            <w:tcW w:w="3260" w:type="dxa"/>
            <w:shd w:val="clear" w:color="auto" w:fill="auto"/>
          </w:tcPr>
          <w:p w:rsidR="00580F8A" w:rsidRPr="00D060AF" w:rsidRDefault="00580F8A" w:rsidP="00D232A1">
            <w:pPr>
              <w:rPr>
                <w:sz w:val="20"/>
                <w:szCs w:val="20"/>
              </w:rPr>
            </w:pPr>
            <w:r w:rsidRPr="00D060AF">
              <w:rPr>
                <w:sz w:val="20"/>
                <w:szCs w:val="20"/>
              </w:rPr>
              <w:t>Potvrdenie / Zamietnutie UTILMD 491 pre spracovanie</w:t>
            </w:r>
          </w:p>
        </w:tc>
        <w:tc>
          <w:tcPr>
            <w:tcW w:w="709" w:type="dxa"/>
          </w:tcPr>
          <w:p w:rsidR="00580F8A" w:rsidRPr="00D060AF" w:rsidRDefault="00580F8A" w:rsidP="00D232A1">
            <w:pPr>
              <w:rPr>
                <w:sz w:val="20"/>
                <w:szCs w:val="20"/>
              </w:rPr>
            </w:pPr>
            <w:r w:rsidRPr="00D060AF">
              <w:rPr>
                <w:sz w:val="20"/>
                <w:szCs w:val="20"/>
              </w:rPr>
              <w:t>PDS</w:t>
            </w:r>
          </w:p>
        </w:tc>
        <w:tc>
          <w:tcPr>
            <w:tcW w:w="709" w:type="dxa"/>
          </w:tcPr>
          <w:p w:rsidR="00580F8A" w:rsidRPr="00D060AF" w:rsidRDefault="00580F8A" w:rsidP="00D232A1">
            <w:pPr>
              <w:rPr>
                <w:sz w:val="20"/>
                <w:szCs w:val="20"/>
              </w:rPr>
            </w:pPr>
            <w:r w:rsidRPr="00D060AF">
              <w:rPr>
                <w:sz w:val="20"/>
                <w:szCs w:val="20"/>
              </w:rPr>
              <w:t>Dodávateľ</w:t>
            </w:r>
          </w:p>
        </w:tc>
        <w:tc>
          <w:tcPr>
            <w:tcW w:w="3543" w:type="dxa"/>
            <w:shd w:val="clear" w:color="auto" w:fill="auto"/>
          </w:tcPr>
          <w:p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rsidTr="00067F18">
        <w:trPr>
          <w:trHeight w:val="499"/>
        </w:trPr>
        <w:tc>
          <w:tcPr>
            <w:tcW w:w="675" w:type="dxa"/>
          </w:tcPr>
          <w:p w:rsidR="00580F8A" w:rsidRDefault="00287647" w:rsidP="00D232A1">
            <w:r>
              <w:t>4</w:t>
            </w:r>
            <w:r w:rsidR="00580F8A">
              <w:t>.</w:t>
            </w:r>
          </w:p>
        </w:tc>
        <w:tc>
          <w:tcPr>
            <w:tcW w:w="851" w:type="dxa"/>
            <w:shd w:val="clear" w:color="auto" w:fill="auto"/>
          </w:tcPr>
          <w:p w:rsidR="00580F8A" w:rsidRPr="006F63B9" w:rsidRDefault="00580F8A" w:rsidP="00D232A1">
            <w:r>
              <w:t>498</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sz w:val="20"/>
                <w:szCs w:val="20"/>
              </w:rPr>
            </w:pPr>
            <w:r w:rsidRPr="00D060AF">
              <w:rPr>
                <w:sz w:val="20"/>
                <w:szCs w:val="20"/>
              </w:rPr>
              <w:t>Storno procesu.</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rsidR="00580F8A" w:rsidRPr="00D060AF" w:rsidRDefault="00580F8A" w:rsidP="00D232A1">
            <w:pPr>
              <w:rPr>
                <w:sz w:val="20"/>
                <w:szCs w:val="20"/>
              </w:rPr>
            </w:pPr>
            <w:r w:rsidRPr="00D060AF">
              <w:rPr>
                <w:sz w:val="20"/>
                <w:szCs w:val="20"/>
              </w:rPr>
              <w:t>Dodávateľ požiada o storno procesu</w:t>
            </w:r>
          </w:p>
        </w:tc>
      </w:tr>
      <w:tr w:rsidR="00067F18" w:rsidRPr="006F63B9" w:rsidTr="00067F18">
        <w:trPr>
          <w:trHeight w:val="499"/>
        </w:trPr>
        <w:tc>
          <w:tcPr>
            <w:tcW w:w="675" w:type="dxa"/>
          </w:tcPr>
          <w:p w:rsidR="00580F8A" w:rsidRDefault="00287647" w:rsidP="00D232A1">
            <w:r>
              <w:t>5</w:t>
            </w:r>
            <w:r w:rsidR="00580F8A">
              <w:t>.</w:t>
            </w:r>
          </w:p>
        </w:tc>
        <w:tc>
          <w:tcPr>
            <w:tcW w:w="851" w:type="dxa"/>
            <w:shd w:val="clear" w:color="auto" w:fill="auto"/>
          </w:tcPr>
          <w:p w:rsidR="00580F8A" w:rsidRDefault="00580F8A" w:rsidP="00D232A1">
            <w:r>
              <w:t>499</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rsidR="00580F8A" w:rsidRPr="00D060AF" w:rsidRDefault="00580F8A" w:rsidP="00D232A1">
            <w:pPr>
              <w:rPr>
                <w:sz w:val="20"/>
                <w:szCs w:val="20"/>
              </w:rPr>
            </w:pPr>
            <w:r w:rsidRPr="00D060AF">
              <w:rPr>
                <w:sz w:val="20"/>
                <w:szCs w:val="20"/>
              </w:rPr>
              <w:t>V prípade, že PDS už generovala správu UTILMD 433 (t.j. potvrdenie o vykonaní zmeny) je požiadavka na storno zamietnutá.</w:t>
            </w:r>
          </w:p>
        </w:tc>
      </w:tr>
      <w:tr w:rsidR="00067F18" w:rsidRPr="006F63B9" w:rsidTr="00067F18">
        <w:trPr>
          <w:trHeight w:val="499"/>
        </w:trPr>
        <w:tc>
          <w:tcPr>
            <w:tcW w:w="675" w:type="dxa"/>
          </w:tcPr>
          <w:p w:rsidR="00580F8A" w:rsidRDefault="00287647" w:rsidP="00D232A1">
            <w:r>
              <w:t>6</w:t>
            </w:r>
            <w:r w:rsidR="00580F8A">
              <w:t>.</w:t>
            </w:r>
          </w:p>
        </w:tc>
        <w:tc>
          <w:tcPr>
            <w:tcW w:w="851" w:type="dxa"/>
            <w:shd w:val="clear" w:color="auto" w:fill="auto"/>
          </w:tcPr>
          <w:p w:rsidR="00580F8A" w:rsidRDefault="00580F8A" w:rsidP="00D232A1">
            <w:r>
              <w:t>433</w:t>
            </w:r>
          </w:p>
        </w:tc>
        <w:tc>
          <w:tcPr>
            <w:tcW w:w="3260" w:type="dxa"/>
            <w:shd w:val="clear" w:color="auto" w:fill="auto"/>
          </w:tcPr>
          <w:p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r w:rsidR="00067F18" w:rsidRPr="006F63B9" w:rsidTr="00067F18">
        <w:trPr>
          <w:trHeight w:val="499"/>
        </w:trPr>
        <w:tc>
          <w:tcPr>
            <w:tcW w:w="675" w:type="dxa"/>
          </w:tcPr>
          <w:p w:rsidR="00580F8A" w:rsidRDefault="00287647" w:rsidP="00D232A1">
            <w:r>
              <w:t>7</w:t>
            </w:r>
            <w:r w:rsidR="00580F8A">
              <w:t>.</w:t>
            </w:r>
          </w:p>
        </w:tc>
        <w:tc>
          <w:tcPr>
            <w:tcW w:w="851" w:type="dxa"/>
            <w:shd w:val="clear" w:color="auto" w:fill="auto"/>
          </w:tcPr>
          <w:p w:rsidR="00580F8A" w:rsidRDefault="00580F8A" w:rsidP="00D232A1"/>
        </w:tc>
        <w:tc>
          <w:tcPr>
            <w:tcW w:w="3260" w:type="dxa"/>
            <w:shd w:val="clear" w:color="auto" w:fill="auto"/>
          </w:tcPr>
          <w:p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bl>
    <w:p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rsidR="00B73280" w:rsidRDefault="00C64D8E">
      <w:pPr>
        <w:pStyle w:val="Nadpis2P"/>
      </w:pPr>
      <w:bookmarkStart w:id="506" w:name="OLE_LINK90"/>
      <w:bookmarkStart w:id="507" w:name="OLE_LINK91"/>
      <w:bookmarkStart w:id="508" w:name="_Toc459981800"/>
      <w:r w:rsidRPr="007C0979">
        <w:lastRenderedPageBreak/>
        <w:t>Proces „</w:t>
      </w:r>
      <w:r>
        <w:t>Zmena odberateľa bez zmeny bilančnej skupiny</w:t>
      </w:r>
      <w:r w:rsidRPr="007C0979">
        <w:t>“</w:t>
      </w:r>
      <w:bookmarkEnd w:id="508"/>
    </w:p>
    <w:bookmarkEnd w:id="506"/>
    <w:bookmarkEnd w:id="507"/>
    <w:p w:rsidR="00C64D8E" w:rsidRDefault="00C64D8E" w:rsidP="00C64D8E">
      <w:pPr>
        <w:pStyle w:val="Nadpis3"/>
        <w:spacing w:line="360" w:lineRule="auto"/>
        <w:rPr>
          <w:b w:val="0"/>
        </w:rPr>
      </w:pPr>
      <w:r>
        <w:rPr>
          <w:b w:val="0"/>
        </w:rPr>
        <w:t>Základné pravidlá pre proces</w:t>
      </w:r>
    </w:p>
    <w:p w:rsidR="00C64D8E" w:rsidRPr="00C64D8E" w:rsidRDefault="00C64D8E" w:rsidP="00C64D8E"/>
    <w:p w:rsidR="00C64D8E" w:rsidRPr="00391F0B" w:rsidRDefault="00C64D8E" w:rsidP="00C64D8E">
      <w:pPr>
        <w:numPr>
          <w:ilvl w:val="0"/>
          <w:numId w:val="11"/>
        </w:numPr>
        <w:spacing w:line="360" w:lineRule="auto"/>
        <w:rPr>
          <w:ins w:id="509" w:author="stofa_anton" w:date="2016-08-25T17:21:00Z"/>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rsidR="00391F0B" w:rsidRPr="00290168" w:rsidRDefault="00391F0B" w:rsidP="00C64D8E">
      <w:pPr>
        <w:numPr>
          <w:ilvl w:val="0"/>
          <w:numId w:val="11"/>
        </w:numPr>
        <w:spacing w:line="360" w:lineRule="auto"/>
        <w:rPr>
          <w:u w:val="single"/>
        </w:rPr>
      </w:pPr>
      <w:ins w:id="510" w:author="stofa_anton" w:date="2016-08-25T17:22:00Z">
        <w:r>
          <w:rPr>
            <w:b/>
            <w:szCs w:val="22"/>
          </w:rPr>
          <w:t xml:space="preserve">V prípade, že OM je v statuse prerušená distribúcia, tak PDS </w:t>
        </w:r>
      </w:ins>
      <w:ins w:id="511" w:author="stofa_anton" w:date="2016-08-25T17:24:00Z">
        <w:r>
          <w:rPr>
            <w:b/>
            <w:szCs w:val="22"/>
          </w:rPr>
          <w:t>nevyhodnocuje tento proces ako Zmena odberateľa bez zmeny bilančnej skupiny. Pre daný proces platia podmienky procesu Ukončenia distrib</w:t>
        </w:r>
      </w:ins>
      <w:ins w:id="512" w:author="stofa_anton" w:date="2016-08-25T17:25:00Z">
        <w:r>
          <w:rPr>
            <w:b/>
            <w:szCs w:val="22"/>
          </w:rPr>
          <w:t>úcie a procesu Nové prihlásenie.</w:t>
        </w:r>
      </w:ins>
    </w:p>
    <w:p w:rsidR="00C64D8E" w:rsidRPr="00AA42C2" w:rsidRDefault="00C64D8E" w:rsidP="00C64D8E">
      <w:pPr>
        <w:spacing w:line="360" w:lineRule="auto"/>
        <w:ind w:left="540"/>
        <w:rPr>
          <w:u w:val="single"/>
        </w:rPr>
      </w:pPr>
    </w:p>
    <w:p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rsidR="00C64D8E" w:rsidRPr="006B7E09" w:rsidRDefault="00C64D8E" w:rsidP="00C64D8E"/>
    <w:p w:rsidR="00C64D8E" w:rsidRDefault="006F53F1" w:rsidP="00C64D8E">
      <w:pPr>
        <w:jc w:val="center"/>
      </w:pPr>
      <w:r>
        <w:rPr>
          <w:noProof/>
          <w:lang w:eastAsia="sk-SK"/>
        </w:rPr>
        <w:drawing>
          <wp:inline distT="0" distB="0" distL="0" distR="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0"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C64D8E" w:rsidRDefault="00C64D8E" w:rsidP="00C64D8E">
      <w:pPr>
        <w:ind w:left="180"/>
      </w:pPr>
    </w:p>
    <w:p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292"/>
        <w:gridCol w:w="3109"/>
        <w:gridCol w:w="2822"/>
      </w:tblGrid>
      <w:tr w:rsidR="00C64D8E" w:rsidRPr="00821FCC" w:rsidTr="00C64D8E">
        <w:trPr>
          <w:trHeight w:val="109"/>
        </w:trPr>
        <w:tc>
          <w:tcPr>
            <w:tcW w:w="1292" w:type="dxa"/>
            <w:shd w:val="clear" w:color="auto" w:fill="auto"/>
          </w:tcPr>
          <w:p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rsidR="00C13713" w:rsidRDefault="00C13713" w:rsidP="00C13713">
      <w:pPr>
        <w:pStyle w:val="Odsekzoznamu"/>
        <w:spacing w:line="360" w:lineRule="auto"/>
        <w:ind w:left="540"/>
        <w:rPr>
          <w:rFonts w:ascii="Arial" w:hAnsi="Arial" w:cs="Arial"/>
          <w:sz w:val="22"/>
          <w:szCs w:val="22"/>
        </w:rPr>
      </w:pPr>
    </w:p>
    <w:p w:rsidR="00C13713" w:rsidRPr="00A9040F" w:rsidRDefault="00C13713" w:rsidP="00C13713">
      <w:pPr>
        <w:numPr>
          <w:ilvl w:val="0"/>
          <w:numId w:val="11"/>
        </w:numPr>
        <w:spacing w:line="360" w:lineRule="auto"/>
        <w:rPr>
          <w:u w:val="single"/>
        </w:rPr>
      </w:pPr>
      <w:bookmarkStart w:id="513" w:name="OLE_LINK77"/>
      <w:bookmarkStart w:id="514" w:name="OLE_LINK78"/>
      <w:r>
        <w:rPr>
          <w:u w:val="single"/>
        </w:rPr>
        <w:t>Varianty procesu</w:t>
      </w:r>
    </w:p>
    <w:p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del w:id="515" w:author="stofa_anton" w:date="2016-08-25T18:02:00Z">
        <w:r w:rsidDel="00287A03">
          <w:delText>TSVD</w:delText>
        </w:r>
      </w:del>
      <w:ins w:id="516" w:author="stofa_anton" w:date="2016-08-25T18:02:00Z">
        <w:r w:rsidR="00287A03">
          <w:t>TŠVD</w:t>
        </w:r>
      </w:ins>
      <w:r>
        <w:t xml:space="preserve">, </w:t>
      </w:r>
      <w:r w:rsidRPr="00A9040F">
        <w:rPr>
          <w:b/>
        </w:rPr>
        <w:t>PDS vykoná proces</w:t>
      </w:r>
      <w:r>
        <w:t xml:space="preserve"> </w:t>
      </w:r>
      <w:r w:rsidRPr="00A9040F">
        <w:rPr>
          <w:b/>
        </w:rPr>
        <w:t>ukončenie distribúcie</w:t>
      </w:r>
      <w:r>
        <w:rPr>
          <w:b/>
        </w:rPr>
        <w:t>.</w:t>
      </w:r>
    </w:p>
    <w:p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del w:id="517" w:author="stofa_anton" w:date="2016-08-25T18:02:00Z">
        <w:r w:rsidDel="00287A03">
          <w:delText>TSVD</w:delText>
        </w:r>
      </w:del>
      <w:ins w:id="518" w:author="stofa_anton" w:date="2016-08-25T18:02:00Z">
        <w:r w:rsidR="00287A03">
          <w:t>TŠVD</w:t>
        </w:r>
      </w:ins>
      <w:r>
        <w:t xml:space="preserve">, </w:t>
      </w:r>
      <w:r w:rsidRPr="00A9040F">
        <w:rPr>
          <w:b/>
        </w:rPr>
        <w:t xml:space="preserve">PDS požiadavku na </w:t>
      </w:r>
      <w:r>
        <w:rPr>
          <w:b/>
        </w:rPr>
        <w:t xml:space="preserve">nové </w:t>
      </w:r>
      <w:r w:rsidRPr="00A9040F">
        <w:rPr>
          <w:b/>
        </w:rPr>
        <w:t>prihlásenie zamietne</w:t>
      </w:r>
      <w:r>
        <w:t>.</w:t>
      </w:r>
    </w:p>
    <w:bookmarkEnd w:id="513"/>
    <w:bookmarkEnd w:id="514"/>
    <w:p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519" w:name="OLE_LINK87"/>
      <w:bookmarkStart w:id="520" w:name="OLE_LINK88"/>
      <w:r w:rsidRPr="00AD324F">
        <w:rPr>
          <w:rFonts w:ascii="Arial" w:hAnsi="Arial" w:cs="Arial"/>
          <w:sz w:val="22"/>
          <w:szCs w:val="22"/>
        </w:rPr>
        <w:t xml:space="preserve">kódom  </w:t>
      </w:r>
      <w:bookmarkEnd w:id="519"/>
      <w:bookmarkEnd w:id="520"/>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rsidR="00CB377A" w:rsidRDefault="00C13713">
      <w:pPr>
        <w:numPr>
          <w:ilvl w:val="0"/>
          <w:numId w:val="35"/>
        </w:numPr>
        <w:spacing w:line="360" w:lineRule="auto"/>
        <w:rPr>
          <w:u w:val="single"/>
        </w:rPr>
      </w:pPr>
      <w:r>
        <w:t>V prípade, že PDS nie je umožnený fyzický odpočet meradla, určí PDS stav systémovo.</w:t>
      </w:r>
    </w:p>
    <w:p w:rsidR="00C64D8E" w:rsidRPr="00DC76F2" w:rsidRDefault="00C64D8E" w:rsidP="00C64D8E">
      <w:pPr>
        <w:pStyle w:val="Nadpis3"/>
        <w:spacing w:line="360" w:lineRule="auto"/>
        <w:rPr>
          <w:b w:val="0"/>
        </w:rPr>
      </w:pPr>
      <w:r>
        <w:rPr>
          <w:b w:val="0"/>
        </w:rPr>
        <w:lastRenderedPageBreak/>
        <w:t>Diagram procesu</w:t>
      </w:r>
    </w:p>
    <w:p w:rsidR="00C64D8E" w:rsidRDefault="00284490" w:rsidP="00C13713">
      <w:pPr>
        <w:ind w:left="180"/>
      </w:pPr>
      <w:r>
        <w:pict>
          <v:group id="_x0000_s1212" style="width:453.1pt;height:299.9pt;mso-position-horizontal-relative:char;mso-position-vertical-relative:line" coordorigin="1064,2821" coordsize="9446,6627">
            <v:shape id="_x0000_s1213" type="#_x0000_t75" style="position:absolute;left:6134;top:2821;width:4376;height:6627">
              <v:imagedata r:id="rId21" o:title=""/>
            </v:shape>
            <v:shape id="_x0000_s1214" type="#_x0000_t75" style="position:absolute;left:1064;top:2922;width:5061;height:4609">
              <v:imagedata r:id="rId22" o:title=""/>
            </v:shape>
            <v:shape id="_x0000_s1215" type="#_x0000_t75" style="position:absolute;left:5569;top:5185;width:1055;height:364">
              <v:imagedata r:id="rId23" o:title=""/>
            </v:shape>
            <w10:wrap type="none"/>
            <w10:anchorlock/>
          </v:group>
          <o:OLEObject Type="Embed" ProgID="Visio.Drawing.11" ShapeID="_x0000_s1213" DrawAspect="Content" ObjectID="_1533723700" r:id="rId24"/>
          <o:OLEObject Type="Embed" ProgID="Visio.Drawing.11" ShapeID="_x0000_s1214" DrawAspect="Content" ObjectID="_1533723701" r:id="rId25"/>
          <o:OLEObject Type="Embed" ProgID="Visio.Drawing.11" ShapeID="_x0000_s1215" DrawAspect="Content" ObjectID="_1533723702" r:id="rId26"/>
        </w:pict>
      </w:r>
    </w:p>
    <w:p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408"/>
        <w:gridCol w:w="1559"/>
        <w:gridCol w:w="1134"/>
        <w:gridCol w:w="3119"/>
        <w:gridCol w:w="4677"/>
      </w:tblGrid>
      <w:tr w:rsidR="00C64D8E" w:rsidRPr="007B72DA" w:rsidTr="00C64D8E">
        <w:trPr>
          <w:trHeight w:val="635"/>
          <w:tblHeader/>
        </w:trPr>
        <w:tc>
          <w:tcPr>
            <w:tcW w:w="632" w:type="dxa"/>
            <w:vMerge w:val="restart"/>
            <w:shd w:val="clear" w:color="auto" w:fill="8C8C8C"/>
            <w:vAlign w:val="center"/>
          </w:tcPr>
          <w:p w:rsidR="00C64D8E" w:rsidRPr="007B72DA" w:rsidRDefault="00C64D8E" w:rsidP="00C64D8E">
            <w:pPr>
              <w:jc w:val="center"/>
              <w:rPr>
                <w:b/>
              </w:rPr>
            </w:pPr>
            <w:r w:rsidRPr="007B72DA">
              <w:rPr>
                <w:b/>
              </w:rPr>
              <w:t>Ref.</w:t>
            </w:r>
          </w:p>
        </w:tc>
        <w:tc>
          <w:tcPr>
            <w:tcW w:w="3162" w:type="dxa"/>
            <w:gridSpan w:val="2"/>
            <w:shd w:val="clear" w:color="auto" w:fill="8C8C8C"/>
            <w:vAlign w:val="center"/>
          </w:tcPr>
          <w:p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rsidR="00C64D8E" w:rsidRPr="007B72DA" w:rsidRDefault="00C64D8E" w:rsidP="00C64D8E">
            <w:pPr>
              <w:jc w:val="center"/>
              <w:rPr>
                <w:b/>
              </w:rPr>
            </w:pPr>
            <w:r>
              <w:rPr>
                <w:b/>
              </w:rPr>
              <w:t>Termín</w:t>
            </w:r>
          </w:p>
        </w:tc>
        <w:tc>
          <w:tcPr>
            <w:tcW w:w="4677" w:type="dxa"/>
            <w:vMerge w:val="restart"/>
            <w:shd w:val="clear" w:color="auto" w:fill="8C8C8C"/>
            <w:vAlign w:val="center"/>
          </w:tcPr>
          <w:p w:rsidR="00C64D8E" w:rsidRPr="007B72DA" w:rsidRDefault="00C64D8E" w:rsidP="00C64D8E">
            <w:pPr>
              <w:jc w:val="center"/>
              <w:rPr>
                <w:b/>
              </w:rPr>
            </w:pPr>
            <w:r>
              <w:rPr>
                <w:b/>
              </w:rPr>
              <w:t>Činnosť</w:t>
            </w:r>
          </w:p>
        </w:tc>
      </w:tr>
      <w:tr w:rsidR="00C64D8E" w:rsidRPr="007B72DA" w:rsidTr="00C64D8E">
        <w:trPr>
          <w:trHeight w:val="145"/>
          <w:tblHeader/>
        </w:trPr>
        <w:tc>
          <w:tcPr>
            <w:tcW w:w="632" w:type="dxa"/>
            <w:vMerge/>
            <w:shd w:val="clear" w:color="auto" w:fill="8C8C8C"/>
            <w:vAlign w:val="center"/>
          </w:tcPr>
          <w:p w:rsidR="00C64D8E" w:rsidRPr="007B72DA" w:rsidRDefault="00C64D8E" w:rsidP="00C64D8E">
            <w:pPr>
              <w:jc w:val="center"/>
              <w:rPr>
                <w:b/>
              </w:rPr>
            </w:pPr>
          </w:p>
        </w:tc>
        <w:tc>
          <w:tcPr>
            <w:tcW w:w="754" w:type="dxa"/>
            <w:tcBorders>
              <w:bottom w:val="single" w:sz="4" w:space="0" w:color="auto"/>
            </w:tcBorders>
            <w:shd w:val="clear" w:color="auto" w:fill="8C8C8C"/>
            <w:vAlign w:val="center"/>
          </w:tcPr>
          <w:p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rsidR="00C64D8E" w:rsidRPr="007B72DA" w:rsidRDefault="00C64D8E" w:rsidP="00C64D8E">
            <w:pPr>
              <w:jc w:val="center"/>
              <w:rPr>
                <w:b/>
              </w:rPr>
            </w:pPr>
            <w:r>
              <w:rPr>
                <w:b/>
              </w:rPr>
              <w:t>Akcia</w:t>
            </w:r>
          </w:p>
        </w:tc>
        <w:tc>
          <w:tcPr>
            <w:tcW w:w="1559" w:type="dxa"/>
            <w:vMerge/>
            <w:shd w:val="clear" w:color="auto" w:fill="8C8C8C"/>
            <w:vAlign w:val="center"/>
          </w:tcPr>
          <w:p w:rsidR="00C64D8E" w:rsidRPr="007B72DA" w:rsidRDefault="00C64D8E" w:rsidP="00C64D8E">
            <w:pPr>
              <w:jc w:val="center"/>
              <w:rPr>
                <w:b/>
              </w:rPr>
            </w:pPr>
          </w:p>
        </w:tc>
        <w:tc>
          <w:tcPr>
            <w:tcW w:w="1134" w:type="dxa"/>
            <w:vMerge/>
            <w:shd w:val="clear" w:color="auto" w:fill="8C8C8C"/>
            <w:vAlign w:val="center"/>
          </w:tcPr>
          <w:p w:rsidR="00C64D8E" w:rsidRPr="007B72DA" w:rsidRDefault="00C64D8E" w:rsidP="00C64D8E">
            <w:pPr>
              <w:jc w:val="center"/>
              <w:rPr>
                <w:b/>
              </w:rPr>
            </w:pPr>
          </w:p>
        </w:tc>
        <w:tc>
          <w:tcPr>
            <w:tcW w:w="3119" w:type="dxa"/>
            <w:vMerge/>
            <w:shd w:val="clear" w:color="auto" w:fill="8C8C8C"/>
            <w:vAlign w:val="center"/>
          </w:tcPr>
          <w:p w:rsidR="00C64D8E" w:rsidRPr="007B72DA" w:rsidRDefault="00C64D8E" w:rsidP="00C64D8E">
            <w:pPr>
              <w:jc w:val="center"/>
              <w:rPr>
                <w:b/>
              </w:rPr>
            </w:pPr>
          </w:p>
        </w:tc>
        <w:tc>
          <w:tcPr>
            <w:tcW w:w="4677" w:type="dxa"/>
            <w:vMerge/>
            <w:shd w:val="clear" w:color="auto" w:fill="8C8C8C"/>
            <w:vAlign w:val="center"/>
          </w:tcPr>
          <w:p w:rsidR="00C64D8E" w:rsidRPr="007B72DA" w:rsidRDefault="00C64D8E" w:rsidP="00C64D8E">
            <w:pPr>
              <w:jc w:val="center"/>
              <w:rPr>
                <w:b/>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1.</w:t>
            </w:r>
          </w:p>
        </w:tc>
        <w:tc>
          <w:tcPr>
            <w:tcW w:w="754" w:type="dxa"/>
            <w:shd w:val="clear" w:color="auto" w:fill="auto"/>
          </w:tcPr>
          <w:p w:rsidR="00C64D8E" w:rsidRPr="006F63B9" w:rsidRDefault="00C64D8E" w:rsidP="00C64D8E">
            <w:r>
              <w:t>411</w:t>
            </w:r>
          </w:p>
        </w:tc>
        <w:tc>
          <w:tcPr>
            <w:tcW w:w="2408" w:type="dxa"/>
            <w:shd w:val="clear" w:color="auto" w:fill="auto"/>
          </w:tcPr>
          <w:p w:rsidR="00C64D8E" w:rsidRPr="00D060AF" w:rsidRDefault="00C64D8E" w:rsidP="00C64D8E">
            <w:pPr>
              <w:rPr>
                <w:sz w:val="20"/>
                <w:szCs w:val="20"/>
              </w:rPr>
            </w:pPr>
            <w:r w:rsidRPr="00D060AF">
              <w:rPr>
                <w:rFonts w:cs="Arial"/>
                <w:sz w:val="20"/>
                <w:szCs w:val="20"/>
              </w:rPr>
              <w:t>Odoslanie požiadavky  na ukončenie distribúcie     (Move-out) na PDS</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p>
        </w:tc>
        <w:tc>
          <w:tcPr>
            <w:tcW w:w="4677" w:type="dxa"/>
            <w:shd w:val="clear" w:color="auto" w:fill="auto"/>
          </w:tcPr>
          <w:p w:rsidR="00C64D8E" w:rsidRPr="006F63B9" w:rsidRDefault="00C64D8E" w:rsidP="00C64D8E">
            <w:r w:rsidRPr="003E7436">
              <w:rPr>
                <w:rFonts w:cs="Arial"/>
                <w:sz w:val="20"/>
                <w:szCs w:val="20"/>
              </w:rPr>
              <w:t>odoslanie UTILMD 411</w:t>
            </w: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w:t>
            </w:r>
          </w:p>
        </w:tc>
        <w:tc>
          <w:tcPr>
            <w:tcW w:w="754" w:type="dxa"/>
            <w:shd w:val="clear" w:color="auto" w:fill="auto"/>
          </w:tcPr>
          <w:p w:rsidR="00C64D8E" w:rsidRDefault="00C64D8E" w:rsidP="00C64D8E">
            <w:r>
              <w:t>411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2.A</w:t>
            </w:r>
          </w:p>
        </w:tc>
        <w:tc>
          <w:tcPr>
            <w:tcW w:w="754" w:type="dxa"/>
            <w:shd w:val="clear" w:color="auto" w:fill="auto"/>
          </w:tcPr>
          <w:p w:rsidR="00C64D8E" w:rsidRDefault="00C64D8E" w:rsidP="00C64D8E">
            <w:r>
              <w:t>412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rsidTr="00C64D8E">
        <w:trPr>
          <w:trHeight w:val="393"/>
        </w:trPr>
        <w:tc>
          <w:tcPr>
            <w:tcW w:w="632" w:type="dxa"/>
          </w:tcPr>
          <w:p w:rsidR="00C64D8E" w:rsidRPr="00D060AF" w:rsidRDefault="00C64D8E" w:rsidP="00C64D8E">
            <w:pPr>
              <w:rPr>
                <w:szCs w:val="22"/>
              </w:rPr>
            </w:pPr>
            <w:r w:rsidRPr="00D060AF">
              <w:rPr>
                <w:rFonts w:cs="Arial"/>
                <w:szCs w:val="22"/>
              </w:rPr>
              <w:t>2.B</w:t>
            </w:r>
          </w:p>
        </w:tc>
        <w:tc>
          <w:tcPr>
            <w:tcW w:w="754" w:type="dxa"/>
            <w:shd w:val="clear" w:color="auto" w:fill="auto"/>
          </w:tcPr>
          <w:p w:rsidR="00C64D8E" w:rsidRDefault="00C64D8E" w:rsidP="00C64D8E"/>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Spustenie procesu Ukončený odber</w:t>
            </w:r>
          </w:p>
          <w:p w:rsidR="00C64D8E" w:rsidRPr="00D060AF" w:rsidRDefault="00C64D8E" w:rsidP="00C64D8E">
            <w:pPr>
              <w:rPr>
                <w:rFonts w:cs="Arial"/>
                <w:sz w:val="20"/>
                <w:szCs w:val="20"/>
              </w:rPr>
            </w:pPr>
            <w:r>
              <w:rPr>
                <w:rFonts w:cs="Arial"/>
                <w:sz w:val="20"/>
                <w:szCs w:val="20"/>
              </w:rPr>
              <w:t xml:space="preserve">(postup procesných krokov viď. proces Ukončenie </w:t>
            </w:r>
          </w:p>
          <w:p w:rsidR="00C64D8E" w:rsidRPr="00D060AF" w:rsidRDefault="00C64D8E" w:rsidP="00C64D8E">
            <w:pPr>
              <w:rPr>
                <w:rFonts w:cs="Arial"/>
                <w:sz w:val="20"/>
                <w:szCs w:val="20"/>
              </w:rPr>
            </w:pPr>
            <w:r>
              <w:rPr>
                <w:rFonts w:cs="Arial"/>
                <w:sz w:val="20"/>
                <w:szCs w:val="20"/>
              </w:rPr>
              <w:t>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p>
        </w:tc>
        <w:tc>
          <w:tcPr>
            <w:tcW w:w="3119" w:type="dxa"/>
            <w:shd w:val="clear" w:color="auto" w:fill="auto"/>
          </w:tcPr>
          <w:p w:rsidR="00C64D8E" w:rsidRPr="00D060AF" w:rsidRDefault="00C64D8E" w:rsidP="00C64D8E">
            <w:pPr>
              <w:rPr>
                <w:rFonts w:cs="Arial"/>
                <w:sz w:val="20"/>
                <w:szCs w:val="20"/>
              </w:rPr>
            </w:pPr>
            <w:r>
              <w:rPr>
                <w:rFonts w:cs="Arial"/>
                <w:sz w:val="20"/>
                <w:szCs w:val="20"/>
              </w:rPr>
              <w:t>Po prijatí a posúdení požiadavky.</w:t>
            </w:r>
          </w:p>
          <w:p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3.</w:t>
            </w:r>
          </w:p>
        </w:tc>
        <w:tc>
          <w:tcPr>
            <w:tcW w:w="754" w:type="dxa"/>
            <w:shd w:val="clear" w:color="auto" w:fill="auto"/>
          </w:tcPr>
          <w:p w:rsidR="00C64D8E" w:rsidRPr="006F63B9"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sz w:val="20"/>
                <w:szCs w:val="20"/>
              </w:rPr>
            </w:pPr>
            <w:r>
              <w:rPr>
                <w:rFonts w:cs="Arial"/>
                <w:sz w:val="20"/>
                <w:szCs w:val="20"/>
              </w:rPr>
              <w:t>Storno požiadavky na ukončenie distribúcie</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rsidR="00C64D8E" w:rsidRPr="00D060AF" w:rsidRDefault="00C64D8E" w:rsidP="00C64D8E">
            <w:pPr>
              <w:rPr>
                <w:sz w:val="20"/>
                <w:szCs w:val="20"/>
              </w:rPr>
            </w:pPr>
            <w:r>
              <w:rPr>
                <w:rFonts w:cs="Arial"/>
                <w:sz w:val="20"/>
                <w:szCs w:val="20"/>
              </w:rPr>
              <w:t>V prípade, že PDS eviduje požiadavku na nové prihlásenie (Move-in 431) bude požiadavka na storno zamietnutá.</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4.</w:t>
            </w:r>
          </w:p>
        </w:tc>
        <w:tc>
          <w:tcPr>
            <w:tcW w:w="754" w:type="dxa"/>
            <w:shd w:val="clear" w:color="auto" w:fill="auto"/>
          </w:tcPr>
          <w:p w:rsidR="00C64D8E" w:rsidRPr="006F63B9" w:rsidRDefault="00C64D8E" w:rsidP="00C64D8E">
            <w:r>
              <w:t>419</w:t>
            </w:r>
          </w:p>
        </w:tc>
        <w:tc>
          <w:tcPr>
            <w:tcW w:w="2408" w:type="dxa"/>
            <w:shd w:val="clear" w:color="auto" w:fill="auto"/>
          </w:tcPr>
          <w:p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64D8E" w:rsidRPr="00D060AF" w:rsidRDefault="00C64D8E" w:rsidP="00C64D8E">
            <w:pPr>
              <w:rPr>
                <w:sz w:val="20"/>
                <w:szCs w:val="20"/>
              </w:rPr>
            </w:pPr>
            <w:r w:rsidRPr="00D060AF">
              <w:rPr>
                <w:color w:val="000000"/>
                <w:kern w:val="24"/>
                <w:sz w:val="20"/>
                <w:szCs w:val="20"/>
              </w:rPr>
              <w:t>PDS</w:t>
            </w:r>
          </w:p>
        </w:tc>
        <w:tc>
          <w:tcPr>
            <w:tcW w:w="1134" w:type="dxa"/>
          </w:tcPr>
          <w:p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szCs w:val="22"/>
              </w:rPr>
              <w:t xml:space="preserve">5. </w:t>
            </w:r>
          </w:p>
        </w:tc>
        <w:tc>
          <w:tcPr>
            <w:tcW w:w="754" w:type="dxa"/>
            <w:shd w:val="clear" w:color="auto" w:fill="auto"/>
          </w:tcPr>
          <w:p w:rsidR="00C64D8E" w:rsidRDefault="00C64D8E" w:rsidP="00C64D8E">
            <w:r>
              <w:t>431</w:t>
            </w:r>
          </w:p>
        </w:tc>
        <w:tc>
          <w:tcPr>
            <w:tcW w:w="2408" w:type="dxa"/>
            <w:shd w:val="clear" w:color="auto" w:fill="auto"/>
          </w:tcPr>
          <w:p w:rsidR="00C64D8E" w:rsidRPr="003E7436" w:rsidRDefault="00C64D8E" w:rsidP="00C64D8E">
            <w:pPr>
              <w:rPr>
                <w:rFonts w:cs="Arial"/>
                <w:sz w:val="20"/>
                <w:szCs w:val="20"/>
              </w:rPr>
            </w:pPr>
            <w:r w:rsidRPr="003E7436">
              <w:rPr>
                <w:rFonts w:cs="Arial"/>
                <w:sz w:val="20"/>
                <w:szCs w:val="20"/>
              </w:rPr>
              <w:t>Opčne:</w:t>
            </w:r>
          </w:p>
          <w:p w:rsidR="00C64D8E" w:rsidRPr="00D33E91" w:rsidRDefault="00C64D8E" w:rsidP="00C64D8E">
            <w:pPr>
              <w:rPr>
                <w:color w:val="000000"/>
                <w:kern w:val="24"/>
                <w:sz w:val="20"/>
              </w:rPr>
            </w:pPr>
            <w:r w:rsidRPr="003E7436">
              <w:rPr>
                <w:rFonts w:cs="Arial"/>
                <w:sz w:val="20"/>
                <w:szCs w:val="20"/>
              </w:rPr>
              <w:t xml:space="preserve">Odoslanie požiadavky </w:t>
            </w:r>
            <w:r w:rsidRPr="003E7436">
              <w:rPr>
                <w:rFonts w:cs="Arial"/>
                <w:sz w:val="20"/>
                <w:szCs w:val="20"/>
              </w:rPr>
              <w:lastRenderedPageBreak/>
              <w:t xml:space="preserve">na </w:t>
            </w:r>
            <w:r>
              <w:rPr>
                <w:rFonts w:cs="Arial"/>
                <w:sz w:val="20"/>
                <w:szCs w:val="20"/>
              </w:rPr>
              <w:t xml:space="preserve">nové </w:t>
            </w:r>
            <w:r w:rsidRPr="003E7436">
              <w:rPr>
                <w:rFonts w:cs="Arial"/>
                <w:sz w:val="20"/>
                <w:szCs w:val="20"/>
              </w:rPr>
              <w:t>prihlásenie (Move-in)</w:t>
            </w:r>
          </w:p>
        </w:tc>
        <w:tc>
          <w:tcPr>
            <w:tcW w:w="1559" w:type="dxa"/>
          </w:tcPr>
          <w:p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rsidR="00C64D8E" w:rsidRPr="00D33E91" w:rsidRDefault="00C64D8E" w:rsidP="00C64D8E">
            <w:pPr>
              <w:rPr>
                <w:color w:val="000000"/>
                <w:kern w:val="24"/>
                <w:sz w:val="20"/>
              </w:rPr>
            </w:pPr>
          </w:p>
        </w:tc>
        <w:tc>
          <w:tcPr>
            <w:tcW w:w="4677" w:type="dxa"/>
            <w:shd w:val="clear" w:color="auto" w:fill="auto"/>
          </w:tcPr>
          <w:p w:rsidR="00C64D8E" w:rsidRPr="006F63B9" w:rsidRDefault="00C64D8E" w:rsidP="00C64D8E">
            <w:r w:rsidRPr="003E7436">
              <w:rPr>
                <w:rFonts w:cs="Arial"/>
                <w:sz w:val="20"/>
                <w:szCs w:val="20"/>
              </w:rPr>
              <w:t>odoslanie UTILMD 431</w:t>
            </w:r>
          </w:p>
        </w:tc>
      </w:tr>
      <w:tr w:rsidR="00C64D8E" w:rsidRPr="006F63B9" w:rsidTr="00C64D8E">
        <w:trPr>
          <w:trHeight w:val="499"/>
        </w:trPr>
        <w:tc>
          <w:tcPr>
            <w:tcW w:w="632" w:type="dxa"/>
          </w:tcPr>
          <w:p w:rsidR="00C64D8E" w:rsidRDefault="00C64D8E" w:rsidP="00C64D8E">
            <w:r>
              <w:lastRenderedPageBreak/>
              <w:t>6.</w:t>
            </w:r>
          </w:p>
        </w:tc>
        <w:tc>
          <w:tcPr>
            <w:tcW w:w="754" w:type="dxa"/>
            <w:shd w:val="clear" w:color="auto" w:fill="auto"/>
          </w:tcPr>
          <w:p w:rsidR="00C64D8E" w:rsidRDefault="00C64D8E" w:rsidP="00C64D8E">
            <w:r>
              <w:t>431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rsidR="00C64D8E" w:rsidRPr="00D060AF" w:rsidRDefault="00C64D8E" w:rsidP="00C64D8E">
            <w:pPr>
              <w:rPr>
                <w:rFonts w:cs="Arial"/>
                <w:sz w:val="20"/>
                <w:szCs w:val="20"/>
              </w:rPr>
            </w:pPr>
          </w:p>
        </w:tc>
      </w:tr>
      <w:tr w:rsidR="00C64D8E" w:rsidRPr="006F63B9" w:rsidTr="00C64D8E">
        <w:trPr>
          <w:trHeight w:val="499"/>
        </w:trPr>
        <w:tc>
          <w:tcPr>
            <w:tcW w:w="632" w:type="dxa"/>
          </w:tcPr>
          <w:p w:rsidR="00C64D8E" w:rsidRDefault="00C64D8E" w:rsidP="00C64D8E">
            <w:r>
              <w:t>7.A</w:t>
            </w:r>
          </w:p>
        </w:tc>
        <w:tc>
          <w:tcPr>
            <w:tcW w:w="754" w:type="dxa"/>
            <w:shd w:val="clear" w:color="auto" w:fill="auto"/>
          </w:tcPr>
          <w:p w:rsidR="00C64D8E" w:rsidRDefault="00C64D8E" w:rsidP="00C64D8E">
            <w:r>
              <w:t>432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C64D8E" w:rsidRPr="00D060AF" w:rsidRDefault="00C64D8E" w:rsidP="00C64D8E">
            <w:pPr>
              <w:rPr>
                <w:sz w:val="20"/>
                <w:szCs w:val="20"/>
              </w:rPr>
            </w:pPr>
          </w:p>
        </w:tc>
      </w:tr>
      <w:tr w:rsidR="00C64D8E" w:rsidRPr="006F63B9" w:rsidTr="00C64D8E">
        <w:trPr>
          <w:trHeight w:val="499"/>
        </w:trPr>
        <w:tc>
          <w:tcPr>
            <w:tcW w:w="632" w:type="dxa"/>
          </w:tcPr>
          <w:p w:rsidR="00C64D8E" w:rsidRDefault="00C64D8E" w:rsidP="00C64D8E">
            <w:r>
              <w:t>7.B</w:t>
            </w:r>
          </w:p>
        </w:tc>
        <w:tc>
          <w:tcPr>
            <w:tcW w:w="754" w:type="dxa"/>
            <w:shd w:val="clear" w:color="auto" w:fill="auto"/>
          </w:tcPr>
          <w:p w:rsidR="00C64D8E" w:rsidRPr="00777414" w:rsidRDefault="00C64D8E" w:rsidP="00C64D8E">
            <w:pPr>
              <w:rPr>
                <w:lang w:val="en-US"/>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Storno procesu ukončenie distribúcie (fyzický výkon).</w:t>
            </w:r>
          </w:p>
          <w:p w:rsidR="00C64D8E" w:rsidRPr="00D060AF" w:rsidRDefault="00C64D8E" w:rsidP="00C64D8E">
            <w:pPr>
              <w:rPr>
                <w:color w:val="000000"/>
                <w:kern w:val="24"/>
                <w:sz w:val="20"/>
                <w:szCs w:val="20"/>
              </w:rPr>
            </w:pP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p>
        </w:tc>
        <w:tc>
          <w:tcPr>
            <w:tcW w:w="3119" w:type="dxa"/>
            <w:shd w:val="clear" w:color="auto" w:fill="auto"/>
          </w:tcPr>
          <w:p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C64D8E" w:rsidRPr="00D060AF" w:rsidRDefault="00C64D8E" w:rsidP="00C64D8E">
            <w:pPr>
              <w:rPr>
                <w:rFonts w:cs="Arial"/>
                <w:sz w:val="20"/>
                <w:szCs w:val="20"/>
              </w:rPr>
            </w:pPr>
            <w:r>
              <w:rPr>
                <w:rFonts w:cs="Arial"/>
                <w:sz w:val="20"/>
                <w:szCs w:val="20"/>
              </w:rPr>
              <w:t>Storno pracovného príkazu na ukončenie distribúcie.</w:t>
            </w:r>
          </w:p>
          <w:p w:rsidR="00C64D8E" w:rsidRPr="00D060AF" w:rsidDel="0044143B" w:rsidRDefault="00C64D8E" w:rsidP="00C64D8E">
            <w:pPr>
              <w:rPr>
                <w:del w:id="521" w:author="stofa_anton" w:date="2016-06-08T17:21:00Z"/>
                <w:rFonts w:cs="Arial"/>
                <w:sz w:val="20"/>
                <w:szCs w:val="20"/>
              </w:rPr>
            </w:pPr>
            <w:r>
              <w:rPr>
                <w:rFonts w:cs="Arial"/>
                <w:sz w:val="20"/>
                <w:szCs w:val="20"/>
              </w:rPr>
              <w:t xml:space="preserve">Systémový výkon Move-out a Move-in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p w:rsidR="00C64D8E" w:rsidRPr="00D060AF" w:rsidRDefault="00C64D8E" w:rsidP="00C64D8E">
            <w:pPr>
              <w:rPr>
                <w:sz w:val="20"/>
                <w:szCs w:val="20"/>
              </w:rPr>
            </w:pPr>
          </w:p>
        </w:tc>
      </w:tr>
      <w:tr w:rsidR="00C64D8E" w:rsidRPr="006F63B9" w:rsidTr="00C64D8E">
        <w:trPr>
          <w:trHeight w:val="499"/>
        </w:trPr>
        <w:tc>
          <w:tcPr>
            <w:tcW w:w="632" w:type="dxa"/>
          </w:tcPr>
          <w:p w:rsidR="00C64D8E" w:rsidRDefault="00C64D8E" w:rsidP="00C64D8E">
            <w:r>
              <w:t>8.A</w:t>
            </w:r>
          </w:p>
        </w:tc>
        <w:tc>
          <w:tcPr>
            <w:tcW w:w="754" w:type="dxa"/>
            <w:shd w:val="clear" w:color="auto" w:fill="auto"/>
          </w:tcPr>
          <w:p w:rsidR="00C64D8E"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rsidTr="00C64D8E">
        <w:trPr>
          <w:trHeight w:val="499"/>
        </w:trPr>
        <w:tc>
          <w:tcPr>
            <w:tcW w:w="632" w:type="dxa"/>
          </w:tcPr>
          <w:p w:rsidR="00C64D8E" w:rsidRDefault="00C64D8E" w:rsidP="00C64D8E">
            <w:r>
              <w:t>8.B</w:t>
            </w:r>
          </w:p>
        </w:tc>
        <w:tc>
          <w:tcPr>
            <w:tcW w:w="754" w:type="dxa"/>
            <w:shd w:val="clear" w:color="auto" w:fill="auto"/>
          </w:tcPr>
          <w:p w:rsidR="00C64D8E" w:rsidRDefault="00C64D8E" w:rsidP="00C64D8E">
            <w:r>
              <w:t>419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zamietnutie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 xml:space="preserve">Bezodkladne (systémová odozva) po doručení požiadavky </w:t>
            </w:r>
            <w:r w:rsidRPr="00D060AF">
              <w:rPr>
                <w:sz w:val="20"/>
                <w:szCs w:val="20"/>
              </w:rPr>
              <w:lastRenderedPageBreak/>
              <w:t>na Storno (UTILMD 418)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szCs w:val="22"/>
              </w:rPr>
            </w:pPr>
            <w:r w:rsidRPr="00D060AF">
              <w:rPr>
                <w:szCs w:val="22"/>
              </w:rPr>
              <w:lastRenderedPageBreak/>
              <w:t>8.C</w:t>
            </w:r>
          </w:p>
        </w:tc>
        <w:tc>
          <w:tcPr>
            <w:tcW w:w="754" w:type="dxa"/>
            <w:shd w:val="clear" w:color="auto" w:fill="auto"/>
          </w:tcPr>
          <w:p w:rsidR="00C64D8E" w:rsidRPr="00D060AF" w:rsidRDefault="00C64D8E" w:rsidP="00C64D8E">
            <w:pPr>
              <w:rPr>
                <w:szCs w:val="22"/>
              </w:rPr>
            </w:pPr>
            <w:r w:rsidRPr="001F44C1">
              <w:rPr>
                <w:szCs w:val="22"/>
              </w:rPr>
              <w:t>438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Storno požiadavky Nové prihlásenie (Move-in)</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r>
              <w:rPr>
                <w:rFonts w:cs="Arial"/>
                <w:sz w:val="20"/>
                <w:szCs w:val="20"/>
              </w:rPr>
              <w:t xml:space="preserve">Najneskôr RDZ1-1pd </w:t>
            </w:r>
          </w:p>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A34F4">
            <w:pPr>
              <w:rPr>
                <w:rFonts w:cs="Arial"/>
                <w:sz w:val="20"/>
                <w:szCs w:val="20"/>
              </w:rPr>
            </w:pPr>
            <w:r w:rsidRPr="003E7436">
              <w:rPr>
                <w:rFonts w:cs="Arial"/>
                <w:sz w:val="20"/>
                <w:szCs w:val="20"/>
              </w:rPr>
              <w:t>V prípade storna požiadavky (M</w:t>
            </w:r>
            <w:r>
              <w:rPr>
                <w:rFonts w:cs="Arial"/>
                <w:sz w:val="20"/>
                <w:szCs w:val="20"/>
              </w:rPr>
              <w:t>o</w:t>
            </w:r>
            <w:r w:rsidR="00CA34F4">
              <w:rPr>
                <w:rFonts w:cs="Arial"/>
                <w:sz w:val="20"/>
                <w:szCs w:val="20"/>
              </w:rPr>
              <w:t>v</w:t>
            </w:r>
            <w:r>
              <w:rPr>
                <w:rFonts w:cs="Arial"/>
                <w:sz w:val="20"/>
                <w:szCs w:val="20"/>
              </w:rPr>
              <w:t>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8.D</w:t>
            </w:r>
          </w:p>
        </w:tc>
        <w:tc>
          <w:tcPr>
            <w:tcW w:w="754" w:type="dxa"/>
            <w:shd w:val="clear" w:color="auto" w:fill="auto"/>
          </w:tcPr>
          <w:p w:rsidR="00C64D8E" w:rsidRPr="00D060AF" w:rsidRDefault="00C64D8E" w:rsidP="00C64D8E">
            <w:pPr>
              <w:rPr>
                <w:szCs w:val="22"/>
              </w:rPr>
            </w:pPr>
            <w:r w:rsidRPr="001F44C1">
              <w:rPr>
                <w:szCs w:val="22"/>
              </w:rPr>
              <w:t>439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9.</w:t>
            </w:r>
          </w:p>
        </w:tc>
        <w:tc>
          <w:tcPr>
            <w:tcW w:w="754" w:type="dxa"/>
            <w:shd w:val="clear" w:color="auto" w:fill="auto"/>
          </w:tcPr>
          <w:p w:rsidR="00C64D8E" w:rsidRPr="00D060AF" w:rsidRDefault="00C64D8E" w:rsidP="00C64D8E">
            <w:pPr>
              <w:rPr>
                <w:szCs w:val="22"/>
              </w:rPr>
            </w:pPr>
            <w:r w:rsidRPr="00D060AF">
              <w:rPr>
                <w:szCs w:val="22"/>
              </w:rPr>
              <w:t>433</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rsidTr="00C64D8E">
        <w:trPr>
          <w:trHeight w:val="499"/>
        </w:trPr>
        <w:tc>
          <w:tcPr>
            <w:tcW w:w="632" w:type="dxa"/>
          </w:tcPr>
          <w:p w:rsidR="00C64D8E" w:rsidRPr="00D060AF" w:rsidRDefault="00C64D8E" w:rsidP="00C64D8E">
            <w:pPr>
              <w:rPr>
                <w:rFonts w:cs="Arial"/>
                <w:szCs w:val="22"/>
              </w:rPr>
            </w:pPr>
          </w:p>
        </w:tc>
        <w:tc>
          <w:tcPr>
            <w:tcW w:w="754" w:type="dxa"/>
            <w:shd w:val="clear" w:color="auto" w:fill="auto"/>
          </w:tcPr>
          <w:p w:rsidR="00C64D8E" w:rsidRPr="00D060AF" w:rsidRDefault="00C64D8E" w:rsidP="00C64D8E">
            <w:pPr>
              <w:rPr>
                <w:szCs w:val="22"/>
              </w:rPr>
            </w:pPr>
            <w:r w:rsidRPr="00D060AF">
              <w:rPr>
                <w:szCs w:val="22"/>
              </w:rPr>
              <w:t>435</w:t>
            </w:r>
          </w:p>
        </w:tc>
        <w:tc>
          <w:tcPr>
            <w:tcW w:w="2408" w:type="dxa"/>
            <w:shd w:val="clear" w:color="auto" w:fill="auto"/>
          </w:tcPr>
          <w:p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rsidR="00C64D8E" w:rsidRPr="00D060AF" w:rsidRDefault="00C64D8E" w:rsidP="00C64D8E">
            <w:pPr>
              <w:rPr>
                <w:rFonts w:cs="Arial"/>
                <w:sz w:val="20"/>
                <w:szCs w:val="20"/>
              </w:rPr>
            </w:pPr>
            <w:r>
              <w:rPr>
                <w:color w:val="000000"/>
                <w:kern w:val="24"/>
                <w:sz w:val="20"/>
                <w:szCs w:val="20"/>
                <w:lang w:eastAsia="sk-SK"/>
              </w:rPr>
              <w:t>PDS</w:t>
            </w:r>
          </w:p>
        </w:tc>
        <w:tc>
          <w:tcPr>
            <w:tcW w:w="1134" w:type="dxa"/>
          </w:tcPr>
          <w:p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10.</w:t>
            </w:r>
          </w:p>
        </w:tc>
        <w:tc>
          <w:tcPr>
            <w:tcW w:w="754" w:type="dxa"/>
            <w:shd w:val="clear" w:color="auto" w:fill="auto"/>
          </w:tcPr>
          <w:p w:rsidR="00C64D8E" w:rsidRPr="00D060AF" w:rsidRDefault="00C64D8E" w:rsidP="00C64D8E">
            <w:pPr>
              <w:rPr>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rsidR="00C64D8E" w:rsidRPr="00D060AF" w:rsidRDefault="00C64D8E" w:rsidP="00C64D8E">
            <w:pPr>
              <w:rPr>
                <w:rFonts w:cs="Arial"/>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 xml:space="preserve">Opčne: </w:t>
            </w:r>
          </w:p>
          <w:p w:rsidR="00C64D8E" w:rsidRPr="00D060AF" w:rsidRDefault="00C64D8E" w:rsidP="00C64D8E">
            <w:pPr>
              <w:rPr>
                <w:rFonts w:cs="Arial"/>
                <w:sz w:val="20"/>
                <w:szCs w:val="20"/>
              </w:rPr>
            </w:pPr>
            <w:r>
              <w:rPr>
                <w:rFonts w:cs="Arial"/>
                <w:sz w:val="20"/>
                <w:szCs w:val="20"/>
              </w:rPr>
              <w:t>Info pre D_nový</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64D8E">
            <w:pPr>
              <w:rPr>
                <w:rFonts w:cs="Arial"/>
                <w:sz w:val="20"/>
                <w:szCs w:val="20"/>
              </w:rPr>
            </w:pPr>
          </w:p>
        </w:tc>
      </w:tr>
    </w:tbl>
    <w:p w:rsidR="00C64D8E" w:rsidRDefault="00C64D8E" w:rsidP="00C64D8E"/>
    <w:p w:rsidR="00C64D8E" w:rsidRDefault="00C64D8E" w:rsidP="00C64D8E"/>
    <w:p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rsidR="0048231A" w:rsidRDefault="00821FCC">
      <w:pPr>
        <w:pStyle w:val="Nadpis2P"/>
      </w:pPr>
      <w:bookmarkStart w:id="522" w:name="_Toc459981801"/>
      <w:r w:rsidRPr="007C0979">
        <w:lastRenderedPageBreak/>
        <w:t>Proces „</w:t>
      </w:r>
      <w:r>
        <w:t>Zmena odberateľa so zmenou bilančnej skupiny</w:t>
      </w:r>
      <w:r w:rsidRPr="007C0979">
        <w:t>“</w:t>
      </w:r>
      <w:bookmarkEnd w:id="522"/>
    </w:p>
    <w:p w:rsidR="00821FCC" w:rsidRDefault="00821FCC" w:rsidP="00821FCC">
      <w:pPr>
        <w:pStyle w:val="Nadpis3"/>
        <w:spacing w:line="360" w:lineRule="auto"/>
        <w:rPr>
          <w:ins w:id="523" w:author="stofa_anton" w:date="2016-08-25T17:27:00Z"/>
          <w:b w:val="0"/>
        </w:rPr>
      </w:pPr>
      <w:r>
        <w:rPr>
          <w:b w:val="0"/>
        </w:rPr>
        <w:t>Základné pravidlá pre proces</w:t>
      </w:r>
    </w:p>
    <w:p w:rsidR="00391F0B" w:rsidRPr="00290168" w:rsidRDefault="00391F0B" w:rsidP="00391F0B">
      <w:pPr>
        <w:numPr>
          <w:ilvl w:val="0"/>
          <w:numId w:val="35"/>
        </w:numPr>
        <w:spacing w:line="360" w:lineRule="auto"/>
        <w:rPr>
          <w:ins w:id="524" w:author="stofa_anton" w:date="2016-08-25T17:27:00Z"/>
          <w:u w:val="single"/>
        </w:rPr>
      </w:pPr>
      <w:ins w:id="525" w:author="stofa_anton" w:date="2016-08-25T17:27:00Z">
        <w:r>
          <w:rPr>
            <w:b/>
            <w:szCs w:val="22"/>
          </w:rPr>
          <w:t>V prípade, že OM je v statuse prerušená distribúcia, tak PDS nevyhodnocuje tento proces ako Zmena odberateľa bez zmeny bilančnej skupiny. Pre daný proces platia podmienky procesu Ukončenia distribúcie a procesu Nové prihlásenie.</w:t>
        </w:r>
      </w:ins>
    </w:p>
    <w:p w:rsidR="00391F0B" w:rsidRPr="00391F0B" w:rsidRDefault="00391F0B" w:rsidP="00391F0B">
      <w:pPr>
        <w:pStyle w:val="Odsekzoznamu"/>
        <w:ind w:left="540"/>
      </w:pPr>
    </w:p>
    <w:p w:rsidR="00E538FB" w:rsidRDefault="006F53F1" w:rsidP="00AE52CB">
      <w:pPr>
        <w:jc w:val="center"/>
      </w:pPr>
      <w:r>
        <w:rPr>
          <w:noProof/>
          <w:lang w:eastAsia="sk-SK"/>
        </w:rPr>
        <w:drawing>
          <wp:inline distT="0" distB="0" distL="0" distR="0">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0"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E538FB" w:rsidRDefault="00E538FB" w:rsidP="00164B4C">
      <w:pPr>
        <w:ind w:left="180"/>
      </w:pPr>
    </w:p>
    <w:p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tblPr>
      <w:tblGrid>
        <w:gridCol w:w="1292"/>
        <w:gridCol w:w="3109"/>
        <w:gridCol w:w="2822"/>
      </w:tblGrid>
      <w:tr w:rsidR="00164B4C" w:rsidRPr="00821FCC" w:rsidTr="00404812">
        <w:trPr>
          <w:trHeight w:val="109"/>
        </w:trPr>
        <w:tc>
          <w:tcPr>
            <w:tcW w:w="1292" w:type="dxa"/>
            <w:shd w:val="clear" w:color="auto" w:fill="auto"/>
          </w:tcPr>
          <w:p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D_starý</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D_nový</w:t>
            </w:r>
            <w:r w:rsidRPr="006B2E65">
              <w:rPr>
                <w:rFonts w:ascii="Calibri" w:hAnsi="Calibri" w:cs="Arial"/>
                <w:color w:val="000000"/>
                <w:kern w:val="24"/>
                <w:lang w:eastAsia="sk-SK"/>
              </w:rPr>
              <w:t>)</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Move-out</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w:t>
            </w:r>
            <w:r w:rsidRPr="006B2E65">
              <w:rPr>
                <w:rFonts w:ascii="Calibri" w:hAnsi="Calibri" w:cs="Arial"/>
                <w:color w:val="000000"/>
                <w:kern w:val="24"/>
                <w:lang w:eastAsia="sk-SK"/>
              </w:rPr>
              <w:t>ove</w:t>
            </w:r>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rsidR="00164B4C" w:rsidRDefault="00164B4C" w:rsidP="00164B4C">
      <w:pPr>
        <w:ind w:left="180"/>
      </w:pPr>
    </w:p>
    <w:p w:rsidR="00067F18" w:rsidRDefault="00067F18" w:rsidP="00164B4C">
      <w:pPr>
        <w:ind w:left="180"/>
      </w:pPr>
    </w:p>
    <w:p w:rsidR="00164B4C" w:rsidRPr="00A9040F" w:rsidRDefault="00164B4C" w:rsidP="001441A5">
      <w:pPr>
        <w:numPr>
          <w:ilvl w:val="0"/>
          <w:numId w:val="11"/>
        </w:numPr>
        <w:spacing w:line="360" w:lineRule="auto"/>
        <w:rPr>
          <w:u w:val="single"/>
        </w:rPr>
      </w:pPr>
      <w:r>
        <w:rPr>
          <w:u w:val="single"/>
        </w:rPr>
        <w:t>Varianty procesu</w:t>
      </w:r>
    </w:p>
    <w:p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del w:id="526" w:author="stofa_anton" w:date="2016-08-25T18:02:00Z">
        <w:r w:rsidDel="00287A03">
          <w:delText>TSVD</w:delText>
        </w:r>
      </w:del>
      <w:ins w:id="527" w:author="stofa_anton" w:date="2016-08-25T18:02:00Z">
        <w:r w:rsidR="00287A03">
          <w:t>TŠVD</w:t>
        </w:r>
      </w:ins>
      <w:r>
        <w:t xml:space="preserve">, </w:t>
      </w:r>
      <w:r w:rsidRPr="00A9040F">
        <w:rPr>
          <w:b/>
        </w:rPr>
        <w:t>PDS vykoná proces</w:t>
      </w:r>
      <w:r>
        <w:t xml:space="preserve"> </w:t>
      </w:r>
      <w:r w:rsidRPr="00A9040F">
        <w:rPr>
          <w:b/>
        </w:rPr>
        <w:t>ukončenie distribúcie</w:t>
      </w:r>
    </w:p>
    <w:p w:rsidR="00067F18" w:rsidRPr="00A9040F" w:rsidRDefault="00067F18" w:rsidP="00067F18">
      <w:pPr>
        <w:spacing w:line="360" w:lineRule="auto"/>
        <w:ind w:left="1260"/>
        <w:rPr>
          <w:u w:val="single"/>
        </w:rPr>
      </w:pPr>
    </w:p>
    <w:p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(t.j. odberné miesto k požadovanému termínu je zaradené v cudzej bilančnej skupine)</w:t>
      </w:r>
      <w:r>
        <w:t xml:space="preserve">, prípadne bude požiadavka na ukončenie distribúcie zamietnutá z dôvodov podľa </w:t>
      </w:r>
      <w:del w:id="528" w:author="stofa_anton" w:date="2016-08-25T18:02:00Z">
        <w:r w:rsidDel="00287A03">
          <w:delText>TSVD</w:delText>
        </w:r>
      </w:del>
      <w:ins w:id="529" w:author="stofa_anton" w:date="2016-08-25T18:02:00Z">
        <w:r w:rsidR="00287A03">
          <w:t>TŠVD</w:t>
        </w:r>
      </w:ins>
      <w:r>
        <w:t xml:space="preserve">, </w:t>
      </w:r>
      <w:r w:rsidRPr="00A9040F">
        <w:rPr>
          <w:b/>
        </w:rPr>
        <w:t xml:space="preserve">PDS požiadavku na </w:t>
      </w:r>
      <w:r w:rsidR="00F65FE4">
        <w:rPr>
          <w:b/>
        </w:rPr>
        <w:t xml:space="preserve">nové </w:t>
      </w:r>
      <w:r w:rsidRPr="00A9040F">
        <w:rPr>
          <w:b/>
        </w:rPr>
        <w:t>prihlásenie zamietne</w:t>
      </w:r>
      <w:r>
        <w:t xml:space="preserve"> </w:t>
      </w:r>
    </w:p>
    <w:p w:rsidR="00C13713" w:rsidRDefault="00C13713" w:rsidP="00C13713">
      <w:pPr>
        <w:pStyle w:val="Odsekzoznamu"/>
      </w:pPr>
    </w:p>
    <w:p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rsidR="00AE52CB" w:rsidRDefault="00AE52CB" w:rsidP="00AE0187">
      <w:pPr>
        <w:spacing w:line="360" w:lineRule="auto"/>
        <w:rPr>
          <w:u w:val="single"/>
        </w:rPr>
      </w:pPr>
    </w:p>
    <w:p w:rsidR="00AE0187" w:rsidRPr="006B2E65" w:rsidRDefault="00AE0187" w:rsidP="00AE0187">
      <w:pPr>
        <w:spacing w:line="360" w:lineRule="auto"/>
        <w:rPr>
          <w:u w:val="single"/>
        </w:rPr>
      </w:pPr>
      <w:r>
        <w:rPr>
          <w:u w:val="single"/>
        </w:rPr>
        <w:t>Zmluva o pripojení</w:t>
      </w:r>
    </w:p>
    <w:p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rsidR="00FD6FE7" w:rsidRDefault="00FD6FE7" w:rsidP="00AE0187">
      <w:pPr>
        <w:ind w:left="180"/>
      </w:pPr>
    </w:p>
    <w:p w:rsidR="00067F18" w:rsidRDefault="00067F18" w:rsidP="00AE0187">
      <w:pPr>
        <w:ind w:left="180"/>
      </w:pPr>
    </w:p>
    <w:p w:rsidR="00FD6FE7" w:rsidRPr="00DC76F2" w:rsidRDefault="00284490" w:rsidP="00FD6FE7">
      <w:pPr>
        <w:pStyle w:val="Nadpis3"/>
        <w:spacing w:line="360" w:lineRule="auto"/>
        <w:rPr>
          <w:b w:val="0"/>
        </w:rPr>
      </w:pPr>
      <w:r w:rsidRPr="00284490">
        <w:lastRenderedPageBreak/>
        <w:pict>
          <v:group id="_x0000_s1107" style="position:absolute;margin-left:9.85pt;margin-top:25.5pt;width:447.55pt;height:315.75pt;z-index:251663360" coordorigin="1064,2821" coordsize="9446,6627">
            <v:shape id="_x0000_s1108" type="#_x0000_t75" style="position:absolute;left:6134;top:2821;width:4376;height:6627">
              <v:imagedata r:id="rId21" o:title=""/>
            </v:shape>
            <v:shape id="_x0000_s1109" type="#_x0000_t75" style="position:absolute;left:1064;top:2922;width:5061;height:4609">
              <v:imagedata r:id="rId27" o:title=""/>
            </v:shape>
            <v:shape id="_x0000_s1110" type="#_x0000_t75" style="position:absolute;left:5569;top:5185;width:1055;height:364">
              <v:imagedata r:id="rId23" o:title=""/>
            </v:shape>
            <w10:wrap type="square"/>
          </v:group>
          <o:OLEObject Type="Embed" ProgID="Visio.Drawing.11" ShapeID="_x0000_s1108" DrawAspect="Content" ObjectID="_1533723703" r:id="rId28"/>
          <o:OLEObject Type="Embed" ProgID="Visio.Drawing.11" ShapeID="_x0000_s1109" DrawAspect="Content" ObjectID="_1533723704" r:id="rId29"/>
          <o:OLEObject Type="Embed" ProgID="Visio.Drawing.11" ShapeID="_x0000_s1110" DrawAspect="Content" ObjectID="_1533723705" r:id="rId30"/>
        </w:pict>
      </w:r>
      <w:r w:rsidR="00FD6FE7">
        <w:rPr>
          <w:b w:val="0"/>
        </w:rPr>
        <w:t>Diagram procesu</w:t>
      </w:r>
    </w:p>
    <w:p w:rsidR="00365151" w:rsidRDefault="00365151" w:rsidP="00365151">
      <w:pPr>
        <w:pStyle w:val="Nadpis3"/>
        <w:numPr>
          <w:ilvl w:val="0"/>
          <w:numId w:val="0"/>
        </w:numPr>
        <w:ind w:left="900"/>
        <w:rPr>
          <w:b w:val="0"/>
        </w:rPr>
      </w:pPr>
    </w:p>
    <w:p w:rsidR="00365151" w:rsidRPr="00365151" w:rsidRDefault="00365151" w:rsidP="00365151">
      <w:pPr>
        <w:pStyle w:val="Nadpis3"/>
        <w:numPr>
          <w:ilvl w:val="0"/>
          <w:numId w:val="0"/>
        </w:numPr>
        <w:ind w:left="900"/>
        <w:rPr>
          <w:b w:val="0"/>
        </w:rPr>
      </w:pPr>
    </w:p>
    <w:p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rsidR="00821FCC" w:rsidRDefault="008E3554" w:rsidP="00821FCC">
      <w:pPr>
        <w:pStyle w:val="Nadpis3"/>
        <w:rPr>
          <w:b w:val="0"/>
        </w:rPr>
      </w:pPr>
      <w:bookmarkStart w:id="530" w:name="OLE_LINK96"/>
      <w:bookmarkStart w:id="531"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408"/>
        <w:gridCol w:w="1559"/>
        <w:gridCol w:w="1134"/>
        <w:gridCol w:w="3119"/>
        <w:gridCol w:w="4677"/>
      </w:tblGrid>
      <w:tr w:rsidR="00365151" w:rsidRPr="007B72DA" w:rsidTr="00365151">
        <w:trPr>
          <w:trHeight w:val="635"/>
          <w:tblHeader/>
        </w:trPr>
        <w:tc>
          <w:tcPr>
            <w:tcW w:w="632" w:type="dxa"/>
            <w:vMerge w:val="restart"/>
            <w:shd w:val="clear" w:color="auto" w:fill="8C8C8C"/>
            <w:vAlign w:val="center"/>
          </w:tcPr>
          <w:bookmarkEnd w:id="530"/>
          <w:bookmarkEnd w:id="531"/>
          <w:p w:rsidR="001E1E6F" w:rsidRPr="007B72DA" w:rsidRDefault="001E1E6F" w:rsidP="00D232A1">
            <w:pPr>
              <w:jc w:val="center"/>
              <w:rPr>
                <w:b/>
              </w:rPr>
            </w:pPr>
            <w:r w:rsidRPr="007B72DA">
              <w:rPr>
                <w:b/>
              </w:rPr>
              <w:t>Ref.</w:t>
            </w:r>
          </w:p>
        </w:tc>
        <w:tc>
          <w:tcPr>
            <w:tcW w:w="3162" w:type="dxa"/>
            <w:gridSpan w:val="2"/>
            <w:shd w:val="clear" w:color="auto" w:fill="8C8C8C"/>
            <w:vAlign w:val="center"/>
          </w:tcPr>
          <w:p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rsidR="001E1E6F" w:rsidRPr="007B72DA" w:rsidRDefault="001E1E6F" w:rsidP="00D232A1">
            <w:pPr>
              <w:jc w:val="center"/>
              <w:rPr>
                <w:b/>
              </w:rPr>
            </w:pPr>
            <w:r>
              <w:rPr>
                <w:b/>
              </w:rPr>
              <w:t>Termín</w:t>
            </w:r>
          </w:p>
        </w:tc>
        <w:tc>
          <w:tcPr>
            <w:tcW w:w="4677" w:type="dxa"/>
            <w:vMerge w:val="restart"/>
            <w:shd w:val="clear" w:color="auto" w:fill="8C8C8C"/>
            <w:vAlign w:val="center"/>
          </w:tcPr>
          <w:p w:rsidR="001E1E6F" w:rsidRPr="007B72DA" w:rsidRDefault="001E1E6F" w:rsidP="00D232A1">
            <w:pPr>
              <w:jc w:val="center"/>
              <w:rPr>
                <w:b/>
              </w:rPr>
            </w:pPr>
            <w:r>
              <w:rPr>
                <w:b/>
              </w:rPr>
              <w:t>Činnosť</w:t>
            </w:r>
          </w:p>
        </w:tc>
      </w:tr>
      <w:tr w:rsidR="00365151" w:rsidRPr="007B72DA" w:rsidTr="00365151">
        <w:trPr>
          <w:trHeight w:val="145"/>
          <w:tblHeader/>
        </w:trPr>
        <w:tc>
          <w:tcPr>
            <w:tcW w:w="632" w:type="dxa"/>
            <w:vMerge/>
            <w:shd w:val="clear" w:color="auto" w:fill="8C8C8C"/>
            <w:vAlign w:val="center"/>
          </w:tcPr>
          <w:p w:rsidR="001E1E6F" w:rsidRPr="007B72DA" w:rsidRDefault="001E1E6F" w:rsidP="00D232A1">
            <w:pPr>
              <w:jc w:val="center"/>
              <w:rPr>
                <w:b/>
              </w:rPr>
            </w:pPr>
          </w:p>
        </w:tc>
        <w:tc>
          <w:tcPr>
            <w:tcW w:w="754" w:type="dxa"/>
            <w:tcBorders>
              <w:bottom w:val="single" w:sz="4" w:space="0" w:color="auto"/>
            </w:tcBorders>
            <w:shd w:val="clear" w:color="auto" w:fill="8C8C8C"/>
            <w:vAlign w:val="center"/>
          </w:tcPr>
          <w:p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rsidR="001E1E6F" w:rsidRPr="007B72DA" w:rsidRDefault="001E1E6F" w:rsidP="00D232A1">
            <w:pPr>
              <w:jc w:val="center"/>
              <w:rPr>
                <w:b/>
              </w:rPr>
            </w:pPr>
            <w:r>
              <w:rPr>
                <w:b/>
              </w:rPr>
              <w:t>Akcia</w:t>
            </w:r>
          </w:p>
        </w:tc>
        <w:tc>
          <w:tcPr>
            <w:tcW w:w="1559" w:type="dxa"/>
            <w:vMerge/>
            <w:shd w:val="clear" w:color="auto" w:fill="8C8C8C"/>
            <w:vAlign w:val="center"/>
          </w:tcPr>
          <w:p w:rsidR="001E1E6F" w:rsidRPr="007B72DA" w:rsidRDefault="001E1E6F" w:rsidP="00D232A1">
            <w:pPr>
              <w:jc w:val="center"/>
              <w:rPr>
                <w:b/>
              </w:rPr>
            </w:pPr>
          </w:p>
        </w:tc>
        <w:tc>
          <w:tcPr>
            <w:tcW w:w="1134" w:type="dxa"/>
            <w:vMerge/>
            <w:shd w:val="clear" w:color="auto" w:fill="8C8C8C"/>
            <w:vAlign w:val="center"/>
          </w:tcPr>
          <w:p w:rsidR="001E1E6F" w:rsidRPr="007B72DA" w:rsidRDefault="001E1E6F" w:rsidP="00D232A1">
            <w:pPr>
              <w:jc w:val="center"/>
              <w:rPr>
                <w:b/>
              </w:rPr>
            </w:pPr>
          </w:p>
        </w:tc>
        <w:tc>
          <w:tcPr>
            <w:tcW w:w="3119" w:type="dxa"/>
            <w:vMerge/>
            <w:shd w:val="clear" w:color="auto" w:fill="8C8C8C"/>
            <w:vAlign w:val="center"/>
          </w:tcPr>
          <w:p w:rsidR="001E1E6F" w:rsidRPr="007B72DA" w:rsidRDefault="001E1E6F" w:rsidP="00D232A1">
            <w:pPr>
              <w:jc w:val="center"/>
              <w:rPr>
                <w:b/>
              </w:rPr>
            </w:pPr>
          </w:p>
        </w:tc>
        <w:tc>
          <w:tcPr>
            <w:tcW w:w="4677" w:type="dxa"/>
            <w:vMerge/>
            <w:shd w:val="clear" w:color="auto" w:fill="8C8C8C"/>
            <w:vAlign w:val="center"/>
          </w:tcPr>
          <w:p w:rsidR="001E1E6F" w:rsidRPr="007B72DA" w:rsidRDefault="001E1E6F" w:rsidP="00D232A1">
            <w:pPr>
              <w:jc w:val="center"/>
              <w:rPr>
                <w:b/>
              </w:rPr>
            </w:pPr>
          </w:p>
        </w:tc>
      </w:tr>
      <w:tr w:rsidR="00365151" w:rsidRPr="006F63B9" w:rsidTr="00365151">
        <w:trPr>
          <w:trHeight w:val="393"/>
        </w:trPr>
        <w:tc>
          <w:tcPr>
            <w:tcW w:w="632" w:type="dxa"/>
          </w:tcPr>
          <w:p w:rsidR="001E1E6F" w:rsidRPr="00D060AF" w:rsidRDefault="001E1E6F" w:rsidP="00D232A1">
            <w:pPr>
              <w:rPr>
                <w:szCs w:val="22"/>
              </w:rPr>
            </w:pPr>
            <w:r w:rsidRPr="00D060AF">
              <w:rPr>
                <w:szCs w:val="22"/>
              </w:rPr>
              <w:t>1.</w:t>
            </w:r>
          </w:p>
        </w:tc>
        <w:tc>
          <w:tcPr>
            <w:tcW w:w="754" w:type="dxa"/>
            <w:shd w:val="clear" w:color="auto" w:fill="auto"/>
          </w:tcPr>
          <w:p w:rsidR="001E1E6F" w:rsidRPr="006F63B9" w:rsidRDefault="001E1E6F" w:rsidP="001E1E6F">
            <w:r>
              <w:t>411</w:t>
            </w:r>
          </w:p>
        </w:tc>
        <w:tc>
          <w:tcPr>
            <w:tcW w:w="2408" w:type="dxa"/>
            <w:shd w:val="clear" w:color="auto" w:fill="auto"/>
          </w:tcPr>
          <w:p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(Move-out) na PDS</w:t>
            </w:r>
          </w:p>
        </w:tc>
        <w:tc>
          <w:tcPr>
            <w:tcW w:w="1559" w:type="dxa"/>
          </w:tcPr>
          <w:p w:rsidR="001E1E6F" w:rsidRPr="00D060AF" w:rsidRDefault="001E1E6F" w:rsidP="00D232A1">
            <w:pPr>
              <w:rPr>
                <w:sz w:val="20"/>
                <w:szCs w:val="20"/>
              </w:rPr>
            </w:pPr>
            <w:r w:rsidRPr="00D060AF">
              <w:rPr>
                <w:rFonts w:cs="Arial"/>
                <w:sz w:val="20"/>
                <w:szCs w:val="20"/>
              </w:rPr>
              <w:t>D_starý</w:t>
            </w:r>
          </w:p>
        </w:tc>
        <w:tc>
          <w:tcPr>
            <w:tcW w:w="1134" w:type="dxa"/>
          </w:tcPr>
          <w:p w:rsidR="001E1E6F" w:rsidRPr="00D060AF" w:rsidRDefault="001E1E6F" w:rsidP="00D232A1">
            <w:pPr>
              <w:rPr>
                <w:sz w:val="20"/>
                <w:szCs w:val="20"/>
              </w:rPr>
            </w:pPr>
            <w:r w:rsidRPr="00D060AF">
              <w:rPr>
                <w:sz w:val="20"/>
                <w:szCs w:val="20"/>
              </w:rPr>
              <w:t>PDS</w:t>
            </w:r>
          </w:p>
        </w:tc>
        <w:tc>
          <w:tcPr>
            <w:tcW w:w="3119" w:type="dxa"/>
            <w:shd w:val="clear" w:color="auto" w:fill="auto"/>
          </w:tcPr>
          <w:p w:rsidR="001E1E6F" w:rsidRPr="00D060AF" w:rsidRDefault="001E1E6F" w:rsidP="00D232A1">
            <w:pPr>
              <w:rPr>
                <w:sz w:val="20"/>
                <w:szCs w:val="20"/>
              </w:rPr>
            </w:pPr>
          </w:p>
        </w:tc>
        <w:tc>
          <w:tcPr>
            <w:tcW w:w="4677" w:type="dxa"/>
            <w:shd w:val="clear" w:color="auto" w:fill="auto"/>
          </w:tcPr>
          <w:p w:rsidR="001E1E6F" w:rsidRPr="006F63B9" w:rsidRDefault="001E1E6F" w:rsidP="00D232A1">
            <w:r w:rsidRPr="003E7436">
              <w:rPr>
                <w:rFonts w:cs="Arial"/>
                <w:sz w:val="20"/>
                <w:szCs w:val="20"/>
              </w:rPr>
              <w:t>odoslanie UTILMD 411</w:t>
            </w:r>
          </w:p>
        </w:tc>
      </w:tr>
      <w:tr w:rsidR="00C254D5" w:rsidRPr="006F63B9" w:rsidTr="00365151">
        <w:trPr>
          <w:trHeight w:val="393"/>
        </w:trPr>
        <w:tc>
          <w:tcPr>
            <w:tcW w:w="632" w:type="dxa"/>
          </w:tcPr>
          <w:p w:rsidR="00C254D5" w:rsidRPr="00D060AF" w:rsidRDefault="00C254D5" w:rsidP="00D232A1">
            <w:pPr>
              <w:rPr>
                <w:szCs w:val="22"/>
              </w:rPr>
            </w:pPr>
            <w:bookmarkStart w:id="532" w:name="_Hlk345508345"/>
            <w:r w:rsidRPr="00D060AF">
              <w:rPr>
                <w:szCs w:val="22"/>
              </w:rPr>
              <w:t>2.</w:t>
            </w:r>
          </w:p>
        </w:tc>
        <w:tc>
          <w:tcPr>
            <w:tcW w:w="754" w:type="dxa"/>
            <w:shd w:val="clear" w:color="auto" w:fill="auto"/>
          </w:tcPr>
          <w:p w:rsidR="00C254D5" w:rsidRDefault="00C254D5" w:rsidP="001E1E6F">
            <w:r>
              <w:t>411</w:t>
            </w:r>
          </w:p>
        </w:tc>
        <w:tc>
          <w:tcPr>
            <w:tcW w:w="2408" w:type="dxa"/>
            <w:shd w:val="clear" w:color="auto" w:fill="auto"/>
          </w:tcPr>
          <w:p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254D5" w:rsidRPr="00D060AF" w:rsidRDefault="00C254D5" w:rsidP="00D232A1">
            <w:pPr>
              <w:rPr>
                <w:rFonts w:cs="Arial"/>
                <w:sz w:val="20"/>
                <w:szCs w:val="20"/>
              </w:rPr>
            </w:pPr>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rsidR="00C254D5" w:rsidRPr="003E7436" w:rsidRDefault="00C254D5" w:rsidP="00D232A1">
            <w:pPr>
              <w:rPr>
                <w:rFonts w:cs="Arial"/>
                <w:sz w:val="20"/>
                <w:szCs w:val="20"/>
              </w:rPr>
            </w:pPr>
          </w:p>
        </w:tc>
      </w:tr>
      <w:bookmarkEnd w:id="532"/>
      <w:tr w:rsidR="00C254D5" w:rsidRPr="006F63B9" w:rsidTr="00365151">
        <w:trPr>
          <w:trHeight w:val="393"/>
        </w:trPr>
        <w:tc>
          <w:tcPr>
            <w:tcW w:w="632" w:type="dxa"/>
          </w:tcPr>
          <w:p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rsidR="00C254D5" w:rsidRDefault="00C254D5" w:rsidP="001E1E6F">
            <w:r>
              <w:t>412</w:t>
            </w:r>
          </w:p>
        </w:tc>
        <w:tc>
          <w:tcPr>
            <w:tcW w:w="2408" w:type="dxa"/>
            <w:shd w:val="clear" w:color="auto" w:fill="auto"/>
          </w:tcPr>
          <w:p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1F44C1" w:rsidP="00D232A1">
            <w:pPr>
              <w:rPr>
                <w:sz w:val="20"/>
                <w:szCs w:val="20"/>
              </w:rPr>
            </w:pPr>
            <w:r>
              <w:rPr>
                <w:rFonts w:cs="Arial"/>
                <w:sz w:val="20"/>
                <w:szCs w:val="20"/>
              </w:rPr>
              <w:t>D_starý</w:t>
            </w:r>
          </w:p>
        </w:tc>
        <w:tc>
          <w:tcPr>
            <w:tcW w:w="3119" w:type="dxa"/>
            <w:shd w:val="clear" w:color="auto" w:fill="auto"/>
          </w:tcPr>
          <w:p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rsidTr="00365151">
        <w:trPr>
          <w:trHeight w:val="393"/>
        </w:trPr>
        <w:tc>
          <w:tcPr>
            <w:tcW w:w="632" w:type="dxa"/>
          </w:tcPr>
          <w:p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rsidR="00C254D5" w:rsidRDefault="00C254D5" w:rsidP="001E1E6F"/>
        </w:tc>
        <w:tc>
          <w:tcPr>
            <w:tcW w:w="2408" w:type="dxa"/>
            <w:shd w:val="clear" w:color="auto" w:fill="auto"/>
          </w:tcPr>
          <w:p w:rsidR="00C254D5" w:rsidRPr="00D060AF" w:rsidRDefault="00C254D5" w:rsidP="001E1E6F">
            <w:pPr>
              <w:rPr>
                <w:rFonts w:cs="Arial"/>
                <w:sz w:val="20"/>
                <w:szCs w:val="20"/>
              </w:rPr>
            </w:pPr>
            <w:r w:rsidRPr="00D060AF">
              <w:rPr>
                <w:rFonts w:cs="Arial"/>
                <w:sz w:val="20"/>
                <w:szCs w:val="20"/>
              </w:rPr>
              <w:t>Spustenie procesu Ukončený odber</w:t>
            </w:r>
          </w:p>
          <w:p w:rsidR="00C254D5" w:rsidRPr="00D060AF" w:rsidRDefault="001F44C1" w:rsidP="001E1E6F">
            <w:pPr>
              <w:rPr>
                <w:rFonts w:cs="Arial"/>
                <w:sz w:val="20"/>
                <w:szCs w:val="20"/>
              </w:rPr>
            </w:pPr>
            <w:r>
              <w:rPr>
                <w:rFonts w:cs="Arial"/>
                <w:sz w:val="20"/>
                <w:szCs w:val="20"/>
              </w:rPr>
              <w:t xml:space="preserve">(postup procesných krokov viď. proces Ukončenie </w:t>
            </w:r>
          </w:p>
          <w:p w:rsidR="00C254D5" w:rsidRPr="00D060AF" w:rsidRDefault="001F44C1" w:rsidP="001E1E6F">
            <w:pPr>
              <w:rPr>
                <w:rFonts w:cs="Arial"/>
                <w:sz w:val="20"/>
                <w:szCs w:val="20"/>
              </w:rPr>
            </w:pPr>
            <w:r>
              <w:rPr>
                <w:rFonts w:cs="Arial"/>
                <w:sz w:val="20"/>
                <w:szCs w:val="20"/>
              </w:rPr>
              <w:t>distribúcie)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C254D5" w:rsidP="00D232A1">
            <w:pPr>
              <w:rPr>
                <w:rFonts w:cs="Arial"/>
                <w:sz w:val="20"/>
                <w:szCs w:val="20"/>
              </w:rPr>
            </w:pPr>
          </w:p>
        </w:tc>
        <w:tc>
          <w:tcPr>
            <w:tcW w:w="3119" w:type="dxa"/>
            <w:shd w:val="clear" w:color="auto" w:fill="auto"/>
          </w:tcPr>
          <w:p w:rsidR="00C254D5" w:rsidRPr="00D060AF" w:rsidRDefault="001F44C1" w:rsidP="001E1E6F">
            <w:pPr>
              <w:rPr>
                <w:rFonts w:cs="Arial"/>
                <w:sz w:val="20"/>
                <w:szCs w:val="20"/>
              </w:rPr>
            </w:pPr>
            <w:r>
              <w:rPr>
                <w:rFonts w:cs="Arial"/>
                <w:sz w:val="20"/>
                <w:szCs w:val="20"/>
              </w:rPr>
              <w:t>Po prijatí a posúdení požiadavky.</w:t>
            </w:r>
          </w:p>
          <w:p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rsidR="00C254D5" w:rsidRPr="006F63B9" w:rsidRDefault="00C254D5" w:rsidP="00D232A1">
            <w:r>
              <w:t>418</w:t>
            </w:r>
          </w:p>
        </w:tc>
        <w:tc>
          <w:tcPr>
            <w:tcW w:w="2408" w:type="dxa"/>
            <w:shd w:val="clear" w:color="auto" w:fill="auto"/>
          </w:tcPr>
          <w:p w:rsidR="00C254D5" w:rsidRPr="00D060AF" w:rsidRDefault="00C254D5" w:rsidP="00D348BB">
            <w:pPr>
              <w:rPr>
                <w:rFonts w:cs="Arial"/>
                <w:sz w:val="20"/>
                <w:szCs w:val="20"/>
              </w:rPr>
            </w:pPr>
            <w:r w:rsidRPr="00D060AF">
              <w:rPr>
                <w:rFonts w:cs="Arial"/>
                <w:sz w:val="20"/>
                <w:szCs w:val="20"/>
              </w:rPr>
              <w:t>Opčne:</w:t>
            </w:r>
          </w:p>
          <w:p w:rsidR="00C254D5" w:rsidRPr="00D060AF" w:rsidRDefault="001F44C1" w:rsidP="004C2678">
            <w:pPr>
              <w:rPr>
                <w:sz w:val="20"/>
                <w:szCs w:val="20"/>
              </w:rPr>
            </w:pPr>
            <w:r>
              <w:rPr>
                <w:rFonts w:cs="Arial"/>
                <w:sz w:val="20"/>
                <w:szCs w:val="20"/>
              </w:rPr>
              <w:t>Storno požiadavky na ukončenie distribúcie</w:t>
            </w:r>
          </w:p>
        </w:tc>
        <w:tc>
          <w:tcPr>
            <w:tcW w:w="1559" w:type="dxa"/>
          </w:tcPr>
          <w:p w:rsidR="00C254D5" w:rsidRPr="00D060AF" w:rsidRDefault="00C254D5" w:rsidP="00D232A1">
            <w:pPr>
              <w:rPr>
                <w:sz w:val="20"/>
                <w:szCs w:val="20"/>
              </w:rPr>
            </w:pPr>
            <w:bookmarkStart w:id="533" w:name="OLE_LINK104"/>
            <w:bookmarkStart w:id="534" w:name="OLE_LINK105"/>
            <w:r w:rsidRPr="00D060AF">
              <w:rPr>
                <w:rFonts w:cs="Arial"/>
                <w:sz w:val="20"/>
                <w:szCs w:val="20"/>
              </w:rPr>
              <w:t>D_starý</w:t>
            </w:r>
            <w:bookmarkEnd w:id="533"/>
            <w:bookmarkEnd w:id="534"/>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rsidR="00C254D5" w:rsidRDefault="001F44C1" w:rsidP="004C2678">
            <w:pPr>
              <w:rPr>
                <w:ins w:id="535" w:author="stofa_anton" w:date="2016-06-08T17:22:00Z"/>
                <w:rFonts w:cs="Arial"/>
                <w:sz w:val="20"/>
                <w:szCs w:val="20"/>
              </w:rPr>
            </w:pPr>
            <w:r>
              <w:rPr>
                <w:rFonts w:cs="Arial"/>
                <w:sz w:val="20"/>
                <w:szCs w:val="20"/>
              </w:rPr>
              <w:t>V prípade, že PDS eviduje požiadavku na nové prihlásenie (Move-in 431) bude požiadavka na storno zamietnutá.</w:t>
            </w:r>
          </w:p>
          <w:p w:rsidR="0044143B" w:rsidRPr="00D060AF" w:rsidRDefault="0044143B" w:rsidP="004C2678">
            <w:pPr>
              <w:rPr>
                <w:sz w:val="20"/>
                <w:szCs w:val="20"/>
              </w:rPr>
            </w:pP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rsidR="00C254D5" w:rsidRPr="006F63B9" w:rsidRDefault="00C254D5" w:rsidP="00D232A1">
            <w:r>
              <w:t>419</w:t>
            </w:r>
          </w:p>
        </w:tc>
        <w:tc>
          <w:tcPr>
            <w:tcW w:w="2408" w:type="dxa"/>
            <w:shd w:val="clear" w:color="auto" w:fill="auto"/>
          </w:tcPr>
          <w:p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254D5" w:rsidRPr="00D060AF" w:rsidRDefault="00C254D5" w:rsidP="00D232A1">
            <w:pPr>
              <w:rPr>
                <w:sz w:val="20"/>
                <w:szCs w:val="20"/>
              </w:rPr>
            </w:pPr>
            <w:r w:rsidRPr="00D060AF">
              <w:rPr>
                <w:color w:val="000000"/>
                <w:kern w:val="24"/>
                <w:sz w:val="20"/>
                <w:szCs w:val="20"/>
              </w:rPr>
              <w:t>PDS</w:t>
            </w:r>
          </w:p>
        </w:tc>
        <w:tc>
          <w:tcPr>
            <w:tcW w:w="1134" w:type="dxa"/>
          </w:tcPr>
          <w:p w:rsidR="00C254D5" w:rsidRPr="00D060AF" w:rsidRDefault="00FA1347" w:rsidP="00D232A1">
            <w:pPr>
              <w:rPr>
                <w:sz w:val="20"/>
                <w:szCs w:val="20"/>
              </w:rPr>
            </w:pPr>
            <w:r w:rsidRPr="00D060AF">
              <w:rPr>
                <w:rFonts w:cs="Arial"/>
                <w:sz w:val="20"/>
                <w:szCs w:val="20"/>
              </w:rPr>
              <w:t>D_starý</w:t>
            </w:r>
          </w:p>
        </w:tc>
        <w:tc>
          <w:tcPr>
            <w:tcW w:w="3119" w:type="dxa"/>
            <w:shd w:val="clear" w:color="auto" w:fill="auto"/>
          </w:tcPr>
          <w:p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rsidR="00C254D5" w:rsidRDefault="00C254D5" w:rsidP="00D232A1">
            <w:r>
              <w:t>431</w:t>
            </w:r>
          </w:p>
        </w:tc>
        <w:tc>
          <w:tcPr>
            <w:tcW w:w="2408" w:type="dxa"/>
            <w:shd w:val="clear" w:color="auto" w:fill="auto"/>
          </w:tcPr>
          <w:p w:rsidR="00C254D5" w:rsidRPr="003E7436" w:rsidRDefault="00C254D5" w:rsidP="00D348BB">
            <w:pPr>
              <w:rPr>
                <w:rFonts w:cs="Arial"/>
                <w:sz w:val="20"/>
                <w:szCs w:val="20"/>
              </w:rPr>
            </w:pPr>
            <w:r w:rsidRPr="003E7436">
              <w:rPr>
                <w:rFonts w:cs="Arial"/>
                <w:sz w:val="20"/>
                <w:szCs w:val="20"/>
              </w:rPr>
              <w:t>Opčne:</w:t>
            </w:r>
          </w:p>
          <w:p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rsidR="00C254D5" w:rsidRPr="00D33E91" w:rsidRDefault="00C254D5" w:rsidP="00D232A1">
            <w:pPr>
              <w:rPr>
                <w:color w:val="000000"/>
                <w:kern w:val="24"/>
                <w:sz w:val="20"/>
              </w:rPr>
            </w:pPr>
            <w:r w:rsidRPr="003E7436">
              <w:rPr>
                <w:rFonts w:cs="Arial"/>
                <w:sz w:val="20"/>
                <w:szCs w:val="20"/>
              </w:rPr>
              <w:t>D</w:t>
            </w:r>
            <w:r>
              <w:rPr>
                <w:rFonts w:cs="Arial"/>
                <w:sz w:val="20"/>
                <w:szCs w:val="20"/>
              </w:rPr>
              <w:t>_</w:t>
            </w:r>
            <w:r w:rsidRPr="003E7436">
              <w:rPr>
                <w:rFonts w:cs="Arial"/>
                <w:sz w:val="20"/>
                <w:szCs w:val="20"/>
              </w:rPr>
              <w:t>nový</w:t>
            </w:r>
          </w:p>
        </w:tc>
        <w:tc>
          <w:tcPr>
            <w:tcW w:w="1134" w:type="dxa"/>
          </w:tcPr>
          <w:p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rsidR="00C254D5" w:rsidRPr="00D33E91" w:rsidRDefault="00C254D5" w:rsidP="00D232A1">
            <w:pPr>
              <w:rPr>
                <w:color w:val="000000"/>
                <w:kern w:val="24"/>
                <w:sz w:val="20"/>
              </w:rPr>
            </w:pPr>
          </w:p>
        </w:tc>
        <w:tc>
          <w:tcPr>
            <w:tcW w:w="4677" w:type="dxa"/>
            <w:shd w:val="clear" w:color="auto" w:fill="auto"/>
          </w:tcPr>
          <w:p w:rsidR="00C254D5" w:rsidRPr="006F63B9" w:rsidRDefault="00C254D5" w:rsidP="00D232A1">
            <w:r w:rsidRPr="003E7436">
              <w:rPr>
                <w:rFonts w:cs="Arial"/>
                <w:sz w:val="20"/>
                <w:szCs w:val="20"/>
              </w:rPr>
              <w:t>odoslanie UTILMD 431</w:t>
            </w:r>
          </w:p>
        </w:tc>
      </w:tr>
      <w:tr w:rsidR="00953BDE" w:rsidRPr="006F63B9" w:rsidTr="00365151">
        <w:trPr>
          <w:trHeight w:val="499"/>
        </w:trPr>
        <w:tc>
          <w:tcPr>
            <w:tcW w:w="632" w:type="dxa"/>
          </w:tcPr>
          <w:p w:rsidR="00953BDE" w:rsidRDefault="00287647" w:rsidP="00D232A1">
            <w:bookmarkStart w:id="536" w:name="_Hlk345507850"/>
            <w:r>
              <w:t>6</w:t>
            </w:r>
            <w:r w:rsidR="00953BDE">
              <w:t>.</w:t>
            </w:r>
          </w:p>
        </w:tc>
        <w:tc>
          <w:tcPr>
            <w:tcW w:w="754" w:type="dxa"/>
            <w:shd w:val="clear" w:color="auto" w:fill="auto"/>
          </w:tcPr>
          <w:p w:rsidR="00953BDE" w:rsidRDefault="00953BDE" w:rsidP="00953BDE">
            <w:r>
              <w:t>431</w:t>
            </w:r>
          </w:p>
        </w:tc>
        <w:tc>
          <w:tcPr>
            <w:tcW w:w="2408" w:type="dxa"/>
            <w:shd w:val="clear" w:color="auto" w:fill="auto"/>
          </w:tcPr>
          <w:p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953BDE" w:rsidRPr="00D060AF" w:rsidRDefault="00953BDE" w:rsidP="00D232A1">
            <w:pPr>
              <w:rPr>
                <w:rFonts w:cs="Arial"/>
                <w:sz w:val="20"/>
                <w:szCs w:val="20"/>
              </w:rPr>
            </w:pPr>
          </w:p>
        </w:tc>
        <w:tc>
          <w:tcPr>
            <w:tcW w:w="1134" w:type="dxa"/>
          </w:tcPr>
          <w:p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rsidR="00953BDE" w:rsidRPr="00D060AF" w:rsidRDefault="00953BDE" w:rsidP="00D232A1">
            <w:pPr>
              <w:rPr>
                <w:rFonts w:cs="Arial"/>
                <w:sz w:val="20"/>
                <w:szCs w:val="20"/>
              </w:rPr>
            </w:pPr>
          </w:p>
        </w:tc>
      </w:tr>
      <w:bookmarkEnd w:id="536"/>
      <w:tr w:rsidR="00953BDE" w:rsidRPr="006F63B9" w:rsidTr="00365151">
        <w:trPr>
          <w:trHeight w:val="499"/>
        </w:trPr>
        <w:tc>
          <w:tcPr>
            <w:tcW w:w="632" w:type="dxa"/>
          </w:tcPr>
          <w:p w:rsidR="00953BDE" w:rsidRDefault="00287647" w:rsidP="00D232A1">
            <w:r>
              <w:t>7</w:t>
            </w:r>
            <w:r w:rsidR="00953BDE">
              <w:t>.A</w:t>
            </w:r>
          </w:p>
        </w:tc>
        <w:tc>
          <w:tcPr>
            <w:tcW w:w="754" w:type="dxa"/>
            <w:shd w:val="clear" w:color="auto" w:fill="auto"/>
          </w:tcPr>
          <w:p w:rsidR="00953BDE" w:rsidRDefault="00953BDE" w:rsidP="00D232A1">
            <w:r>
              <w:t>432</w:t>
            </w:r>
          </w:p>
        </w:tc>
        <w:tc>
          <w:tcPr>
            <w:tcW w:w="2408" w:type="dxa"/>
            <w:shd w:val="clear" w:color="auto" w:fill="auto"/>
          </w:tcPr>
          <w:p w:rsidR="00953BDE" w:rsidRPr="00D060AF" w:rsidRDefault="00953BDE" w:rsidP="00D348BB">
            <w:pPr>
              <w:rPr>
                <w:rFonts w:cs="Arial"/>
                <w:sz w:val="20"/>
                <w:szCs w:val="20"/>
              </w:rPr>
            </w:pPr>
            <w:bookmarkStart w:id="537" w:name="OLE_LINK60"/>
            <w:bookmarkStart w:id="538" w:name="OLE_LINK61"/>
            <w:r w:rsidRPr="00D060AF">
              <w:rPr>
                <w:rFonts w:cs="Arial"/>
                <w:sz w:val="20"/>
                <w:szCs w:val="20"/>
              </w:rPr>
              <w:t>Opčne:</w:t>
            </w:r>
          </w:p>
          <w:p w:rsidR="00953BDE" w:rsidRPr="00D060AF" w:rsidRDefault="001F44C1" w:rsidP="00D348BB">
            <w:pPr>
              <w:rPr>
                <w:color w:val="000000"/>
                <w:kern w:val="24"/>
                <w:sz w:val="20"/>
                <w:szCs w:val="20"/>
              </w:rPr>
            </w:pPr>
            <w:r>
              <w:rPr>
                <w:rFonts w:cs="Arial"/>
                <w:sz w:val="20"/>
                <w:szCs w:val="20"/>
              </w:rPr>
              <w:t>Potvrdenie / Zamietnutie UTILMD 431 pre spracovanie</w:t>
            </w:r>
            <w:bookmarkEnd w:id="537"/>
            <w:bookmarkEnd w:id="538"/>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1F44C1" w:rsidP="00D232A1">
            <w:pPr>
              <w:rPr>
                <w:color w:val="000000"/>
                <w:kern w:val="24"/>
                <w:sz w:val="20"/>
                <w:szCs w:val="20"/>
              </w:rPr>
            </w:pPr>
            <w:r>
              <w:rPr>
                <w:rFonts w:cs="Arial"/>
                <w:sz w:val="20"/>
                <w:szCs w:val="20"/>
              </w:rPr>
              <w:t>D_nový</w:t>
            </w:r>
          </w:p>
        </w:tc>
        <w:tc>
          <w:tcPr>
            <w:tcW w:w="3119" w:type="dxa"/>
            <w:shd w:val="clear" w:color="auto" w:fill="auto"/>
          </w:tcPr>
          <w:p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7</w:t>
            </w:r>
            <w:r w:rsidR="00953BDE">
              <w:t>.B</w:t>
            </w:r>
          </w:p>
        </w:tc>
        <w:tc>
          <w:tcPr>
            <w:tcW w:w="754" w:type="dxa"/>
            <w:shd w:val="clear" w:color="auto" w:fill="auto"/>
          </w:tcPr>
          <w:p w:rsidR="00953BDE" w:rsidRPr="00777414" w:rsidRDefault="00953BDE" w:rsidP="00D232A1">
            <w:pPr>
              <w:rPr>
                <w:lang w:val="en-US"/>
              </w:rPr>
            </w:pPr>
          </w:p>
        </w:tc>
        <w:tc>
          <w:tcPr>
            <w:tcW w:w="2408" w:type="dxa"/>
            <w:shd w:val="clear" w:color="auto" w:fill="auto"/>
          </w:tcPr>
          <w:p w:rsidR="00953BDE" w:rsidRPr="00D060AF" w:rsidRDefault="00953BDE" w:rsidP="00D348BB">
            <w:pPr>
              <w:rPr>
                <w:rFonts w:cs="Arial"/>
                <w:sz w:val="20"/>
                <w:szCs w:val="20"/>
              </w:rPr>
            </w:pPr>
            <w:r w:rsidRPr="00D060AF">
              <w:rPr>
                <w:rFonts w:cs="Arial"/>
                <w:sz w:val="20"/>
                <w:szCs w:val="20"/>
              </w:rPr>
              <w:t>Storno procesu ukončenie distribúcie (fyzický výkon).</w:t>
            </w:r>
          </w:p>
          <w:p w:rsidR="00953BDE" w:rsidRPr="00D060AF" w:rsidRDefault="001F44C1" w:rsidP="00D348BB">
            <w:pPr>
              <w:rPr>
                <w:color w:val="000000"/>
                <w:kern w:val="24"/>
                <w:sz w:val="20"/>
                <w:szCs w:val="20"/>
              </w:rPr>
            </w:pPr>
            <w:r>
              <w:rPr>
                <w:rFonts w:cs="Arial"/>
                <w:sz w:val="20"/>
                <w:szCs w:val="20"/>
              </w:rPr>
              <w:t>Spustenie procesu preradenie odberného miesta do BS D_nový.</w:t>
            </w:r>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953BDE" w:rsidP="00D232A1">
            <w:pPr>
              <w:rPr>
                <w:color w:val="000000"/>
                <w:kern w:val="24"/>
                <w:sz w:val="20"/>
                <w:szCs w:val="20"/>
              </w:rPr>
            </w:pPr>
          </w:p>
        </w:tc>
        <w:tc>
          <w:tcPr>
            <w:tcW w:w="3119" w:type="dxa"/>
            <w:shd w:val="clear" w:color="auto" w:fill="auto"/>
          </w:tcPr>
          <w:p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953BDE" w:rsidRPr="00D060AF" w:rsidRDefault="001F44C1" w:rsidP="00D348BB">
            <w:pPr>
              <w:rPr>
                <w:rFonts w:cs="Arial"/>
                <w:sz w:val="20"/>
                <w:szCs w:val="20"/>
              </w:rPr>
            </w:pPr>
            <w:r>
              <w:rPr>
                <w:rFonts w:cs="Arial"/>
                <w:sz w:val="20"/>
                <w:szCs w:val="20"/>
              </w:rPr>
              <w:t>Storno pracovného príkazu na ukončenie distribúcie.</w:t>
            </w:r>
          </w:p>
          <w:p w:rsidR="00953BDE" w:rsidRPr="00D060AF" w:rsidRDefault="001F44C1" w:rsidP="00D348BB">
            <w:pPr>
              <w:rPr>
                <w:rFonts w:cs="Arial"/>
                <w:sz w:val="20"/>
                <w:szCs w:val="20"/>
              </w:rPr>
            </w:pPr>
            <w:r>
              <w:rPr>
                <w:rFonts w:cs="Arial"/>
                <w:sz w:val="20"/>
                <w:szCs w:val="20"/>
              </w:rPr>
              <w:t>Systémový výkon Move-out a Move-in odberného miesta do BS D_nový.</w:t>
            </w:r>
          </w:p>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8</w:t>
            </w:r>
            <w:r w:rsidR="00953BDE">
              <w:t>.A</w:t>
            </w:r>
          </w:p>
        </w:tc>
        <w:tc>
          <w:tcPr>
            <w:tcW w:w="754" w:type="dxa"/>
            <w:shd w:val="clear" w:color="auto" w:fill="auto"/>
          </w:tcPr>
          <w:p w:rsidR="00953BDE" w:rsidRDefault="00953BDE" w:rsidP="00D232A1">
            <w:r>
              <w:t>418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rsidR="00953BDE" w:rsidRPr="00D060AF" w:rsidRDefault="001F44C1" w:rsidP="00D232A1">
            <w:pPr>
              <w:rPr>
                <w:rFonts w:cs="Arial"/>
                <w:sz w:val="20"/>
                <w:szCs w:val="20"/>
              </w:rPr>
            </w:pPr>
            <w:r>
              <w:rPr>
                <w:rFonts w:cs="Arial"/>
                <w:sz w:val="20"/>
                <w:szCs w:val="20"/>
              </w:rPr>
              <w:t>D_starý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953BDE" w:rsidP="00D232A1">
            <w:pPr>
              <w:rPr>
                <w:rFonts w:cs="Arial"/>
                <w:sz w:val="20"/>
                <w:szCs w:val="20"/>
              </w:rPr>
            </w:pPr>
          </w:p>
        </w:tc>
        <w:tc>
          <w:tcPr>
            <w:tcW w:w="4677" w:type="dxa"/>
            <w:shd w:val="clear" w:color="auto" w:fill="auto"/>
          </w:tcPr>
          <w:p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D_starý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(PDS eviduje súčasne aj požiadavku na Prihlásenie od D</w:t>
            </w:r>
            <w:r>
              <w:rPr>
                <w:rFonts w:cs="Arial"/>
                <w:sz w:val="20"/>
                <w:szCs w:val="20"/>
              </w:rPr>
              <w:t>_nový) PDS zamietne požiadavku na storno od D_starý.</w:t>
            </w:r>
          </w:p>
          <w:p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rsidTr="00365151">
        <w:trPr>
          <w:trHeight w:val="499"/>
        </w:trPr>
        <w:tc>
          <w:tcPr>
            <w:tcW w:w="632" w:type="dxa"/>
          </w:tcPr>
          <w:p w:rsidR="00953BDE" w:rsidRDefault="00287647" w:rsidP="00D348BB">
            <w:r>
              <w:lastRenderedPageBreak/>
              <w:t>8</w:t>
            </w:r>
            <w:r w:rsidR="00953BDE">
              <w:t>.B</w:t>
            </w:r>
          </w:p>
        </w:tc>
        <w:tc>
          <w:tcPr>
            <w:tcW w:w="754" w:type="dxa"/>
            <w:shd w:val="clear" w:color="auto" w:fill="auto"/>
          </w:tcPr>
          <w:p w:rsidR="00953BDE" w:rsidRDefault="00953BDE" w:rsidP="00D232A1">
            <w:r>
              <w:t>419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zamietnutie Storno – pre D_starý</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D_starý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953BDE" w:rsidRPr="003E7436" w:rsidRDefault="00953BDE" w:rsidP="00D348BB">
            <w:pPr>
              <w:rPr>
                <w:rFonts w:cs="Arial"/>
                <w:sz w:val="20"/>
                <w:szCs w:val="20"/>
              </w:rPr>
            </w:pPr>
          </w:p>
        </w:tc>
      </w:tr>
      <w:tr w:rsidR="00953BDE" w:rsidRPr="006F63B9" w:rsidTr="00365151">
        <w:trPr>
          <w:trHeight w:val="499"/>
        </w:trPr>
        <w:tc>
          <w:tcPr>
            <w:tcW w:w="632" w:type="dxa"/>
          </w:tcPr>
          <w:p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rsidR="00953BDE" w:rsidRPr="00D060AF" w:rsidRDefault="001F44C1" w:rsidP="00D232A1">
            <w:pPr>
              <w:rPr>
                <w:szCs w:val="22"/>
              </w:rPr>
            </w:pPr>
            <w:r w:rsidRPr="001F44C1">
              <w:rPr>
                <w:szCs w:val="22"/>
              </w:rPr>
              <w:t>438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4C2678">
            <w:pPr>
              <w:rPr>
                <w:rFonts w:cs="Arial"/>
                <w:sz w:val="20"/>
                <w:szCs w:val="20"/>
              </w:rPr>
            </w:pPr>
            <w:r>
              <w:rPr>
                <w:rFonts w:cs="Arial"/>
                <w:sz w:val="20"/>
                <w:szCs w:val="20"/>
              </w:rPr>
              <w:t>Storno požiadavky Nové prihlásenie (Move-in)</w:t>
            </w:r>
          </w:p>
        </w:tc>
        <w:tc>
          <w:tcPr>
            <w:tcW w:w="1559" w:type="dxa"/>
          </w:tcPr>
          <w:p w:rsidR="00953BDE" w:rsidRPr="00D060AF" w:rsidRDefault="001F44C1" w:rsidP="00D232A1">
            <w:pPr>
              <w:rPr>
                <w:rFonts w:cs="Arial"/>
                <w:sz w:val="20"/>
                <w:szCs w:val="20"/>
              </w:rPr>
            </w:pPr>
            <w:r>
              <w:rPr>
                <w:rFonts w:cs="Arial"/>
                <w:sz w:val="20"/>
                <w:szCs w:val="20"/>
              </w:rPr>
              <w:t>D_nový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1F44C1" w:rsidP="00777414">
            <w:pPr>
              <w:rPr>
                <w:rFonts w:cs="Arial"/>
                <w:sz w:val="20"/>
                <w:szCs w:val="20"/>
              </w:rPr>
            </w:pPr>
            <w:r>
              <w:rPr>
                <w:rFonts w:cs="Arial"/>
                <w:sz w:val="20"/>
                <w:szCs w:val="20"/>
              </w:rPr>
              <w:t xml:space="preserve">Najneskôr RDZ1-1pd </w:t>
            </w:r>
          </w:p>
          <w:p w:rsidR="00953BDE" w:rsidRPr="00D060AF" w:rsidRDefault="00953BDE" w:rsidP="00D232A1">
            <w:pPr>
              <w:rPr>
                <w:rFonts w:cs="Arial"/>
                <w:sz w:val="20"/>
                <w:szCs w:val="20"/>
              </w:rPr>
            </w:pPr>
          </w:p>
        </w:tc>
        <w:tc>
          <w:tcPr>
            <w:tcW w:w="4677" w:type="dxa"/>
            <w:shd w:val="clear" w:color="auto" w:fill="auto"/>
          </w:tcPr>
          <w:p w:rsidR="00953BDE" w:rsidRPr="003E7436" w:rsidRDefault="00953BDE" w:rsidP="004C2678">
            <w:pPr>
              <w:rPr>
                <w:rFonts w:cs="Arial"/>
                <w:sz w:val="20"/>
                <w:szCs w:val="20"/>
              </w:rPr>
            </w:pPr>
            <w:r w:rsidRPr="003E7436">
              <w:rPr>
                <w:rFonts w:cs="Arial"/>
                <w:sz w:val="20"/>
                <w:szCs w:val="20"/>
              </w:rPr>
              <w:t>V prípade storna požiadavky (M</w:t>
            </w:r>
            <w:r>
              <w:rPr>
                <w:rFonts w:cs="Arial"/>
                <w:sz w:val="20"/>
                <w:szCs w:val="20"/>
              </w:rPr>
              <w:t>ove-in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rsidTr="00365151">
        <w:trPr>
          <w:trHeight w:val="499"/>
        </w:trPr>
        <w:tc>
          <w:tcPr>
            <w:tcW w:w="632" w:type="dxa"/>
          </w:tcPr>
          <w:p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rsidR="00953BDE" w:rsidRPr="00D060AF" w:rsidRDefault="001F44C1" w:rsidP="00D232A1">
            <w:pPr>
              <w:rPr>
                <w:szCs w:val="22"/>
              </w:rPr>
            </w:pPr>
            <w:r w:rsidRPr="001F44C1">
              <w:rPr>
                <w:szCs w:val="22"/>
              </w:rPr>
              <w:t>439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Storno</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D_nový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953BDE" w:rsidRPr="003E7436" w:rsidRDefault="00953BDE"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9.</w:t>
            </w:r>
          </w:p>
        </w:tc>
        <w:tc>
          <w:tcPr>
            <w:tcW w:w="754" w:type="dxa"/>
            <w:shd w:val="clear" w:color="auto" w:fill="auto"/>
          </w:tcPr>
          <w:p w:rsidR="00DE2CB2" w:rsidRPr="00D060AF" w:rsidRDefault="00DE2CB2" w:rsidP="00D232A1">
            <w:pPr>
              <w:rPr>
                <w:szCs w:val="22"/>
              </w:rPr>
            </w:pPr>
            <w:r w:rsidRPr="00D060AF">
              <w:rPr>
                <w:szCs w:val="22"/>
              </w:rPr>
              <w:t>433</w:t>
            </w:r>
          </w:p>
        </w:tc>
        <w:tc>
          <w:tcPr>
            <w:tcW w:w="2408" w:type="dxa"/>
            <w:shd w:val="clear" w:color="auto" w:fill="auto"/>
          </w:tcPr>
          <w:p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rsidTr="00365151">
        <w:trPr>
          <w:trHeight w:val="499"/>
        </w:trPr>
        <w:tc>
          <w:tcPr>
            <w:tcW w:w="632" w:type="dxa"/>
          </w:tcPr>
          <w:p w:rsidR="00DE2CB2" w:rsidRPr="00D060AF" w:rsidRDefault="00DE2CB2" w:rsidP="00D348BB">
            <w:pPr>
              <w:rPr>
                <w:rFonts w:cs="Arial"/>
                <w:szCs w:val="22"/>
              </w:rPr>
            </w:pPr>
          </w:p>
        </w:tc>
        <w:tc>
          <w:tcPr>
            <w:tcW w:w="754" w:type="dxa"/>
            <w:shd w:val="clear" w:color="auto" w:fill="auto"/>
          </w:tcPr>
          <w:p w:rsidR="00DE2CB2" w:rsidRPr="00D060AF" w:rsidRDefault="00DE2CB2" w:rsidP="00D232A1">
            <w:pPr>
              <w:rPr>
                <w:szCs w:val="22"/>
              </w:rPr>
            </w:pPr>
            <w:r w:rsidRPr="00D060AF">
              <w:rPr>
                <w:szCs w:val="22"/>
              </w:rPr>
              <w:t>435</w:t>
            </w:r>
          </w:p>
        </w:tc>
        <w:tc>
          <w:tcPr>
            <w:tcW w:w="2408" w:type="dxa"/>
            <w:shd w:val="clear" w:color="auto" w:fill="auto"/>
          </w:tcPr>
          <w:p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rsidR="00DE2CB2" w:rsidRPr="00D060AF" w:rsidRDefault="001F44C1" w:rsidP="00D232A1">
            <w:pPr>
              <w:rPr>
                <w:rFonts w:cs="Arial"/>
                <w:sz w:val="20"/>
                <w:szCs w:val="20"/>
              </w:rPr>
            </w:pPr>
            <w:r>
              <w:rPr>
                <w:color w:val="000000"/>
                <w:kern w:val="24"/>
                <w:sz w:val="20"/>
                <w:szCs w:val="20"/>
                <w:lang w:eastAsia="sk-SK"/>
              </w:rPr>
              <w:t>PDS</w:t>
            </w:r>
          </w:p>
        </w:tc>
        <w:tc>
          <w:tcPr>
            <w:tcW w:w="1134" w:type="dxa"/>
          </w:tcPr>
          <w:p w:rsidR="00DE2CB2" w:rsidRPr="00D060AF" w:rsidRDefault="00FA1347"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5E2877">
            <w:pPr>
              <w:rPr>
                <w:rFonts w:cs="Arial"/>
                <w:szCs w:val="22"/>
              </w:rPr>
            </w:pPr>
            <w:r w:rsidRPr="00D060AF">
              <w:rPr>
                <w:rFonts w:cs="Arial"/>
                <w:szCs w:val="22"/>
              </w:rPr>
              <w:t>10.</w:t>
            </w:r>
          </w:p>
        </w:tc>
        <w:tc>
          <w:tcPr>
            <w:tcW w:w="754" w:type="dxa"/>
            <w:shd w:val="clear" w:color="auto" w:fill="auto"/>
          </w:tcPr>
          <w:p w:rsidR="00DE2CB2" w:rsidRPr="00D060AF" w:rsidRDefault="00DE2CB2" w:rsidP="00D232A1">
            <w:pPr>
              <w:rPr>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Opčne:</w:t>
            </w:r>
          </w:p>
          <w:p w:rsidR="00DE2CB2" w:rsidRPr="00D060AF" w:rsidRDefault="001F44C1" w:rsidP="00392188">
            <w:pPr>
              <w:rPr>
                <w:rFonts w:cs="Arial"/>
                <w:sz w:val="20"/>
                <w:szCs w:val="20"/>
              </w:rPr>
            </w:pPr>
            <w:r>
              <w:rPr>
                <w:rFonts w:cs="Arial"/>
                <w:sz w:val="20"/>
                <w:szCs w:val="20"/>
              </w:rPr>
              <w:t>Faktúra z dôvodu ukončenia distribúcie pre D_starý.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D_starý</w:t>
            </w:r>
          </w:p>
        </w:tc>
        <w:tc>
          <w:tcPr>
            <w:tcW w:w="3119" w:type="dxa"/>
            <w:shd w:val="clear" w:color="auto" w:fill="auto"/>
          </w:tcPr>
          <w:p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rsidR="00DE2CB2" w:rsidRPr="00D060AF" w:rsidRDefault="00DE2CB2" w:rsidP="00D232A1">
            <w:pPr>
              <w:rPr>
                <w:rFonts w:cs="Arial"/>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 xml:space="preserve">Opčne: </w:t>
            </w:r>
          </w:p>
          <w:p w:rsidR="00DE2CB2" w:rsidRPr="00D060AF" w:rsidRDefault="001F44C1" w:rsidP="00D232A1">
            <w:pPr>
              <w:rPr>
                <w:rFonts w:cs="Arial"/>
                <w:sz w:val="20"/>
                <w:szCs w:val="20"/>
              </w:rPr>
            </w:pPr>
            <w:r>
              <w:rPr>
                <w:rFonts w:cs="Arial"/>
                <w:sz w:val="20"/>
                <w:szCs w:val="20"/>
              </w:rPr>
              <w:t>Info pre D_nový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rFonts w:cs="Arial"/>
                <w:sz w:val="20"/>
                <w:szCs w:val="20"/>
              </w:rPr>
              <w:t>Info o zaradení OM do BS D_nový</w:t>
            </w:r>
          </w:p>
        </w:tc>
        <w:tc>
          <w:tcPr>
            <w:tcW w:w="4677" w:type="dxa"/>
            <w:shd w:val="clear" w:color="auto" w:fill="auto"/>
          </w:tcPr>
          <w:p w:rsidR="00DE2CB2" w:rsidRPr="003E7436" w:rsidRDefault="00DE2CB2" w:rsidP="00D348BB">
            <w:pPr>
              <w:rPr>
                <w:rFonts w:cs="Arial"/>
                <w:sz w:val="20"/>
                <w:szCs w:val="20"/>
              </w:rPr>
            </w:pPr>
          </w:p>
        </w:tc>
      </w:tr>
    </w:tbl>
    <w:p w:rsidR="001E1E6F" w:rsidRPr="001E1E6F" w:rsidRDefault="001E1E6F" w:rsidP="001E1E6F"/>
    <w:p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rsidR="0048231A" w:rsidRDefault="008C704E">
      <w:pPr>
        <w:pStyle w:val="Nadpis2P"/>
      </w:pPr>
      <w:bookmarkStart w:id="539" w:name="_Toc459981802"/>
      <w:r w:rsidRPr="007C0979">
        <w:lastRenderedPageBreak/>
        <w:t>Proces „</w:t>
      </w:r>
      <w:bookmarkStart w:id="540" w:name="OLE_LINK58"/>
      <w:bookmarkStart w:id="541" w:name="OLE_LINK59"/>
      <w:r w:rsidRPr="007C0979">
        <w:t>Nové pri</w:t>
      </w:r>
      <w:r w:rsidR="00217843">
        <w:t>hlásenie</w:t>
      </w:r>
      <w:bookmarkEnd w:id="540"/>
      <w:bookmarkEnd w:id="541"/>
      <w:r w:rsidRPr="007C0979">
        <w:t>“</w:t>
      </w:r>
      <w:bookmarkEnd w:id="539"/>
    </w:p>
    <w:p w:rsidR="001E35C5" w:rsidRDefault="001E35C5" w:rsidP="001E35C5">
      <w:pPr>
        <w:pStyle w:val="Nadpis3"/>
        <w:spacing w:line="360" w:lineRule="auto"/>
        <w:rPr>
          <w:b w:val="0"/>
        </w:rPr>
      </w:pPr>
      <w:r>
        <w:rPr>
          <w:b w:val="0"/>
        </w:rPr>
        <w:t>Základné pravidlá pre proces</w:t>
      </w:r>
    </w:p>
    <w:p w:rsidR="00067F18" w:rsidRDefault="00067F18" w:rsidP="00554844">
      <w:pPr>
        <w:ind w:left="180"/>
        <w:rPr>
          <w:b/>
          <w:bCs/>
          <w:u w:val="single"/>
        </w:rPr>
      </w:pPr>
    </w:p>
    <w:p w:rsidR="00554844" w:rsidRPr="00554844" w:rsidRDefault="00554844" w:rsidP="00554844">
      <w:pPr>
        <w:ind w:left="180"/>
      </w:pPr>
      <w:r w:rsidRPr="00554844">
        <w:rPr>
          <w:b/>
          <w:bCs/>
          <w:u w:val="single"/>
        </w:rPr>
        <w:t>Zmluva o pripojení a Generovanie čísla OP</w:t>
      </w:r>
    </w:p>
    <w:p w:rsidR="00D52171" w:rsidRDefault="00554844">
      <w:pPr>
        <w:numPr>
          <w:ilvl w:val="0"/>
          <w:numId w:val="12"/>
        </w:numPr>
        <w:spacing w:line="360" w:lineRule="auto"/>
      </w:pPr>
      <w:bookmarkStart w:id="542" w:name="OLE_LINK23"/>
      <w:bookmarkStart w:id="54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542"/>
    <w:bookmarkEnd w:id="543"/>
    <w:p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rsidR="00D52171" w:rsidRDefault="003025E0">
      <w:pPr>
        <w:numPr>
          <w:ilvl w:val="0"/>
          <w:numId w:val="12"/>
        </w:numPr>
        <w:spacing w:line="360" w:lineRule="auto"/>
      </w:pPr>
      <w:r>
        <w:t>PDS v prípade nového obchodného partnera generuje tohto nového obchodného partnera</w:t>
      </w:r>
    </w:p>
    <w:p w:rsidR="001340B0" w:rsidRDefault="001340B0" w:rsidP="003025E0">
      <w:pPr>
        <w:spacing w:line="360" w:lineRule="auto"/>
        <w:ind w:left="180"/>
        <w:rPr>
          <w:b/>
          <w:bCs/>
        </w:rPr>
      </w:pPr>
    </w:p>
    <w:p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rsidR="001340B0" w:rsidRDefault="001340B0" w:rsidP="00554844">
      <w:pPr>
        <w:ind w:left="180"/>
        <w:rPr>
          <w:b/>
          <w:bCs/>
          <w:u w:val="single"/>
        </w:rPr>
      </w:pPr>
    </w:p>
    <w:p w:rsidR="00067F18" w:rsidRDefault="00067F18" w:rsidP="00554844">
      <w:pPr>
        <w:ind w:left="180"/>
        <w:rPr>
          <w:b/>
          <w:bCs/>
          <w:u w:val="single"/>
        </w:rPr>
      </w:pPr>
    </w:p>
    <w:p w:rsidR="00554844" w:rsidRDefault="00554844" w:rsidP="00554844">
      <w:pPr>
        <w:ind w:left="180"/>
        <w:rPr>
          <w:b/>
          <w:bCs/>
          <w:u w:val="single"/>
        </w:rPr>
      </w:pPr>
      <w:r w:rsidRPr="00554844">
        <w:rPr>
          <w:b/>
          <w:bCs/>
          <w:u w:val="single"/>
        </w:rPr>
        <w:t>TERMÍNOVANIE SPRÁV</w:t>
      </w:r>
    </w:p>
    <w:p w:rsidR="00B624FD" w:rsidRPr="00B624FD" w:rsidRDefault="006F53F1" w:rsidP="00554844">
      <w:pPr>
        <w:ind w:left="180"/>
        <w:rPr>
          <w:b/>
          <w:bCs/>
        </w:rPr>
      </w:pPr>
      <w:r>
        <w:rPr>
          <w:b/>
          <w:bCs/>
          <w:noProof/>
          <w:lang w:eastAsia="sk-SK"/>
        </w:rPr>
        <w:drawing>
          <wp:inline distT="0" distB="0" distL="0" distR="0">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1"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rsidR="004018D5" w:rsidRDefault="004018D5" w:rsidP="004018D5">
      <w:pPr>
        <w:spacing w:line="360" w:lineRule="auto"/>
      </w:pPr>
    </w:p>
    <w:p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rsidR="001E35C5" w:rsidRPr="00DC76F2" w:rsidRDefault="001E35C5" w:rsidP="001E35C5">
      <w:pPr>
        <w:pStyle w:val="Nadpis3"/>
        <w:spacing w:line="360" w:lineRule="auto"/>
        <w:rPr>
          <w:b w:val="0"/>
        </w:rPr>
      </w:pPr>
      <w:r>
        <w:rPr>
          <w:b w:val="0"/>
        </w:rPr>
        <w:lastRenderedPageBreak/>
        <w:t>Diagram procesu</w:t>
      </w:r>
    </w:p>
    <w:bookmarkStart w:id="544" w:name="OLE_LINK98"/>
    <w:bookmarkStart w:id="545" w:name="OLE_LINK99"/>
    <w:p w:rsidR="00554844" w:rsidRDefault="00DA35CC" w:rsidP="00625655">
      <w:pPr>
        <w:jc w:val="center"/>
      </w:pPr>
      <w:r>
        <w:object w:dxaOrig="5939" w:dyaOrig="8271">
          <v:shape id="_x0000_i1030" type="#_x0000_t75" style="width:266.9pt;height:373.65pt;mso-position-vertical:absolute" o:ole="" o:allowoverlap="f">
            <v:imagedata r:id="rId32" o:title=""/>
          </v:shape>
          <o:OLEObject Type="Embed" ProgID="Visio.Drawing.11" ShapeID="_x0000_i1030" DrawAspect="Content" ObjectID="_1533723685" r:id="rId33"/>
        </w:object>
      </w:r>
      <w:bookmarkEnd w:id="544"/>
      <w:bookmarkEnd w:id="545"/>
    </w:p>
    <w:p w:rsidR="00067F18" w:rsidRDefault="00067F18" w:rsidP="00067F18">
      <w:pPr>
        <w:pStyle w:val="Nadpis3"/>
        <w:numPr>
          <w:ilvl w:val="0"/>
          <w:numId w:val="0"/>
        </w:numPr>
        <w:ind w:left="862" w:hanging="720"/>
        <w:rPr>
          <w:b w:val="0"/>
        </w:rPr>
      </w:pPr>
    </w:p>
    <w:p w:rsidR="00067F18" w:rsidRDefault="00067F18" w:rsidP="00067F18">
      <w:pPr>
        <w:pStyle w:val="Nadpis3"/>
        <w:numPr>
          <w:ilvl w:val="0"/>
          <w:numId w:val="0"/>
        </w:numPr>
        <w:ind w:left="862" w:hanging="720"/>
        <w:rPr>
          <w:b w:val="0"/>
        </w:rPr>
      </w:pPr>
    </w:p>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Pr="00067F18" w:rsidRDefault="00067F18" w:rsidP="00067F18"/>
    <w:p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124"/>
        <w:gridCol w:w="937"/>
        <w:gridCol w:w="1131"/>
        <w:gridCol w:w="4311"/>
        <w:gridCol w:w="4111"/>
      </w:tblGrid>
      <w:tr w:rsidR="00067F18" w:rsidRPr="007B72DA" w:rsidTr="00067F18">
        <w:trPr>
          <w:trHeight w:val="635"/>
          <w:tblHeader/>
        </w:trPr>
        <w:tc>
          <w:tcPr>
            <w:tcW w:w="632" w:type="dxa"/>
            <w:vMerge w:val="restart"/>
            <w:shd w:val="clear" w:color="auto" w:fill="8C8C8C"/>
            <w:vAlign w:val="center"/>
          </w:tcPr>
          <w:p w:rsidR="004F74B7" w:rsidRPr="007B72DA" w:rsidRDefault="004F74B7" w:rsidP="00CB61E9">
            <w:pPr>
              <w:jc w:val="center"/>
              <w:rPr>
                <w:b/>
              </w:rPr>
            </w:pPr>
            <w:bookmarkStart w:id="546" w:name="OLE_LINK33"/>
            <w:bookmarkStart w:id="547" w:name="OLE_LINK34"/>
            <w:r w:rsidRPr="007B72DA">
              <w:rPr>
                <w:b/>
              </w:rPr>
              <w:t>Ref.</w:t>
            </w:r>
          </w:p>
        </w:tc>
        <w:tc>
          <w:tcPr>
            <w:tcW w:w="2878" w:type="dxa"/>
            <w:gridSpan w:val="2"/>
            <w:shd w:val="clear" w:color="auto" w:fill="8C8C8C"/>
            <w:vAlign w:val="center"/>
          </w:tcPr>
          <w:p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rsidR="004F74B7" w:rsidRPr="007B72DA" w:rsidRDefault="004F74B7" w:rsidP="00CB61E9">
            <w:pPr>
              <w:jc w:val="center"/>
              <w:rPr>
                <w:b/>
              </w:rPr>
            </w:pPr>
            <w:r>
              <w:rPr>
                <w:b/>
              </w:rPr>
              <w:t>Termín</w:t>
            </w:r>
          </w:p>
        </w:tc>
        <w:tc>
          <w:tcPr>
            <w:tcW w:w="4111" w:type="dxa"/>
            <w:vMerge w:val="restart"/>
            <w:shd w:val="clear" w:color="auto" w:fill="8C8C8C"/>
            <w:vAlign w:val="center"/>
          </w:tcPr>
          <w:p w:rsidR="004F74B7" w:rsidRPr="007B72DA" w:rsidRDefault="004F74B7" w:rsidP="00CB61E9">
            <w:pPr>
              <w:jc w:val="center"/>
              <w:rPr>
                <w:b/>
              </w:rPr>
            </w:pPr>
            <w:r>
              <w:rPr>
                <w:b/>
              </w:rPr>
              <w:t>Činnosť</w:t>
            </w:r>
          </w:p>
        </w:tc>
      </w:tr>
      <w:tr w:rsidR="00067F18" w:rsidRPr="007B72DA" w:rsidTr="00067F18">
        <w:trPr>
          <w:trHeight w:val="145"/>
          <w:tblHeader/>
        </w:trPr>
        <w:tc>
          <w:tcPr>
            <w:tcW w:w="632" w:type="dxa"/>
            <w:vMerge/>
            <w:shd w:val="clear" w:color="auto" w:fill="8C8C8C"/>
            <w:vAlign w:val="center"/>
          </w:tcPr>
          <w:p w:rsidR="004F74B7" w:rsidRPr="007B72DA" w:rsidRDefault="004F74B7" w:rsidP="00CB61E9">
            <w:pPr>
              <w:jc w:val="center"/>
              <w:rPr>
                <w:b/>
              </w:rPr>
            </w:pPr>
          </w:p>
        </w:tc>
        <w:tc>
          <w:tcPr>
            <w:tcW w:w="754" w:type="dxa"/>
            <w:tcBorders>
              <w:bottom w:val="single" w:sz="4" w:space="0" w:color="auto"/>
            </w:tcBorders>
            <w:shd w:val="clear" w:color="auto" w:fill="8C8C8C"/>
            <w:vAlign w:val="center"/>
          </w:tcPr>
          <w:p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rsidR="004F74B7" w:rsidRPr="007B72DA" w:rsidRDefault="004F74B7" w:rsidP="00CB61E9">
            <w:pPr>
              <w:jc w:val="center"/>
              <w:rPr>
                <w:b/>
              </w:rPr>
            </w:pPr>
            <w:r>
              <w:rPr>
                <w:b/>
              </w:rPr>
              <w:t>Akcia</w:t>
            </w:r>
          </w:p>
        </w:tc>
        <w:tc>
          <w:tcPr>
            <w:tcW w:w="937" w:type="dxa"/>
            <w:vMerge/>
            <w:shd w:val="clear" w:color="auto" w:fill="8C8C8C"/>
            <w:vAlign w:val="center"/>
          </w:tcPr>
          <w:p w:rsidR="004F74B7" w:rsidRPr="007B72DA" w:rsidRDefault="004F74B7" w:rsidP="00CB61E9">
            <w:pPr>
              <w:jc w:val="center"/>
              <w:rPr>
                <w:b/>
              </w:rPr>
            </w:pPr>
          </w:p>
        </w:tc>
        <w:tc>
          <w:tcPr>
            <w:tcW w:w="1131" w:type="dxa"/>
            <w:vMerge/>
            <w:shd w:val="clear" w:color="auto" w:fill="8C8C8C"/>
            <w:vAlign w:val="center"/>
          </w:tcPr>
          <w:p w:rsidR="004F74B7" w:rsidRPr="007B72DA" w:rsidRDefault="004F74B7" w:rsidP="00CB61E9">
            <w:pPr>
              <w:jc w:val="center"/>
              <w:rPr>
                <w:b/>
              </w:rPr>
            </w:pPr>
          </w:p>
        </w:tc>
        <w:tc>
          <w:tcPr>
            <w:tcW w:w="4311" w:type="dxa"/>
            <w:vMerge/>
            <w:shd w:val="clear" w:color="auto" w:fill="8C8C8C"/>
            <w:vAlign w:val="center"/>
          </w:tcPr>
          <w:p w:rsidR="004F74B7" w:rsidRPr="007B72DA" w:rsidRDefault="004F74B7" w:rsidP="00CB61E9">
            <w:pPr>
              <w:jc w:val="center"/>
              <w:rPr>
                <w:b/>
              </w:rPr>
            </w:pPr>
          </w:p>
        </w:tc>
        <w:tc>
          <w:tcPr>
            <w:tcW w:w="4111" w:type="dxa"/>
            <w:vMerge/>
            <w:shd w:val="clear" w:color="auto" w:fill="8C8C8C"/>
            <w:vAlign w:val="center"/>
          </w:tcPr>
          <w:p w:rsidR="004F74B7" w:rsidRPr="007B72DA" w:rsidRDefault="004F74B7" w:rsidP="00CB61E9">
            <w:pPr>
              <w:jc w:val="center"/>
              <w:rPr>
                <w:b/>
              </w:rPr>
            </w:pPr>
          </w:p>
        </w:tc>
      </w:tr>
      <w:tr w:rsidR="00067F18" w:rsidRPr="006F63B9" w:rsidTr="00067F18">
        <w:trPr>
          <w:trHeight w:val="393"/>
        </w:trPr>
        <w:tc>
          <w:tcPr>
            <w:tcW w:w="632" w:type="dxa"/>
          </w:tcPr>
          <w:p w:rsidR="004F74B7" w:rsidRPr="006F63B9" w:rsidRDefault="004F74B7" w:rsidP="00CB61E9">
            <w:r>
              <w:t>1.</w:t>
            </w:r>
          </w:p>
        </w:tc>
        <w:tc>
          <w:tcPr>
            <w:tcW w:w="754" w:type="dxa"/>
            <w:shd w:val="clear" w:color="auto" w:fill="auto"/>
          </w:tcPr>
          <w:p w:rsidR="004F74B7" w:rsidRPr="006F63B9" w:rsidRDefault="004F74B7" w:rsidP="00CB61E9">
            <w:r>
              <w:t>431</w:t>
            </w:r>
          </w:p>
        </w:tc>
        <w:tc>
          <w:tcPr>
            <w:tcW w:w="2124" w:type="dxa"/>
            <w:shd w:val="clear" w:color="auto" w:fill="auto"/>
          </w:tcPr>
          <w:p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rsidR="004F74B7" w:rsidRPr="00E835AF" w:rsidRDefault="004F74B7" w:rsidP="00CB61E9">
            <w:pPr>
              <w:rPr>
                <w:sz w:val="20"/>
                <w:szCs w:val="20"/>
              </w:rPr>
            </w:pPr>
            <w:r w:rsidRPr="00E835AF">
              <w:rPr>
                <w:color w:val="000000"/>
                <w:kern w:val="24"/>
                <w:sz w:val="20"/>
                <w:szCs w:val="20"/>
              </w:rPr>
              <w:t>Dodávateľ</w:t>
            </w:r>
          </w:p>
        </w:tc>
        <w:tc>
          <w:tcPr>
            <w:tcW w:w="1131" w:type="dxa"/>
          </w:tcPr>
          <w:p w:rsidR="004F74B7" w:rsidRPr="00E835AF" w:rsidRDefault="004F74B7" w:rsidP="00CB61E9">
            <w:pPr>
              <w:rPr>
                <w:sz w:val="20"/>
                <w:szCs w:val="20"/>
              </w:rPr>
            </w:pPr>
            <w:r w:rsidRPr="00E835AF">
              <w:rPr>
                <w:sz w:val="20"/>
                <w:szCs w:val="20"/>
              </w:rPr>
              <w:t>PDS</w:t>
            </w:r>
          </w:p>
        </w:tc>
        <w:tc>
          <w:tcPr>
            <w:tcW w:w="4311" w:type="dxa"/>
            <w:shd w:val="clear" w:color="auto" w:fill="auto"/>
          </w:tcPr>
          <w:p w:rsidR="004F74B7" w:rsidRPr="00E835AF" w:rsidRDefault="004F74B7" w:rsidP="00CB61E9">
            <w:pPr>
              <w:rPr>
                <w:sz w:val="20"/>
                <w:szCs w:val="20"/>
              </w:rPr>
            </w:pPr>
          </w:p>
        </w:tc>
        <w:tc>
          <w:tcPr>
            <w:tcW w:w="4111" w:type="dxa"/>
            <w:shd w:val="clear" w:color="auto" w:fill="auto"/>
          </w:tcPr>
          <w:p w:rsidR="004F74B7" w:rsidRPr="00E835AF" w:rsidRDefault="004F74B7" w:rsidP="00CB61E9">
            <w:pPr>
              <w:rPr>
                <w:sz w:val="20"/>
                <w:szCs w:val="20"/>
              </w:rPr>
            </w:pPr>
            <w:r w:rsidRPr="00E835AF">
              <w:rPr>
                <w:sz w:val="20"/>
                <w:szCs w:val="20"/>
              </w:rPr>
              <w:t>Požiadavka na Nové prihlásenie k termínu RDZ(D).</w:t>
            </w:r>
          </w:p>
        </w:tc>
      </w:tr>
      <w:tr w:rsidR="00067F18" w:rsidRPr="006F63B9" w:rsidTr="00067F18">
        <w:trPr>
          <w:trHeight w:val="393"/>
        </w:trPr>
        <w:tc>
          <w:tcPr>
            <w:tcW w:w="632" w:type="dxa"/>
          </w:tcPr>
          <w:p w:rsidR="00CE412D" w:rsidRDefault="00CE412D" w:rsidP="00CB61E9">
            <w:r>
              <w:t>2.</w:t>
            </w:r>
          </w:p>
        </w:tc>
        <w:tc>
          <w:tcPr>
            <w:tcW w:w="754" w:type="dxa"/>
            <w:shd w:val="clear" w:color="auto" w:fill="auto"/>
          </w:tcPr>
          <w:p w:rsidR="00CE412D" w:rsidRDefault="00CE412D" w:rsidP="00CB61E9">
            <w:r>
              <w:t>431</w:t>
            </w:r>
          </w:p>
        </w:tc>
        <w:tc>
          <w:tcPr>
            <w:tcW w:w="2124" w:type="dxa"/>
            <w:shd w:val="clear" w:color="auto" w:fill="auto"/>
          </w:tcPr>
          <w:p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(Move-in)</w:t>
            </w:r>
          </w:p>
        </w:tc>
        <w:tc>
          <w:tcPr>
            <w:tcW w:w="937" w:type="dxa"/>
          </w:tcPr>
          <w:p w:rsidR="00CE412D" w:rsidRPr="00E835AF" w:rsidRDefault="00CE412D" w:rsidP="00CB61E9">
            <w:pPr>
              <w:rPr>
                <w:color w:val="000000"/>
                <w:kern w:val="24"/>
                <w:sz w:val="20"/>
                <w:szCs w:val="20"/>
              </w:rPr>
            </w:pPr>
          </w:p>
        </w:tc>
        <w:tc>
          <w:tcPr>
            <w:tcW w:w="1131" w:type="dxa"/>
          </w:tcPr>
          <w:p w:rsidR="00CE412D" w:rsidRPr="00E835AF" w:rsidRDefault="00CE412D" w:rsidP="00CB61E9">
            <w:pPr>
              <w:rPr>
                <w:sz w:val="20"/>
                <w:szCs w:val="20"/>
              </w:rPr>
            </w:pPr>
            <w:r w:rsidRPr="00E835AF">
              <w:rPr>
                <w:sz w:val="20"/>
                <w:szCs w:val="20"/>
              </w:rPr>
              <w:t>PDS</w:t>
            </w:r>
          </w:p>
        </w:tc>
        <w:tc>
          <w:tcPr>
            <w:tcW w:w="4311" w:type="dxa"/>
            <w:shd w:val="clear" w:color="auto" w:fill="auto"/>
          </w:tcPr>
          <w:p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Pr="006F63B9" w:rsidRDefault="00A45E9B" w:rsidP="00CB61E9">
            <w:r>
              <w:t>3</w:t>
            </w:r>
            <w:r w:rsidR="00CE412D">
              <w:t>.</w:t>
            </w:r>
          </w:p>
        </w:tc>
        <w:tc>
          <w:tcPr>
            <w:tcW w:w="754" w:type="dxa"/>
            <w:shd w:val="clear" w:color="auto" w:fill="auto"/>
          </w:tcPr>
          <w:p w:rsidR="00CE412D" w:rsidRPr="006F63B9" w:rsidRDefault="00CE412D" w:rsidP="00CB61E9">
            <w:r>
              <w:t>432</w:t>
            </w:r>
          </w:p>
        </w:tc>
        <w:tc>
          <w:tcPr>
            <w:tcW w:w="2124" w:type="dxa"/>
            <w:shd w:val="clear" w:color="auto" w:fill="auto"/>
          </w:tcPr>
          <w:p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rsidR="00CE412D" w:rsidRPr="00E835AF" w:rsidRDefault="00CE412D" w:rsidP="00CB61E9">
            <w:pPr>
              <w:rPr>
                <w:sz w:val="20"/>
                <w:szCs w:val="20"/>
              </w:rPr>
            </w:pPr>
            <w:r w:rsidRPr="00E835AF">
              <w:rPr>
                <w:color w:val="000000"/>
                <w:kern w:val="24"/>
                <w:sz w:val="20"/>
                <w:szCs w:val="20"/>
              </w:rPr>
              <w:t>PDS</w:t>
            </w:r>
          </w:p>
        </w:tc>
        <w:tc>
          <w:tcPr>
            <w:tcW w:w="1131" w:type="dxa"/>
          </w:tcPr>
          <w:p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Default="00A45E9B" w:rsidP="00CB61E9">
            <w:r>
              <w:t>4</w:t>
            </w:r>
            <w:r w:rsidR="00CE412D">
              <w:t>.</w:t>
            </w:r>
          </w:p>
        </w:tc>
        <w:tc>
          <w:tcPr>
            <w:tcW w:w="754" w:type="dxa"/>
            <w:shd w:val="clear" w:color="auto" w:fill="auto"/>
          </w:tcPr>
          <w:p w:rsidR="00CE412D" w:rsidRPr="006F63B9" w:rsidRDefault="00CE412D" w:rsidP="004F74B7">
            <w:r>
              <w:t>438</w:t>
            </w:r>
          </w:p>
        </w:tc>
        <w:tc>
          <w:tcPr>
            <w:tcW w:w="212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937" w:type="dxa"/>
          </w:tcPr>
          <w:p w:rsidR="00CE412D" w:rsidRPr="00E835AF" w:rsidRDefault="00CE412D" w:rsidP="00CB61E9">
            <w:pPr>
              <w:rPr>
                <w:sz w:val="20"/>
                <w:szCs w:val="20"/>
              </w:rPr>
            </w:pPr>
            <w:r w:rsidRPr="00E835AF">
              <w:rPr>
                <w:color w:val="000000"/>
                <w:kern w:val="24"/>
                <w:sz w:val="20"/>
                <w:szCs w:val="20"/>
              </w:rPr>
              <w:t>Dodávateľ</w:t>
            </w:r>
          </w:p>
        </w:tc>
        <w:tc>
          <w:tcPr>
            <w:tcW w:w="1131" w:type="dxa"/>
          </w:tcPr>
          <w:p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548" w:name="OLE_LINK37"/>
            <w:bookmarkStart w:id="549" w:name="OLE_LINK38"/>
            <w:r w:rsidRPr="00E835AF">
              <w:rPr>
                <w:rFonts w:cs="Arial"/>
                <w:sz w:val="20"/>
                <w:szCs w:val="20"/>
              </w:rPr>
              <w:t>RDZ(D)</w:t>
            </w:r>
            <w:bookmarkEnd w:id="548"/>
            <w:bookmarkEnd w:id="549"/>
          </w:p>
          <w:p w:rsidR="007E37AE" w:rsidRPr="00E835AF" w:rsidRDefault="007E37AE" w:rsidP="00CE412D">
            <w:pPr>
              <w:rPr>
                <w:sz w:val="20"/>
                <w:szCs w:val="20"/>
              </w:rPr>
            </w:pP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5</w:t>
            </w:r>
            <w:r w:rsidR="00CE412D">
              <w:t>.</w:t>
            </w:r>
          </w:p>
        </w:tc>
        <w:tc>
          <w:tcPr>
            <w:tcW w:w="754" w:type="dxa"/>
            <w:shd w:val="clear" w:color="auto" w:fill="auto"/>
          </w:tcPr>
          <w:p w:rsidR="00CE412D" w:rsidRDefault="00CE412D" w:rsidP="004F74B7">
            <w:r>
              <w:t>439</w:t>
            </w:r>
          </w:p>
        </w:tc>
        <w:tc>
          <w:tcPr>
            <w:tcW w:w="212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6</w:t>
            </w:r>
            <w:r w:rsidR="00CE412D">
              <w:t>.</w:t>
            </w:r>
          </w:p>
        </w:tc>
        <w:tc>
          <w:tcPr>
            <w:tcW w:w="754" w:type="dxa"/>
            <w:shd w:val="clear" w:color="auto" w:fill="auto"/>
          </w:tcPr>
          <w:p w:rsidR="00CE412D" w:rsidRDefault="00CE412D" w:rsidP="004F74B7">
            <w:r>
              <w:t>433</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7</w:t>
            </w:r>
            <w:r w:rsidR="00CE412D">
              <w:t>.</w:t>
            </w:r>
          </w:p>
        </w:tc>
        <w:tc>
          <w:tcPr>
            <w:tcW w:w="754" w:type="dxa"/>
            <w:shd w:val="clear" w:color="auto" w:fill="auto"/>
          </w:tcPr>
          <w:p w:rsidR="00CE412D" w:rsidRDefault="00CE412D" w:rsidP="004F74B7">
            <w:r>
              <w:t>435</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rsidR="00CE412D" w:rsidRPr="006F63B9" w:rsidRDefault="00CE412D" w:rsidP="00CB61E9"/>
        </w:tc>
      </w:tr>
      <w:bookmarkEnd w:id="546"/>
      <w:bookmarkEnd w:id="547"/>
    </w:tbl>
    <w:p w:rsidR="00792506" w:rsidRDefault="00792506" w:rsidP="00792506"/>
    <w:p w:rsidR="00122C4E" w:rsidRDefault="00122C4E">
      <w:pPr>
        <w:spacing w:after="0"/>
        <w:rPr>
          <w:rFonts w:cs="Arial"/>
          <w:iCs/>
          <w:color w:val="000080"/>
          <w:kern w:val="32"/>
          <w:sz w:val="28"/>
          <w:szCs w:val="28"/>
        </w:rPr>
      </w:pPr>
    </w:p>
    <w:p w:rsidR="00F65FE4" w:rsidRDefault="00F65FE4">
      <w:pPr>
        <w:spacing w:after="0"/>
        <w:rPr>
          <w:rFonts w:cs="Arial"/>
          <w:iCs/>
          <w:color w:val="000080"/>
          <w:kern w:val="32"/>
          <w:sz w:val="28"/>
          <w:szCs w:val="28"/>
        </w:rPr>
      </w:pPr>
    </w:p>
    <w:p w:rsidR="00B73280" w:rsidRDefault="00B73280">
      <w:pPr>
        <w:pStyle w:val="Nadpis2"/>
        <w:numPr>
          <w:ilvl w:val="0"/>
          <w:numId w:val="0"/>
        </w:numPr>
      </w:pPr>
    </w:p>
    <w:p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rsidR="00B73280" w:rsidRDefault="008C704E">
      <w:pPr>
        <w:pStyle w:val="Nadpis2P"/>
      </w:pPr>
      <w:bookmarkStart w:id="550" w:name="_Toc459981803"/>
      <w:r w:rsidRPr="007C0979">
        <w:lastRenderedPageBreak/>
        <w:t>Proces „</w:t>
      </w:r>
      <w:bookmarkStart w:id="551" w:name="OLE_LINK68"/>
      <w:bookmarkStart w:id="552" w:name="OLE_LINK69"/>
      <w:r w:rsidRPr="007C0979">
        <w:t>Ukončenie distribúcie</w:t>
      </w:r>
      <w:bookmarkEnd w:id="551"/>
      <w:bookmarkEnd w:id="552"/>
      <w:r w:rsidRPr="007C0979">
        <w:t>“</w:t>
      </w:r>
      <w:bookmarkEnd w:id="550"/>
      <w:r w:rsidRPr="007C0979">
        <w:t xml:space="preserve"> </w:t>
      </w:r>
    </w:p>
    <w:p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4"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rsidR="00223B18" w:rsidRDefault="00223B18" w:rsidP="00FF20D2">
      <w:pPr>
        <w:spacing w:line="360" w:lineRule="auto"/>
        <w:ind w:left="180"/>
        <w:jc w:val="center"/>
      </w:pPr>
    </w:p>
    <w:p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rsidR="00E007F5" w:rsidRPr="00AD324F" w:rsidRDefault="00E007F5" w:rsidP="00734682">
      <w:pPr>
        <w:pStyle w:val="Odsekzoznamu"/>
        <w:spacing w:line="360" w:lineRule="auto"/>
        <w:ind w:left="540"/>
        <w:rPr>
          <w:rFonts w:ascii="Arial" w:hAnsi="Arial" w:cs="Arial"/>
          <w:sz w:val="22"/>
          <w:szCs w:val="22"/>
        </w:rPr>
      </w:pPr>
    </w:p>
    <w:p w:rsidR="001E35C5" w:rsidRPr="00DC76F2" w:rsidRDefault="001E35C5" w:rsidP="001E35C5">
      <w:pPr>
        <w:pStyle w:val="Nadpis3"/>
        <w:spacing w:line="360" w:lineRule="auto"/>
        <w:rPr>
          <w:b w:val="0"/>
        </w:rPr>
      </w:pPr>
      <w:r>
        <w:rPr>
          <w:b w:val="0"/>
        </w:rPr>
        <w:lastRenderedPageBreak/>
        <w:t>Diagram procesu</w:t>
      </w:r>
    </w:p>
    <w:p w:rsidR="001E35C5" w:rsidRDefault="00F1432C" w:rsidP="00625655">
      <w:pPr>
        <w:jc w:val="center"/>
      </w:pPr>
      <w:r>
        <w:object w:dxaOrig="5923" w:dyaOrig="7093">
          <v:shape id="_x0000_i1031" type="#_x0000_t75" style="width:297.95pt;height:353.8pt" o:ole="">
            <v:imagedata r:id="rId35" o:title=""/>
          </v:shape>
          <o:OLEObject Type="Embed" ProgID="Visio.Drawing.11" ShapeID="_x0000_i1031" DrawAspect="Content" ObjectID="_1533723686" r:id="rId36"/>
        </w:object>
      </w:r>
    </w:p>
    <w:p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32"/>
        <w:gridCol w:w="1036"/>
        <w:gridCol w:w="1984"/>
        <w:gridCol w:w="1985"/>
        <w:gridCol w:w="2268"/>
        <w:gridCol w:w="2835"/>
        <w:gridCol w:w="3260"/>
      </w:tblGrid>
      <w:tr w:rsidR="00067F18" w:rsidRPr="007B72DA" w:rsidTr="00303E0D">
        <w:trPr>
          <w:trHeight w:val="635"/>
          <w:tblHeader/>
        </w:trPr>
        <w:tc>
          <w:tcPr>
            <w:tcW w:w="632" w:type="dxa"/>
            <w:vMerge w:val="restart"/>
            <w:shd w:val="clear" w:color="auto" w:fill="8C8C8C"/>
            <w:vAlign w:val="center"/>
          </w:tcPr>
          <w:p w:rsidR="004C7FCE" w:rsidRPr="007B72DA" w:rsidRDefault="004C7FCE" w:rsidP="00CB61E9">
            <w:pPr>
              <w:jc w:val="center"/>
              <w:rPr>
                <w:b/>
              </w:rPr>
            </w:pPr>
            <w:r w:rsidRPr="007B72DA">
              <w:rPr>
                <w:b/>
              </w:rPr>
              <w:t>Ref.</w:t>
            </w:r>
          </w:p>
        </w:tc>
        <w:tc>
          <w:tcPr>
            <w:tcW w:w="3020" w:type="dxa"/>
            <w:gridSpan w:val="2"/>
            <w:shd w:val="clear" w:color="auto" w:fill="8C8C8C"/>
            <w:vAlign w:val="center"/>
          </w:tcPr>
          <w:p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rsidR="004C7FCE" w:rsidRPr="007B72DA" w:rsidRDefault="004C7FCE" w:rsidP="00CB61E9">
            <w:pPr>
              <w:jc w:val="center"/>
              <w:rPr>
                <w:b/>
              </w:rPr>
            </w:pPr>
            <w:r>
              <w:rPr>
                <w:b/>
              </w:rPr>
              <w:t>Termín</w:t>
            </w:r>
          </w:p>
        </w:tc>
        <w:tc>
          <w:tcPr>
            <w:tcW w:w="3260" w:type="dxa"/>
            <w:vMerge w:val="restart"/>
            <w:shd w:val="clear" w:color="auto" w:fill="8C8C8C"/>
            <w:vAlign w:val="center"/>
          </w:tcPr>
          <w:p w:rsidR="004C7FCE" w:rsidRPr="007B72DA" w:rsidRDefault="004C7FCE" w:rsidP="00CB61E9">
            <w:pPr>
              <w:jc w:val="center"/>
              <w:rPr>
                <w:b/>
              </w:rPr>
            </w:pPr>
            <w:r>
              <w:rPr>
                <w:b/>
              </w:rPr>
              <w:t>Činnosť</w:t>
            </w:r>
          </w:p>
        </w:tc>
      </w:tr>
      <w:tr w:rsidR="00067F18" w:rsidRPr="007B72DA" w:rsidTr="00303E0D">
        <w:trPr>
          <w:trHeight w:val="145"/>
          <w:tblHeader/>
        </w:trPr>
        <w:tc>
          <w:tcPr>
            <w:tcW w:w="632" w:type="dxa"/>
            <w:vMerge/>
            <w:shd w:val="clear" w:color="auto" w:fill="8C8C8C"/>
            <w:vAlign w:val="center"/>
          </w:tcPr>
          <w:p w:rsidR="004C7FCE" w:rsidRPr="007B72DA" w:rsidRDefault="004C7FCE" w:rsidP="00CB61E9">
            <w:pPr>
              <w:jc w:val="center"/>
              <w:rPr>
                <w:b/>
              </w:rPr>
            </w:pPr>
          </w:p>
        </w:tc>
        <w:tc>
          <w:tcPr>
            <w:tcW w:w="1036" w:type="dxa"/>
            <w:tcBorders>
              <w:bottom w:val="single" w:sz="4" w:space="0" w:color="auto"/>
            </w:tcBorders>
            <w:shd w:val="clear" w:color="auto" w:fill="8C8C8C"/>
            <w:vAlign w:val="center"/>
          </w:tcPr>
          <w:p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rsidR="004C7FCE" w:rsidRPr="007B72DA" w:rsidRDefault="004C7FCE" w:rsidP="00CB61E9">
            <w:pPr>
              <w:jc w:val="center"/>
              <w:rPr>
                <w:b/>
              </w:rPr>
            </w:pPr>
            <w:r>
              <w:rPr>
                <w:b/>
              </w:rPr>
              <w:t>Akcia</w:t>
            </w:r>
          </w:p>
        </w:tc>
        <w:tc>
          <w:tcPr>
            <w:tcW w:w="1985" w:type="dxa"/>
            <w:vMerge/>
            <w:shd w:val="clear" w:color="auto" w:fill="8C8C8C"/>
            <w:vAlign w:val="center"/>
          </w:tcPr>
          <w:p w:rsidR="004C7FCE" w:rsidRPr="007B72DA" w:rsidRDefault="004C7FCE" w:rsidP="00CB61E9">
            <w:pPr>
              <w:jc w:val="center"/>
              <w:rPr>
                <w:b/>
              </w:rPr>
            </w:pPr>
          </w:p>
        </w:tc>
        <w:tc>
          <w:tcPr>
            <w:tcW w:w="2268" w:type="dxa"/>
            <w:vMerge/>
            <w:shd w:val="clear" w:color="auto" w:fill="8C8C8C"/>
            <w:vAlign w:val="center"/>
          </w:tcPr>
          <w:p w:rsidR="004C7FCE" w:rsidRPr="007B72DA" w:rsidRDefault="004C7FCE" w:rsidP="00CB61E9">
            <w:pPr>
              <w:jc w:val="center"/>
              <w:rPr>
                <w:b/>
              </w:rPr>
            </w:pPr>
          </w:p>
        </w:tc>
        <w:tc>
          <w:tcPr>
            <w:tcW w:w="2835" w:type="dxa"/>
            <w:vMerge/>
            <w:shd w:val="clear" w:color="auto" w:fill="8C8C8C"/>
            <w:vAlign w:val="center"/>
          </w:tcPr>
          <w:p w:rsidR="004C7FCE" w:rsidRPr="007B72DA" w:rsidRDefault="004C7FCE" w:rsidP="00CB61E9">
            <w:pPr>
              <w:jc w:val="center"/>
              <w:rPr>
                <w:b/>
              </w:rPr>
            </w:pPr>
          </w:p>
        </w:tc>
        <w:tc>
          <w:tcPr>
            <w:tcW w:w="3260" w:type="dxa"/>
            <w:vMerge/>
            <w:shd w:val="clear" w:color="auto" w:fill="8C8C8C"/>
            <w:vAlign w:val="center"/>
          </w:tcPr>
          <w:p w:rsidR="004C7FCE" w:rsidRPr="007B72DA" w:rsidRDefault="004C7FCE" w:rsidP="00CB61E9">
            <w:pPr>
              <w:jc w:val="center"/>
              <w:rPr>
                <w:b/>
              </w:rPr>
            </w:pPr>
          </w:p>
        </w:tc>
      </w:tr>
      <w:tr w:rsidR="004C7FCE" w:rsidRPr="006F63B9" w:rsidTr="00303E0D">
        <w:trPr>
          <w:trHeight w:val="393"/>
        </w:trPr>
        <w:tc>
          <w:tcPr>
            <w:tcW w:w="632" w:type="dxa"/>
          </w:tcPr>
          <w:p w:rsidR="004406D9" w:rsidRPr="006F63B9" w:rsidRDefault="004406D9" w:rsidP="00CB61E9">
            <w:r>
              <w:t>1.</w:t>
            </w:r>
          </w:p>
        </w:tc>
        <w:tc>
          <w:tcPr>
            <w:tcW w:w="1036" w:type="dxa"/>
            <w:shd w:val="clear" w:color="auto" w:fill="auto"/>
          </w:tcPr>
          <w:p w:rsidR="004406D9" w:rsidRPr="00A4340F" w:rsidRDefault="004C7FCE" w:rsidP="00CB61E9">
            <w:pPr>
              <w:rPr>
                <w:szCs w:val="22"/>
              </w:rPr>
            </w:pPr>
            <w:r w:rsidRPr="00A4340F">
              <w:rPr>
                <w:szCs w:val="22"/>
              </w:rPr>
              <w:t>411</w:t>
            </w:r>
          </w:p>
        </w:tc>
        <w:tc>
          <w:tcPr>
            <w:tcW w:w="1984" w:type="dxa"/>
            <w:shd w:val="clear" w:color="auto" w:fill="auto"/>
          </w:tcPr>
          <w:p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rsidR="004406D9" w:rsidRPr="00E835AF" w:rsidRDefault="004C7FCE" w:rsidP="0045241A">
            <w:pPr>
              <w:rPr>
                <w:sz w:val="20"/>
                <w:szCs w:val="20"/>
              </w:rPr>
            </w:pPr>
            <w:r w:rsidRPr="00E835AF">
              <w:rPr>
                <w:color w:val="000000"/>
                <w:kern w:val="24"/>
                <w:sz w:val="20"/>
                <w:szCs w:val="20"/>
              </w:rPr>
              <w:t>(UN102)</w:t>
            </w:r>
          </w:p>
        </w:tc>
        <w:tc>
          <w:tcPr>
            <w:tcW w:w="1985" w:type="dxa"/>
          </w:tcPr>
          <w:p w:rsidR="004406D9" w:rsidRPr="00E835AF" w:rsidRDefault="004C7FCE" w:rsidP="00CB61E9">
            <w:pPr>
              <w:rPr>
                <w:sz w:val="20"/>
                <w:szCs w:val="20"/>
              </w:rPr>
            </w:pPr>
            <w:r w:rsidRPr="00E835AF">
              <w:rPr>
                <w:color w:val="000000"/>
                <w:kern w:val="24"/>
                <w:sz w:val="20"/>
                <w:szCs w:val="20"/>
              </w:rPr>
              <w:t>Dodávateľ</w:t>
            </w:r>
          </w:p>
        </w:tc>
        <w:tc>
          <w:tcPr>
            <w:tcW w:w="2268" w:type="dxa"/>
          </w:tcPr>
          <w:p w:rsidR="004406D9" w:rsidRPr="00E835AF" w:rsidRDefault="004C7FCE" w:rsidP="00CB61E9">
            <w:pPr>
              <w:rPr>
                <w:sz w:val="20"/>
                <w:szCs w:val="20"/>
              </w:rPr>
            </w:pPr>
            <w:r w:rsidRPr="00E835AF">
              <w:rPr>
                <w:sz w:val="20"/>
                <w:szCs w:val="20"/>
              </w:rPr>
              <w:t>PDS</w:t>
            </w:r>
          </w:p>
        </w:tc>
        <w:tc>
          <w:tcPr>
            <w:tcW w:w="2835" w:type="dxa"/>
            <w:shd w:val="clear" w:color="auto" w:fill="auto"/>
          </w:tcPr>
          <w:p w:rsidR="004406D9" w:rsidRPr="00E835AF" w:rsidRDefault="004406D9" w:rsidP="00301AF5">
            <w:pPr>
              <w:rPr>
                <w:sz w:val="20"/>
                <w:szCs w:val="20"/>
              </w:rPr>
            </w:pPr>
          </w:p>
        </w:tc>
        <w:tc>
          <w:tcPr>
            <w:tcW w:w="3260" w:type="dxa"/>
            <w:shd w:val="clear" w:color="auto" w:fill="auto"/>
          </w:tcPr>
          <w:p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rsidTr="00303E0D">
        <w:trPr>
          <w:trHeight w:val="393"/>
        </w:trPr>
        <w:tc>
          <w:tcPr>
            <w:tcW w:w="632" w:type="dxa"/>
          </w:tcPr>
          <w:p w:rsidR="00CE412D" w:rsidRDefault="00CE412D" w:rsidP="00CB61E9">
            <w:bookmarkStart w:id="553" w:name="_Hlk348352689"/>
            <w:r>
              <w:t>2.</w:t>
            </w:r>
          </w:p>
        </w:tc>
        <w:tc>
          <w:tcPr>
            <w:tcW w:w="1036" w:type="dxa"/>
            <w:shd w:val="clear" w:color="auto" w:fill="auto"/>
          </w:tcPr>
          <w:p w:rsidR="00CE412D" w:rsidRPr="00A4340F" w:rsidRDefault="00CE412D" w:rsidP="00CB61E9">
            <w:pPr>
              <w:rPr>
                <w:szCs w:val="22"/>
              </w:rPr>
            </w:pPr>
            <w:r w:rsidRPr="00A4340F">
              <w:rPr>
                <w:szCs w:val="22"/>
              </w:rPr>
              <w:t>411</w:t>
            </w:r>
          </w:p>
        </w:tc>
        <w:tc>
          <w:tcPr>
            <w:tcW w:w="1984" w:type="dxa"/>
            <w:shd w:val="clear" w:color="auto" w:fill="auto"/>
          </w:tcPr>
          <w:p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(Move-out)</w:t>
            </w:r>
          </w:p>
        </w:tc>
        <w:tc>
          <w:tcPr>
            <w:tcW w:w="1985" w:type="dxa"/>
          </w:tcPr>
          <w:p w:rsidR="00CE412D" w:rsidRPr="00E835AF" w:rsidRDefault="00CE412D" w:rsidP="00CB61E9">
            <w:pPr>
              <w:rPr>
                <w:color w:val="000000"/>
                <w:kern w:val="24"/>
                <w:sz w:val="20"/>
                <w:szCs w:val="20"/>
              </w:rPr>
            </w:pPr>
          </w:p>
        </w:tc>
        <w:tc>
          <w:tcPr>
            <w:tcW w:w="2268" w:type="dxa"/>
          </w:tcPr>
          <w:p w:rsidR="00CE412D" w:rsidRPr="00E835AF" w:rsidRDefault="00CE412D" w:rsidP="00CB61E9">
            <w:pPr>
              <w:rPr>
                <w:sz w:val="20"/>
                <w:szCs w:val="20"/>
              </w:rPr>
            </w:pPr>
            <w:r w:rsidRPr="00E835AF">
              <w:rPr>
                <w:sz w:val="20"/>
                <w:szCs w:val="20"/>
              </w:rPr>
              <w:t>PDS</w:t>
            </w:r>
          </w:p>
        </w:tc>
        <w:tc>
          <w:tcPr>
            <w:tcW w:w="2835" w:type="dxa"/>
            <w:shd w:val="clear" w:color="auto" w:fill="auto"/>
          </w:tcPr>
          <w:p w:rsidR="00CE412D" w:rsidRPr="00E835AF" w:rsidRDefault="00CE412D" w:rsidP="00A45E9B">
            <w:pPr>
              <w:rPr>
                <w:sz w:val="20"/>
                <w:szCs w:val="20"/>
              </w:rPr>
            </w:pPr>
            <w:bookmarkStart w:id="554" w:name="OLE_LINK81"/>
            <w:bookmarkStart w:id="55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554"/>
            <w:bookmarkEnd w:id="555"/>
          </w:p>
          <w:p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rsidR="00CE412D" w:rsidRPr="00E835AF" w:rsidRDefault="00CE412D" w:rsidP="00CB61E9">
            <w:pPr>
              <w:rPr>
                <w:sz w:val="20"/>
                <w:szCs w:val="20"/>
              </w:rPr>
            </w:pPr>
          </w:p>
        </w:tc>
      </w:tr>
      <w:tr w:rsidR="00CE412D" w:rsidRPr="006F63B9" w:rsidTr="00303E0D">
        <w:trPr>
          <w:trHeight w:val="499"/>
        </w:trPr>
        <w:tc>
          <w:tcPr>
            <w:tcW w:w="632" w:type="dxa"/>
          </w:tcPr>
          <w:p w:rsidR="00CE412D" w:rsidRPr="006F63B9" w:rsidRDefault="00A45E9B" w:rsidP="00CB61E9">
            <w:r>
              <w:t>3</w:t>
            </w:r>
            <w:r w:rsidR="00CE412D">
              <w:t>.</w:t>
            </w:r>
          </w:p>
        </w:tc>
        <w:tc>
          <w:tcPr>
            <w:tcW w:w="1036" w:type="dxa"/>
            <w:shd w:val="clear" w:color="auto" w:fill="auto"/>
          </w:tcPr>
          <w:p w:rsidR="00CE412D" w:rsidRPr="00A4340F" w:rsidRDefault="00CE412D" w:rsidP="00CB61E9">
            <w:pPr>
              <w:rPr>
                <w:szCs w:val="22"/>
              </w:rPr>
            </w:pPr>
            <w:r w:rsidRPr="00A4340F">
              <w:rPr>
                <w:szCs w:val="22"/>
              </w:rPr>
              <w:t>412</w:t>
            </w:r>
          </w:p>
        </w:tc>
        <w:tc>
          <w:tcPr>
            <w:tcW w:w="1984" w:type="dxa"/>
            <w:shd w:val="clear" w:color="auto" w:fill="auto"/>
          </w:tcPr>
          <w:p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rsidR="00CE412D" w:rsidRPr="00E835AF" w:rsidRDefault="00CE412D" w:rsidP="00CB61E9">
            <w:pPr>
              <w:rPr>
                <w:sz w:val="20"/>
                <w:szCs w:val="20"/>
              </w:rPr>
            </w:pPr>
            <w:r w:rsidRPr="00E835AF">
              <w:rPr>
                <w:color w:val="000000"/>
                <w:kern w:val="24"/>
                <w:sz w:val="20"/>
                <w:szCs w:val="20"/>
              </w:rPr>
              <w:t>PDS</w:t>
            </w:r>
          </w:p>
        </w:tc>
        <w:tc>
          <w:tcPr>
            <w:tcW w:w="2268" w:type="dxa"/>
          </w:tcPr>
          <w:p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rsidR="00CE412D" w:rsidRPr="00A4340F" w:rsidRDefault="00CE412D" w:rsidP="00CB61E9">
            <w:pPr>
              <w:rPr>
                <w:szCs w:val="22"/>
              </w:rPr>
            </w:pPr>
          </w:p>
        </w:tc>
      </w:tr>
      <w:bookmarkEnd w:id="553"/>
      <w:tr w:rsidR="00CE412D" w:rsidRPr="006F63B9" w:rsidTr="00303E0D">
        <w:trPr>
          <w:trHeight w:val="499"/>
        </w:trPr>
        <w:tc>
          <w:tcPr>
            <w:tcW w:w="632" w:type="dxa"/>
          </w:tcPr>
          <w:p w:rsidR="00CE412D" w:rsidRDefault="00A45E9B" w:rsidP="00CB61E9">
            <w:r>
              <w:t>4</w:t>
            </w:r>
            <w:r w:rsidR="00CE412D">
              <w:t>.</w:t>
            </w:r>
          </w:p>
        </w:tc>
        <w:tc>
          <w:tcPr>
            <w:tcW w:w="1036" w:type="dxa"/>
            <w:shd w:val="clear" w:color="auto" w:fill="auto"/>
          </w:tcPr>
          <w:p w:rsidR="00CE412D" w:rsidRPr="00A4340F" w:rsidRDefault="00CE412D" w:rsidP="00CB61E9">
            <w:pPr>
              <w:rPr>
                <w:szCs w:val="22"/>
              </w:rPr>
            </w:pPr>
            <w:r w:rsidRPr="00A4340F">
              <w:rPr>
                <w:szCs w:val="22"/>
              </w:rPr>
              <w:t>418</w:t>
            </w:r>
          </w:p>
        </w:tc>
        <w:tc>
          <w:tcPr>
            <w:tcW w:w="198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1985" w:type="dxa"/>
          </w:tcPr>
          <w:p w:rsidR="00CE412D" w:rsidRPr="00E835AF" w:rsidRDefault="00CE412D" w:rsidP="00CB61E9">
            <w:pPr>
              <w:rPr>
                <w:sz w:val="20"/>
                <w:szCs w:val="20"/>
              </w:rPr>
            </w:pPr>
            <w:r w:rsidRPr="00E835AF">
              <w:rPr>
                <w:color w:val="000000"/>
                <w:kern w:val="24"/>
                <w:sz w:val="20"/>
                <w:szCs w:val="20"/>
              </w:rPr>
              <w:t>Dodávateľ</w:t>
            </w:r>
          </w:p>
        </w:tc>
        <w:tc>
          <w:tcPr>
            <w:tcW w:w="2268" w:type="dxa"/>
          </w:tcPr>
          <w:p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rsidR="00CE412D" w:rsidRPr="00A4340F" w:rsidRDefault="00CE412D" w:rsidP="00CB61E9">
            <w:pPr>
              <w:rPr>
                <w:szCs w:val="22"/>
              </w:rPr>
            </w:pPr>
          </w:p>
        </w:tc>
      </w:tr>
      <w:tr w:rsidR="00CE412D" w:rsidRPr="006F63B9" w:rsidTr="00303E0D">
        <w:trPr>
          <w:trHeight w:val="499"/>
        </w:trPr>
        <w:tc>
          <w:tcPr>
            <w:tcW w:w="632" w:type="dxa"/>
          </w:tcPr>
          <w:p w:rsidR="00CE412D" w:rsidRDefault="00A45E9B" w:rsidP="00CB61E9">
            <w:r>
              <w:t>5</w:t>
            </w:r>
            <w:r w:rsidR="00CE412D">
              <w:t>.</w:t>
            </w:r>
          </w:p>
        </w:tc>
        <w:tc>
          <w:tcPr>
            <w:tcW w:w="1036" w:type="dxa"/>
            <w:shd w:val="clear" w:color="auto" w:fill="auto"/>
          </w:tcPr>
          <w:p w:rsidR="00CE412D" w:rsidRPr="00A4340F" w:rsidRDefault="00CE412D" w:rsidP="00CB61E9">
            <w:pPr>
              <w:rPr>
                <w:szCs w:val="22"/>
              </w:rPr>
            </w:pPr>
            <w:r w:rsidRPr="00A4340F">
              <w:rPr>
                <w:szCs w:val="22"/>
              </w:rPr>
              <w:t>419</w:t>
            </w:r>
          </w:p>
        </w:tc>
        <w:tc>
          <w:tcPr>
            <w:tcW w:w="198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color w:val="000000"/>
                <w:kern w:val="24"/>
                <w:sz w:val="20"/>
                <w:szCs w:val="20"/>
              </w:rPr>
            </w:pPr>
            <w:bookmarkStart w:id="556" w:name="OLE_LINK56"/>
            <w:bookmarkStart w:id="557" w:name="OLE_LINK57"/>
            <w:r w:rsidRPr="00E835AF">
              <w:rPr>
                <w:sz w:val="20"/>
                <w:szCs w:val="20"/>
              </w:rPr>
              <w:t>Bezodkladne (systémová odozva) po doručení</w:t>
            </w:r>
            <w:r w:rsidR="00965610" w:rsidRPr="00E835AF">
              <w:rPr>
                <w:sz w:val="20"/>
                <w:szCs w:val="20"/>
              </w:rPr>
              <w:t xml:space="preserve"> požiadavky na Storno (UTILMD 418)</w:t>
            </w:r>
            <w:bookmarkEnd w:id="556"/>
            <w:bookmarkEnd w:id="557"/>
          </w:p>
        </w:tc>
        <w:tc>
          <w:tcPr>
            <w:tcW w:w="3260" w:type="dxa"/>
            <w:shd w:val="clear" w:color="auto" w:fill="auto"/>
          </w:tcPr>
          <w:p w:rsidR="00CE412D" w:rsidRPr="00A4340F" w:rsidRDefault="00CE412D" w:rsidP="00CB61E9">
            <w:pPr>
              <w:rPr>
                <w:szCs w:val="22"/>
              </w:rPr>
            </w:pPr>
          </w:p>
        </w:tc>
      </w:tr>
    </w:tbl>
    <w:p w:rsidR="00F65FE4" w:rsidRDefault="00F65FE4" w:rsidP="00D33E91"/>
    <w:p w:rsidR="00E835AF" w:rsidRDefault="00E835AF" w:rsidP="00D33E91"/>
    <w:p w:rsidR="00E835AF" w:rsidRDefault="00E835AF" w:rsidP="00D33E91"/>
    <w:p w:rsidR="00E835AF" w:rsidRDefault="00E835AF" w:rsidP="00D33E91"/>
    <w:p w:rsidR="00E835AF" w:rsidRDefault="00E835AF" w:rsidP="00D33E91"/>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558" w:name="_Proces_zmeny_kmeňových"/>
      <w:bookmarkEnd w:id="558"/>
    </w:p>
    <w:p w:rsidR="00B73280" w:rsidRDefault="00D87B33">
      <w:pPr>
        <w:pStyle w:val="Nadpis2P"/>
      </w:pPr>
      <w:bookmarkStart w:id="559" w:name="_Toc459981804"/>
      <w:r w:rsidRPr="007C0979">
        <w:lastRenderedPageBreak/>
        <w:t>Proces „</w:t>
      </w:r>
      <w:r>
        <w:t>Kr</w:t>
      </w:r>
      <w:r w:rsidR="00AF0DF3">
        <w:t>átkodobý</w:t>
      </w:r>
      <w:r>
        <w:t xml:space="preserve"> odber</w:t>
      </w:r>
      <w:r w:rsidRPr="007C0979">
        <w:t>“</w:t>
      </w:r>
      <w:bookmarkEnd w:id="559"/>
    </w:p>
    <w:p w:rsidR="00D87B33" w:rsidRDefault="00D87B33" w:rsidP="00D87B33">
      <w:pPr>
        <w:pStyle w:val="Nadpis3"/>
        <w:spacing w:line="360" w:lineRule="auto"/>
        <w:rPr>
          <w:b w:val="0"/>
        </w:rPr>
      </w:pPr>
      <w:r>
        <w:rPr>
          <w:b w:val="0"/>
        </w:rPr>
        <w:t>Základné pravidlá pre proces</w:t>
      </w:r>
    </w:p>
    <w:p w:rsidR="003200BF" w:rsidRDefault="00C2504A" w:rsidP="003200BF">
      <w:r>
        <w:rPr>
          <w:noProof/>
          <w:lang w:eastAsia="sk-SK"/>
        </w:rPr>
        <w:drawing>
          <wp:inline distT="0" distB="0" distL="0" distR="0">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7"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rsidR="003D5053" w:rsidRDefault="003D5053" w:rsidP="003D5053">
      <w:pPr>
        <w:spacing w:after="0"/>
      </w:pPr>
      <w:r>
        <w:t>RDZ1 – Začiatok dodávky v režime Krátkodobého odberu</w:t>
      </w:r>
    </w:p>
    <w:p w:rsidR="003D5053" w:rsidRDefault="003D5053" w:rsidP="003D5053">
      <w:pPr>
        <w:spacing w:after="0"/>
      </w:pPr>
      <w:r>
        <w:t>RDZ2 – Deň ukončenia Krátkodobého odberu</w:t>
      </w:r>
    </w:p>
    <w:p w:rsidR="0020180A" w:rsidRDefault="003D5053" w:rsidP="003D5053">
      <w:r>
        <w:t>RDZ3 – Deň ukončenia Krátkodobého odberu – skrátenie</w:t>
      </w:r>
      <w:r w:rsidR="00136203">
        <w:t xml:space="preserve"> termínu </w:t>
      </w:r>
      <w:r>
        <w:t>( RDZ1</w:t>
      </w:r>
      <w:r>
        <w:rPr>
          <w:lang w:val="en-US"/>
        </w:rPr>
        <w:t>&lt;</w:t>
      </w:r>
      <w:r>
        <w:t>RDZ3&lt;RDZ2)</w:t>
      </w:r>
    </w:p>
    <w:p w:rsidR="00B73280" w:rsidRDefault="004F150E">
      <w:pPr>
        <w:pStyle w:val="Nadpis3"/>
        <w:numPr>
          <w:ilvl w:val="0"/>
          <w:numId w:val="38"/>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rsidR="0020180A" w:rsidRPr="00A4340F" w:rsidRDefault="0020180A" w:rsidP="0020180A">
      <w:pPr>
        <w:pStyle w:val="Odsekzoznamu"/>
        <w:rPr>
          <w:rFonts w:ascii="Arial" w:hAnsi="Arial" w:cs="Arial"/>
          <w:b/>
          <w:bCs/>
          <w:u w:val="single"/>
        </w:rPr>
      </w:pPr>
    </w:p>
    <w:p w:rsidR="009F5322" w:rsidRPr="00812E07" w:rsidRDefault="00D87B33" w:rsidP="00812E07">
      <w:pPr>
        <w:pStyle w:val="Odsekzoznamu"/>
        <w:numPr>
          <w:ilvl w:val="0"/>
          <w:numId w:val="40"/>
        </w:numPr>
        <w:spacing w:line="360" w:lineRule="auto"/>
        <w:rPr>
          <w:rFonts w:ascii="Arial" w:hAnsi="Arial" w:cs="Arial"/>
        </w:rPr>
      </w:pPr>
      <w:r w:rsidRPr="00812E07">
        <w:rPr>
          <w:rFonts w:ascii="Arial" w:hAnsi="Arial" w:cs="Arial"/>
          <w:bCs/>
          <w:u w:val="single"/>
        </w:rPr>
        <w:t>Zmluva o pripojení a Generovanie čísla OP</w:t>
      </w:r>
    </w:p>
    <w:p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rsidR="00D87B33" w:rsidRDefault="00D87B33" w:rsidP="00812E07">
      <w:pPr>
        <w:numPr>
          <w:ilvl w:val="0"/>
          <w:numId w:val="12"/>
        </w:numPr>
        <w:spacing w:line="276" w:lineRule="auto"/>
        <w:ind w:hanging="219"/>
      </w:pPr>
      <w:r>
        <w:t>PDS v prípade nového obchodného partnera generuje tohto nového obchodného partnera</w:t>
      </w:r>
    </w:p>
    <w:p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rsidR="009F5322" w:rsidRDefault="00DF7606" w:rsidP="009F5322">
      <w:pPr>
        <w:pStyle w:val="Odsekzoznamu"/>
        <w:numPr>
          <w:ilvl w:val="0"/>
          <w:numId w:val="40"/>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rsidR="00812E07" w:rsidRPr="00812E07" w:rsidRDefault="00564C27" w:rsidP="00812E07">
      <w:pPr>
        <w:pStyle w:val="Odsekzoznamu"/>
        <w:numPr>
          <w:ilvl w:val="0"/>
          <w:numId w:val="40"/>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rsidR="00BB1356" w:rsidRDefault="00BB1356" w:rsidP="00BB1356">
      <w:pPr>
        <w:ind w:left="360"/>
        <w:rPr>
          <w:rFonts w:cs="Arial"/>
          <w:b/>
          <w:bCs/>
          <w:u w:val="single"/>
        </w:rPr>
      </w:pPr>
    </w:p>
    <w:p w:rsidR="00CB377A" w:rsidRDefault="00A8461E">
      <w:pPr>
        <w:pStyle w:val="Nadpis3"/>
        <w:numPr>
          <w:ilvl w:val="0"/>
          <w:numId w:val="38"/>
        </w:numPr>
        <w:spacing w:line="360" w:lineRule="auto"/>
        <w:rPr>
          <w:sz w:val="24"/>
          <w:szCs w:val="24"/>
        </w:rPr>
      </w:pPr>
      <w:r w:rsidRPr="00A4340F">
        <w:rPr>
          <w:sz w:val="24"/>
          <w:szCs w:val="24"/>
        </w:rPr>
        <w:lastRenderedPageBreak/>
        <w:t>Ukončenie distribúcie - Krátkodobý odber</w:t>
      </w:r>
    </w:p>
    <w:p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rsidR="00D87B33" w:rsidRPr="00DC76F2" w:rsidRDefault="00D87B33" w:rsidP="0020180A">
      <w:pPr>
        <w:pStyle w:val="Nadpis3"/>
        <w:spacing w:line="480" w:lineRule="auto"/>
        <w:rPr>
          <w:b w:val="0"/>
        </w:rPr>
      </w:pPr>
      <w:r>
        <w:rPr>
          <w:b w:val="0"/>
        </w:rPr>
        <w:t>Diagram procesu</w:t>
      </w:r>
    </w:p>
    <w:p w:rsidR="00D87B33" w:rsidRDefault="00284490" w:rsidP="008A15CB">
      <w:r>
        <w:pict>
          <v:group id="_x0000_s1216" style="width:431.15pt;height:342.75pt;mso-position-horizontal-relative:char;mso-position-vertical-relative:line" coordorigin="1998,1082" coordsize="8152,6857">
            <v:group id="_x0000_s1217" style="position:absolute;left:1998;top:1082;width:4345;height:6089" coordorigin="1998,1082" coordsize="4345,6089">
              <v:shape id="_x0000_s1218" type="#_x0000_t75" style="position:absolute;left:5388;top:3153;width:955;height:329">
                <v:imagedata r:id="rId23" o:title=""/>
              </v:shape>
              <v:shape id="_x0000_s1219" type="#_x0000_t75" style="position:absolute;left:1998;top:1082;width:4021;height:6089">
                <v:imagedata r:id="rId38" o:title=""/>
              </v:shape>
            </v:group>
            <v:shape id="_x0000_s1220" type="#_x0000_t75" style="position:absolute;left:5869;top:1199;width:4281;height:6740">
              <v:imagedata r:id="rId39" o:title=""/>
            </v:shape>
            <w10:wrap type="none"/>
            <w10:anchorlock/>
          </v:group>
          <o:OLEObject Type="Embed" ProgID="Visio.Drawing.11" ShapeID="_x0000_s1218" DrawAspect="Content" ObjectID="_1533723706" r:id="rId40"/>
          <o:OLEObject Type="Embed" ProgID="Visio.Drawing.11" ShapeID="_x0000_s1219" DrawAspect="Content" ObjectID="_1533723707" r:id="rId41"/>
          <o:OLEObject Type="Embed" ProgID="Visio.Drawing.11" ShapeID="_x0000_s1220" DrawAspect="Content" ObjectID="_1533723708" r:id="rId42"/>
        </w:pict>
      </w:r>
    </w:p>
    <w:p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134"/>
        <w:gridCol w:w="4111"/>
        <w:gridCol w:w="3402"/>
      </w:tblGrid>
      <w:tr w:rsidR="00303E0D" w:rsidRPr="007B72DA" w:rsidTr="00303E0D">
        <w:trPr>
          <w:trHeight w:val="635"/>
          <w:tblHeader/>
        </w:trPr>
        <w:tc>
          <w:tcPr>
            <w:tcW w:w="632" w:type="dxa"/>
            <w:vMerge w:val="restart"/>
            <w:shd w:val="clear" w:color="auto" w:fill="8C8C8C"/>
            <w:vAlign w:val="center"/>
          </w:tcPr>
          <w:p w:rsidR="00D87B33" w:rsidRPr="007B72DA" w:rsidRDefault="00D87B33" w:rsidP="00AF0DF3">
            <w:pPr>
              <w:jc w:val="center"/>
              <w:rPr>
                <w:b/>
              </w:rPr>
            </w:pPr>
            <w:r w:rsidRPr="007B72DA">
              <w:rPr>
                <w:b/>
              </w:rPr>
              <w:t>Ref.</w:t>
            </w:r>
          </w:p>
        </w:tc>
        <w:tc>
          <w:tcPr>
            <w:tcW w:w="3304" w:type="dxa"/>
            <w:gridSpan w:val="2"/>
            <w:shd w:val="clear" w:color="auto" w:fill="8C8C8C"/>
            <w:vAlign w:val="center"/>
          </w:tcPr>
          <w:p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rsidR="00D87B33" w:rsidRPr="007B72DA" w:rsidRDefault="00D87B33" w:rsidP="00AF0DF3">
            <w:pPr>
              <w:jc w:val="center"/>
              <w:rPr>
                <w:b/>
              </w:rPr>
            </w:pPr>
            <w:r>
              <w:rPr>
                <w:b/>
              </w:rPr>
              <w:t>Termín</w:t>
            </w:r>
          </w:p>
        </w:tc>
        <w:tc>
          <w:tcPr>
            <w:tcW w:w="3402" w:type="dxa"/>
            <w:vMerge w:val="restart"/>
            <w:shd w:val="clear" w:color="auto" w:fill="8C8C8C"/>
            <w:vAlign w:val="center"/>
          </w:tcPr>
          <w:p w:rsidR="00D87B33" w:rsidRPr="007B72DA" w:rsidRDefault="00D87B33" w:rsidP="00AF0DF3">
            <w:pPr>
              <w:jc w:val="center"/>
              <w:rPr>
                <w:b/>
              </w:rPr>
            </w:pPr>
            <w:r>
              <w:rPr>
                <w:b/>
              </w:rPr>
              <w:t>Činnosť</w:t>
            </w:r>
          </w:p>
        </w:tc>
      </w:tr>
      <w:tr w:rsidR="00303E0D" w:rsidRPr="007B72DA" w:rsidTr="00303E0D">
        <w:trPr>
          <w:trHeight w:val="145"/>
          <w:tblHeader/>
        </w:trPr>
        <w:tc>
          <w:tcPr>
            <w:tcW w:w="632" w:type="dxa"/>
            <w:vMerge/>
            <w:shd w:val="clear" w:color="auto" w:fill="8C8C8C"/>
            <w:vAlign w:val="center"/>
          </w:tcPr>
          <w:p w:rsidR="00D87B33" w:rsidRPr="007B72DA" w:rsidRDefault="00D87B33" w:rsidP="00AF0DF3">
            <w:pPr>
              <w:jc w:val="center"/>
              <w:rPr>
                <w:b/>
              </w:rPr>
            </w:pPr>
          </w:p>
        </w:tc>
        <w:tc>
          <w:tcPr>
            <w:tcW w:w="754" w:type="dxa"/>
            <w:tcBorders>
              <w:bottom w:val="single" w:sz="4" w:space="0" w:color="auto"/>
            </w:tcBorders>
            <w:shd w:val="clear" w:color="auto" w:fill="8C8C8C"/>
            <w:vAlign w:val="center"/>
          </w:tcPr>
          <w:p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rsidR="00D87B33" w:rsidRPr="007B72DA" w:rsidRDefault="00D87B33" w:rsidP="00AF0DF3">
            <w:pPr>
              <w:jc w:val="center"/>
              <w:rPr>
                <w:b/>
              </w:rPr>
            </w:pPr>
            <w:r>
              <w:rPr>
                <w:b/>
              </w:rPr>
              <w:t>Akcia</w:t>
            </w:r>
          </w:p>
        </w:tc>
        <w:tc>
          <w:tcPr>
            <w:tcW w:w="1559" w:type="dxa"/>
            <w:vMerge/>
            <w:shd w:val="clear" w:color="auto" w:fill="8C8C8C"/>
            <w:vAlign w:val="center"/>
          </w:tcPr>
          <w:p w:rsidR="00D87B33" w:rsidRPr="007B72DA" w:rsidRDefault="00D87B33" w:rsidP="00AF0DF3">
            <w:pPr>
              <w:jc w:val="center"/>
              <w:rPr>
                <w:b/>
              </w:rPr>
            </w:pPr>
          </w:p>
        </w:tc>
        <w:tc>
          <w:tcPr>
            <w:tcW w:w="1134" w:type="dxa"/>
            <w:vMerge/>
            <w:shd w:val="clear" w:color="auto" w:fill="8C8C8C"/>
            <w:vAlign w:val="center"/>
          </w:tcPr>
          <w:p w:rsidR="00D87B33" w:rsidRPr="007B72DA" w:rsidRDefault="00D87B33" w:rsidP="00AF0DF3">
            <w:pPr>
              <w:jc w:val="center"/>
              <w:rPr>
                <w:b/>
              </w:rPr>
            </w:pPr>
          </w:p>
        </w:tc>
        <w:tc>
          <w:tcPr>
            <w:tcW w:w="4111" w:type="dxa"/>
            <w:vMerge/>
            <w:shd w:val="clear" w:color="auto" w:fill="8C8C8C"/>
            <w:vAlign w:val="center"/>
          </w:tcPr>
          <w:p w:rsidR="00D87B33" w:rsidRPr="007B72DA" w:rsidRDefault="00D87B33" w:rsidP="00AF0DF3">
            <w:pPr>
              <w:jc w:val="center"/>
              <w:rPr>
                <w:b/>
              </w:rPr>
            </w:pPr>
          </w:p>
        </w:tc>
        <w:tc>
          <w:tcPr>
            <w:tcW w:w="3402" w:type="dxa"/>
            <w:vMerge/>
            <w:shd w:val="clear" w:color="auto" w:fill="8C8C8C"/>
            <w:vAlign w:val="center"/>
          </w:tcPr>
          <w:p w:rsidR="00D87B33" w:rsidRPr="007B72DA" w:rsidRDefault="00D87B33" w:rsidP="00AF0DF3">
            <w:pPr>
              <w:jc w:val="center"/>
              <w:rPr>
                <w:b/>
              </w:rPr>
            </w:pP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1.</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p>
        </w:tc>
        <w:tc>
          <w:tcPr>
            <w:tcW w:w="3402" w:type="dxa"/>
            <w:shd w:val="clear" w:color="auto" w:fill="auto"/>
          </w:tcPr>
          <w:p w:rsidR="0022443B" w:rsidRPr="00A4340F" w:rsidRDefault="00D87B33" w:rsidP="0022443B">
            <w:pPr>
              <w:rPr>
                <w:szCs w:val="22"/>
              </w:rPr>
            </w:pPr>
            <w:r w:rsidRPr="00A4340F">
              <w:rPr>
                <w:szCs w:val="22"/>
              </w:rPr>
              <w:t>Požiadavka na Nové prihlásenie</w:t>
            </w:r>
            <w:r w:rsidR="00BD78B6">
              <w:rPr>
                <w:szCs w:val="22"/>
              </w:rPr>
              <w:t xml:space="preserve"> </w:t>
            </w:r>
            <w:r w:rsidR="00AF0DF3" w:rsidRPr="00A4340F">
              <w:rPr>
                <w:szCs w:val="22"/>
              </w:rPr>
              <w:t>-</w:t>
            </w:r>
            <w:r w:rsidR="00BD78B6">
              <w:rPr>
                <w:szCs w:val="22"/>
              </w:rPr>
              <w:t xml:space="preserve"> </w:t>
            </w:r>
            <w:r w:rsidR="00AF0DF3" w:rsidRPr="00A4340F">
              <w:rPr>
                <w:szCs w:val="22"/>
              </w:rPr>
              <w:t>krátkodobý odber</w:t>
            </w:r>
            <w:r w:rsidRPr="00A4340F">
              <w:rPr>
                <w:szCs w:val="22"/>
              </w:rPr>
              <w:t xml:space="preserve"> k termínu RDZ</w:t>
            </w:r>
            <w:r w:rsidR="0022443B">
              <w:rPr>
                <w:szCs w:val="22"/>
              </w:rPr>
              <w:t>1 a</w:t>
            </w:r>
            <w:r w:rsidR="00BD78B6">
              <w:rPr>
                <w:szCs w:val="22"/>
              </w:rPr>
              <w:t> </w:t>
            </w:r>
            <w:r w:rsidR="0022443B">
              <w:rPr>
                <w:szCs w:val="22"/>
              </w:rPr>
              <w:t>ukončenie</w:t>
            </w:r>
            <w:r w:rsidR="00BD78B6">
              <w:rPr>
                <w:szCs w:val="22"/>
              </w:rPr>
              <w:t xml:space="preserve"> </w:t>
            </w:r>
            <w:r w:rsidR="0022443B" w:rsidRPr="00A4340F">
              <w:rPr>
                <w:szCs w:val="22"/>
              </w:rPr>
              <w:t>-</w:t>
            </w:r>
            <w:r w:rsidR="00BD78B6">
              <w:rPr>
                <w:szCs w:val="22"/>
              </w:rPr>
              <w:t xml:space="preserve"> </w:t>
            </w:r>
            <w:r w:rsidR="0022443B">
              <w:rPr>
                <w:szCs w:val="22"/>
              </w:rPr>
              <w:t>k</w:t>
            </w:r>
            <w:r w:rsidR="0022443B" w:rsidRPr="00A4340F">
              <w:rPr>
                <w:szCs w:val="22"/>
              </w:rPr>
              <w:t xml:space="preserve">rátkodobý odber </w:t>
            </w:r>
            <w:r w:rsidR="0022443B">
              <w:rPr>
                <w:szCs w:val="22"/>
              </w:rPr>
              <w:t xml:space="preserve"> k termínu RDZ2.</w:t>
            </w: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2.</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(Move-in)</w:t>
            </w:r>
          </w:p>
        </w:tc>
        <w:tc>
          <w:tcPr>
            <w:tcW w:w="1559" w:type="dxa"/>
          </w:tcPr>
          <w:p w:rsidR="00D87B33" w:rsidRPr="00EA0C3E" w:rsidRDefault="00D87B33" w:rsidP="00AF0DF3">
            <w:pPr>
              <w:rPr>
                <w:color w:val="000000"/>
                <w:kern w:val="24"/>
                <w:sz w:val="20"/>
                <w:szCs w:val="20"/>
              </w:rPr>
            </w:pP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rsidR="00AF0DF3" w:rsidRDefault="00AF0DF3" w:rsidP="00732B81">
            <w:pPr>
              <w:rPr>
                <w:sz w:val="20"/>
                <w:szCs w:val="20"/>
              </w:rPr>
            </w:pPr>
            <w:bookmarkStart w:id="560" w:name="OLE_LINK72"/>
            <w:bookmarkStart w:id="56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560"/>
            <w:bookmarkEnd w:id="561"/>
          </w:p>
          <w:p w:rsidR="007C1693" w:rsidRPr="00A4340F" w:rsidRDefault="007C1693" w:rsidP="00732B81">
            <w:pPr>
              <w:rPr>
                <w:b/>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3.</w:t>
            </w:r>
          </w:p>
        </w:tc>
        <w:tc>
          <w:tcPr>
            <w:tcW w:w="754" w:type="dxa"/>
            <w:shd w:val="clear" w:color="auto" w:fill="auto"/>
          </w:tcPr>
          <w:p w:rsidR="00D87B33" w:rsidRPr="00A4340F" w:rsidRDefault="00D87B33" w:rsidP="00AF0DF3">
            <w:pPr>
              <w:rPr>
                <w:szCs w:val="22"/>
              </w:rPr>
            </w:pPr>
            <w:r w:rsidRPr="00A4340F">
              <w:rPr>
                <w:szCs w:val="22"/>
              </w:rPr>
              <w:t>432</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rsidR="00D87B33" w:rsidRPr="00EA0C3E" w:rsidRDefault="00D87B33" w:rsidP="00AF0DF3">
            <w:pPr>
              <w:rPr>
                <w:sz w:val="20"/>
                <w:szCs w:val="20"/>
              </w:rPr>
            </w:pPr>
            <w:r w:rsidRPr="00EA0C3E">
              <w:rPr>
                <w:color w:val="000000"/>
                <w:kern w:val="24"/>
                <w:sz w:val="20"/>
                <w:szCs w:val="20"/>
              </w:rPr>
              <w:t>PDS</w:t>
            </w:r>
          </w:p>
        </w:tc>
        <w:tc>
          <w:tcPr>
            <w:tcW w:w="1134" w:type="dxa"/>
          </w:tcPr>
          <w:p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4.</w:t>
            </w:r>
          </w:p>
        </w:tc>
        <w:tc>
          <w:tcPr>
            <w:tcW w:w="754" w:type="dxa"/>
            <w:shd w:val="clear" w:color="auto" w:fill="auto"/>
          </w:tcPr>
          <w:p w:rsidR="00D87B33" w:rsidRPr="00A4340F" w:rsidRDefault="00D87B33" w:rsidP="00AF0DF3">
            <w:pPr>
              <w:rPr>
                <w:szCs w:val="22"/>
              </w:rPr>
            </w:pPr>
            <w:r w:rsidRPr="00A4340F">
              <w:rPr>
                <w:szCs w:val="22"/>
              </w:rPr>
              <w:t>438</w:t>
            </w:r>
          </w:p>
        </w:tc>
        <w:tc>
          <w:tcPr>
            <w:tcW w:w="2550" w:type="dxa"/>
            <w:shd w:val="clear" w:color="auto" w:fill="auto"/>
          </w:tcPr>
          <w:p w:rsidR="00D87B33" w:rsidRPr="00EA0C3E" w:rsidRDefault="00D87B33" w:rsidP="00AF0DF3">
            <w:pPr>
              <w:rPr>
                <w:sz w:val="20"/>
                <w:szCs w:val="20"/>
              </w:rPr>
            </w:pPr>
            <w:r w:rsidRPr="00EA0C3E">
              <w:rPr>
                <w:sz w:val="20"/>
                <w:szCs w:val="20"/>
              </w:rPr>
              <w:t xml:space="preserve">Opčne: </w:t>
            </w:r>
          </w:p>
          <w:p w:rsidR="00D87B33" w:rsidRPr="00EA0C3E" w:rsidRDefault="00D87B33" w:rsidP="00AF0DF3">
            <w:pPr>
              <w:rPr>
                <w:sz w:val="20"/>
                <w:szCs w:val="20"/>
              </w:rPr>
            </w:pPr>
            <w:r w:rsidRPr="00EA0C3E">
              <w:rPr>
                <w:color w:val="000000"/>
                <w:kern w:val="24"/>
                <w:sz w:val="20"/>
                <w:szCs w:val="20"/>
              </w:rPr>
              <w:t>Storno požiadavka</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rsidR="005E35FB" w:rsidRPr="00EA0C3E" w:rsidRDefault="005E35FB" w:rsidP="005E35FB">
            <w:pPr>
              <w:rPr>
                <w:sz w:val="20"/>
                <w:szCs w:val="20"/>
              </w:rPr>
            </w:pP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5.</w:t>
            </w:r>
          </w:p>
        </w:tc>
        <w:tc>
          <w:tcPr>
            <w:tcW w:w="754" w:type="dxa"/>
            <w:shd w:val="clear" w:color="auto" w:fill="auto"/>
          </w:tcPr>
          <w:p w:rsidR="00D87B33" w:rsidRPr="00A4340F" w:rsidRDefault="00D87B33" w:rsidP="00AF0DF3">
            <w:pPr>
              <w:rPr>
                <w:szCs w:val="22"/>
              </w:rPr>
            </w:pPr>
            <w:r w:rsidRPr="00A4340F">
              <w:rPr>
                <w:szCs w:val="22"/>
              </w:rPr>
              <w:t>439</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6.</w:t>
            </w:r>
          </w:p>
        </w:tc>
        <w:tc>
          <w:tcPr>
            <w:tcW w:w="754" w:type="dxa"/>
            <w:shd w:val="clear" w:color="auto" w:fill="auto"/>
          </w:tcPr>
          <w:p w:rsidR="0020180A" w:rsidRPr="00A4340F" w:rsidRDefault="0020180A" w:rsidP="00AF0DF3">
            <w:pPr>
              <w:rPr>
                <w:szCs w:val="22"/>
              </w:rPr>
            </w:pPr>
            <w:r w:rsidRPr="00A4340F">
              <w:rPr>
                <w:szCs w:val="22"/>
              </w:rPr>
              <w:t>433</w:t>
            </w:r>
          </w:p>
        </w:tc>
        <w:tc>
          <w:tcPr>
            <w:tcW w:w="2550" w:type="dxa"/>
            <w:shd w:val="clear" w:color="auto" w:fill="auto"/>
          </w:tcPr>
          <w:p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F0DF3">
            <w:pPr>
              <w:rPr>
                <w:sz w:val="20"/>
                <w:szCs w:val="20"/>
              </w:rPr>
            </w:pPr>
            <w:r w:rsidRPr="00EA0C3E">
              <w:rPr>
                <w:sz w:val="20"/>
                <w:szCs w:val="20"/>
              </w:rPr>
              <w:t>Po vykonaní zmeny</w:t>
            </w:r>
          </w:p>
        </w:tc>
        <w:tc>
          <w:tcPr>
            <w:tcW w:w="3402" w:type="dxa"/>
            <w:shd w:val="clear" w:color="auto" w:fill="auto"/>
          </w:tcPr>
          <w:p w:rsidR="0020180A" w:rsidRPr="00A4340F"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7.</w:t>
            </w:r>
          </w:p>
        </w:tc>
        <w:tc>
          <w:tcPr>
            <w:tcW w:w="754" w:type="dxa"/>
            <w:shd w:val="clear" w:color="auto" w:fill="auto"/>
          </w:tcPr>
          <w:p w:rsidR="0020180A" w:rsidRPr="00A4340F" w:rsidRDefault="0020180A" w:rsidP="00AF0DF3">
            <w:pPr>
              <w:rPr>
                <w:szCs w:val="22"/>
              </w:rPr>
            </w:pPr>
            <w:r w:rsidRPr="00A4340F">
              <w:rPr>
                <w:szCs w:val="22"/>
              </w:rPr>
              <w:t>435</w:t>
            </w:r>
          </w:p>
        </w:tc>
        <w:tc>
          <w:tcPr>
            <w:tcW w:w="2550" w:type="dxa"/>
            <w:shd w:val="clear" w:color="auto" w:fill="auto"/>
          </w:tcPr>
          <w:p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rsidR="0020180A" w:rsidRPr="00EA0C3E"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Pr>
                <w:szCs w:val="22"/>
              </w:rPr>
              <w:t>8</w:t>
            </w:r>
            <w:r w:rsidRPr="005E35FB">
              <w:rPr>
                <w:szCs w:val="22"/>
              </w:rPr>
              <w:t>.</w:t>
            </w:r>
          </w:p>
        </w:tc>
        <w:tc>
          <w:tcPr>
            <w:tcW w:w="754" w:type="dxa"/>
            <w:shd w:val="clear" w:color="auto" w:fill="auto"/>
          </w:tcPr>
          <w:p w:rsidR="0020180A" w:rsidRPr="00A4340F" w:rsidRDefault="0020180A" w:rsidP="00AF0DF3">
            <w:pPr>
              <w:rPr>
                <w:szCs w:val="22"/>
              </w:rPr>
            </w:pPr>
            <w:r w:rsidRPr="005E35FB">
              <w:rPr>
                <w:szCs w:val="22"/>
              </w:rPr>
              <w:t>411</w:t>
            </w:r>
          </w:p>
        </w:tc>
        <w:tc>
          <w:tcPr>
            <w:tcW w:w="2550" w:type="dxa"/>
            <w:shd w:val="clear" w:color="auto" w:fill="auto"/>
          </w:tcPr>
          <w:p w:rsidR="0020180A" w:rsidRPr="00EA0C3E" w:rsidRDefault="0020180A" w:rsidP="00732B81">
            <w:pPr>
              <w:rPr>
                <w:color w:val="000000"/>
                <w:kern w:val="24"/>
                <w:sz w:val="20"/>
                <w:szCs w:val="20"/>
              </w:rPr>
            </w:pPr>
            <w:r w:rsidRPr="00EA0C3E">
              <w:rPr>
                <w:color w:val="000000"/>
                <w:kern w:val="24"/>
                <w:sz w:val="20"/>
                <w:szCs w:val="20"/>
              </w:rPr>
              <w:t xml:space="preserve">Odoslanie Požiadavka na ukončenie </w:t>
            </w:r>
            <w:proofErr w:type="spellStart"/>
            <w:r w:rsidRPr="00EA0C3E">
              <w:rPr>
                <w:color w:val="000000"/>
                <w:kern w:val="24"/>
                <w:sz w:val="20"/>
                <w:szCs w:val="20"/>
              </w:rPr>
              <w:t>distribúcie-krátkodobý</w:t>
            </w:r>
            <w:proofErr w:type="spellEnd"/>
            <w:r w:rsidRPr="00EA0C3E">
              <w:rPr>
                <w:color w:val="000000"/>
                <w:kern w:val="24"/>
                <w:sz w:val="20"/>
                <w:szCs w:val="20"/>
              </w:rPr>
              <w:t xml:space="preserve"> odber</w:t>
            </w:r>
            <w:r w:rsidR="00136203">
              <w:rPr>
                <w:color w:val="000000"/>
                <w:kern w:val="24"/>
                <w:sz w:val="20"/>
                <w:szCs w:val="20"/>
              </w:rPr>
              <w:t xml:space="preserve"> – skrátenie termínu</w:t>
            </w:r>
          </w:p>
          <w:p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rsidR="0020180A" w:rsidRPr="00EA0C3E" w:rsidRDefault="0020180A" w:rsidP="00AF0DF3">
            <w:pPr>
              <w:rPr>
                <w:color w:val="000000"/>
                <w:kern w:val="24"/>
                <w:sz w:val="20"/>
                <w:szCs w:val="20"/>
                <w:lang w:eastAsia="sk-SK"/>
              </w:rPr>
            </w:pPr>
          </w:p>
        </w:tc>
        <w:tc>
          <w:tcPr>
            <w:tcW w:w="3402" w:type="dxa"/>
            <w:shd w:val="clear" w:color="auto" w:fill="auto"/>
          </w:tcPr>
          <w:p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rsidTr="00303E0D">
        <w:trPr>
          <w:trHeight w:val="499"/>
        </w:trPr>
        <w:tc>
          <w:tcPr>
            <w:tcW w:w="632" w:type="dxa"/>
          </w:tcPr>
          <w:p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rsidR="008A15CB" w:rsidRPr="00A4340F" w:rsidRDefault="008A15CB" w:rsidP="00290168">
            <w:pPr>
              <w:rPr>
                <w:szCs w:val="22"/>
              </w:rPr>
            </w:pPr>
            <w:r w:rsidRPr="005E35FB">
              <w:rPr>
                <w:szCs w:val="22"/>
              </w:rPr>
              <w:t>411</w:t>
            </w:r>
          </w:p>
        </w:tc>
        <w:tc>
          <w:tcPr>
            <w:tcW w:w="2550" w:type="dxa"/>
            <w:shd w:val="clear" w:color="auto" w:fill="auto"/>
          </w:tcPr>
          <w:p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rsidR="008A15CB" w:rsidRPr="00EA0C3E" w:rsidRDefault="008A15CB" w:rsidP="00290168">
            <w:pPr>
              <w:rPr>
                <w:color w:val="000000"/>
                <w:kern w:val="24"/>
                <w:sz w:val="20"/>
                <w:szCs w:val="20"/>
                <w:lang w:eastAsia="sk-SK"/>
              </w:rPr>
            </w:pPr>
            <w:r w:rsidRPr="00EA0C3E">
              <w:rPr>
                <w:rFonts w:cs="Arial"/>
                <w:sz w:val="20"/>
                <w:szCs w:val="20"/>
              </w:rPr>
              <w:t xml:space="preserve"> (Move-out)</w:t>
            </w:r>
          </w:p>
        </w:tc>
        <w:tc>
          <w:tcPr>
            <w:tcW w:w="1559" w:type="dxa"/>
          </w:tcPr>
          <w:p w:rsidR="008A15CB" w:rsidRPr="00EA0C3E" w:rsidRDefault="008A15CB" w:rsidP="00290168">
            <w:pPr>
              <w:rPr>
                <w:color w:val="000000"/>
                <w:kern w:val="24"/>
                <w:sz w:val="20"/>
                <w:szCs w:val="20"/>
                <w:lang w:eastAsia="sk-SK"/>
              </w:rPr>
            </w:pPr>
          </w:p>
        </w:tc>
        <w:tc>
          <w:tcPr>
            <w:tcW w:w="1134" w:type="dxa"/>
          </w:tcPr>
          <w:p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rsidR="008A15CB" w:rsidRPr="00EA0C3E" w:rsidRDefault="008A15CB" w:rsidP="008A15CB">
            <w:pPr>
              <w:rPr>
                <w:sz w:val="20"/>
                <w:szCs w:val="20"/>
              </w:rPr>
            </w:pPr>
          </w:p>
        </w:tc>
        <w:tc>
          <w:tcPr>
            <w:tcW w:w="3402" w:type="dxa"/>
            <w:shd w:val="clear" w:color="auto" w:fill="auto"/>
          </w:tcPr>
          <w:p w:rsidR="008A15CB" w:rsidRPr="00136203" w:rsidRDefault="008A15CB" w:rsidP="00F75C46">
            <w:pPr>
              <w:rPr>
                <w:sz w:val="20"/>
                <w:szCs w:val="20"/>
                <w:lang w:val="en-US"/>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F75C46">
              <w:rPr>
                <w:sz w:val="20"/>
                <w:szCs w:val="20"/>
                <w:lang w:val="en-US"/>
              </w:rPr>
              <w:t>&lt;RDZ3&lt;RDZ2</w:t>
            </w:r>
            <w:r w:rsidRPr="00EA0C3E">
              <w:rPr>
                <w:sz w:val="20"/>
                <w:szCs w:val="20"/>
              </w:rPr>
              <w:t>.</w:t>
            </w:r>
            <w:r w:rsidR="00136203">
              <w:rPr>
                <w:sz w:val="20"/>
                <w:szCs w:val="20"/>
              </w:rPr>
              <w:t xml:space="preserve"> </w:t>
            </w:r>
          </w:p>
        </w:tc>
      </w:tr>
      <w:tr w:rsidR="008A15CB" w:rsidRPr="006F63B9" w:rsidTr="00303E0D">
        <w:trPr>
          <w:trHeight w:val="499"/>
        </w:trPr>
        <w:tc>
          <w:tcPr>
            <w:tcW w:w="632" w:type="dxa"/>
          </w:tcPr>
          <w:p w:rsidR="008A15CB" w:rsidRPr="00A4340F" w:rsidRDefault="008A15CB" w:rsidP="00AF0DF3">
            <w:pPr>
              <w:rPr>
                <w:szCs w:val="22"/>
              </w:rPr>
            </w:pPr>
            <w:r>
              <w:rPr>
                <w:szCs w:val="22"/>
              </w:rPr>
              <w:t>10</w:t>
            </w:r>
            <w:r w:rsidRPr="005E35FB">
              <w:rPr>
                <w:szCs w:val="22"/>
              </w:rPr>
              <w:t>.</w:t>
            </w:r>
          </w:p>
        </w:tc>
        <w:tc>
          <w:tcPr>
            <w:tcW w:w="754" w:type="dxa"/>
            <w:shd w:val="clear" w:color="auto" w:fill="auto"/>
          </w:tcPr>
          <w:p w:rsidR="008A15CB" w:rsidRPr="00A4340F" w:rsidRDefault="008A15CB" w:rsidP="00AF0DF3">
            <w:pPr>
              <w:rPr>
                <w:szCs w:val="22"/>
              </w:rPr>
            </w:pPr>
            <w:r w:rsidRPr="005E35FB">
              <w:rPr>
                <w:szCs w:val="22"/>
              </w:rPr>
              <w:t>412</w:t>
            </w:r>
          </w:p>
        </w:tc>
        <w:tc>
          <w:tcPr>
            <w:tcW w:w="2550" w:type="dxa"/>
            <w:shd w:val="clear" w:color="auto" w:fill="auto"/>
          </w:tcPr>
          <w:p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rsidR="008A15CB" w:rsidRPr="00EA0C3E" w:rsidRDefault="008A15CB" w:rsidP="00AF0DF3">
            <w:pPr>
              <w:rPr>
                <w:sz w:val="20"/>
                <w:szCs w:val="20"/>
              </w:rPr>
            </w:pPr>
          </w:p>
        </w:tc>
      </w:tr>
    </w:tbl>
    <w:p w:rsidR="008E3554" w:rsidRDefault="008E3554" w:rsidP="00645FCD">
      <w:pPr>
        <w:jc w:val="center"/>
        <w:rPr>
          <w:rFonts w:cs="Arial"/>
          <w:b/>
          <w:iCs/>
          <w:color w:val="000080"/>
          <w:kern w:val="32"/>
          <w:sz w:val="32"/>
          <w:szCs w:val="32"/>
        </w:rPr>
      </w:pPr>
      <w:bookmarkStart w:id="562" w:name="OLE_LINK5"/>
      <w:bookmarkStart w:id="563" w:name="OLE_LINK6"/>
      <w:r>
        <w:rPr>
          <w:b/>
          <w:sz w:val="32"/>
          <w:szCs w:val="32"/>
        </w:rPr>
        <w:br w:type="page"/>
      </w:r>
    </w:p>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rsidR="00F54D02" w:rsidRDefault="00F54D02" w:rsidP="00F54D02">
      <w:pPr>
        <w:pStyle w:val="Nadpis2P"/>
      </w:pPr>
      <w:bookmarkStart w:id="564" w:name="_Toc459981805"/>
      <w:r w:rsidRPr="007C0979">
        <w:lastRenderedPageBreak/>
        <w:t>Proces „</w:t>
      </w:r>
      <w:r>
        <w:t>DPI-Dodávateľ poslednej inštancie</w:t>
      </w:r>
      <w:r w:rsidRPr="007C0979">
        <w:t>“</w:t>
      </w:r>
      <w:bookmarkEnd w:id="564"/>
      <w:r w:rsidRPr="007C0979">
        <w:t xml:space="preserve"> </w:t>
      </w:r>
    </w:p>
    <w:p w:rsidR="00F54D02" w:rsidRDefault="00F54D02" w:rsidP="00F54D02">
      <w:pPr>
        <w:pStyle w:val="Nadpis3"/>
        <w:spacing w:line="360" w:lineRule="auto"/>
        <w:rPr>
          <w:b w:val="0"/>
        </w:rPr>
      </w:pPr>
      <w:r>
        <w:rPr>
          <w:b w:val="0"/>
        </w:rPr>
        <w:t>Základné pravidlá pre proces</w:t>
      </w:r>
    </w:p>
    <w:p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zákona č.251/2012 </w:t>
      </w:r>
      <w:proofErr w:type="spellStart"/>
      <w:r w:rsidRPr="00F54D02">
        <w:rPr>
          <w:rFonts w:ascii="Arial" w:hAnsi="Arial" w:cs="Arial"/>
          <w:sz w:val="22"/>
          <w:szCs w:val="22"/>
        </w:rPr>
        <w:t>Z.z</w:t>
      </w:r>
      <w:proofErr w:type="spellEnd"/>
      <w:r w:rsidRPr="00F54D02">
        <w:rPr>
          <w:rFonts w:ascii="Arial" w:hAnsi="Arial" w:cs="Arial"/>
          <w:sz w:val="22"/>
          <w:szCs w:val="22"/>
        </w:rPr>
        <w:t xml:space="preserve">., vyhlášky Úradu pre reguláciu sieťových odvetví č.24/2013 </w:t>
      </w:r>
      <w:proofErr w:type="spellStart"/>
      <w:r w:rsidRPr="00F54D02">
        <w:rPr>
          <w:rFonts w:ascii="Arial" w:hAnsi="Arial" w:cs="Arial"/>
          <w:sz w:val="22"/>
          <w:szCs w:val="22"/>
        </w:rPr>
        <w:t>Z.z</w:t>
      </w:r>
      <w:proofErr w:type="spellEnd"/>
      <w:r w:rsidR="00BD78B6">
        <w:rPr>
          <w:rFonts w:ascii="Arial" w:hAnsi="Arial" w:cs="Arial"/>
          <w:sz w:val="22"/>
          <w:szCs w:val="22"/>
        </w:rPr>
        <w:t>.</w:t>
      </w:r>
    </w:p>
    <w:p w:rsidR="00F54D02" w:rsidRPr="00F54D02" w:rsidRDefault="00F54D02" w:rsidP="00F54D02">
      <w:pPr>
        <w:rPr>
          <w:rFonts w:cs="Arial"/>
        </w:rPr>
      </w:pPr>
    </w:p>
    <w:p w:rsidR="00F54D02" w:rsidRPr="00F54D02" w:rsidRDefault="00F54D02" w:rsidP="00AC0A0F">
      <w:pPr>
        <w:pStyle w:val="Odsekzoznamu"/>
        <w:numPr>
          <w:ilvl w:val="0"/>
          <w:numId w:val="56"/>
        </w:numPr>
        <w:spacing w:line="276" w:lineRule="auto"/>
        <w:rPr>
          <w:rFonts w:ascii="Arial" w:hAnsi="Arial" w:cs="Arial"/>
          <w:b/>
          <w:color w:val="000080"/>
          <w:kern w:val="32"/>
        </w:rPr>
      </w:pPr>
      <w:r w:rsidRPr="00F54D02">
        <w:rPr>
          <w:rFonts w:ascii="Arial" w:hAnsi="Arial" w:cs="Arial"/>
          <w:b/>
          <w:color w:val="000080"/>
          <w:kern w:val="32"/>
        </w:rPr>
        <w:t>Vstup OM do režimu DPI</w:t>
      </w: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níkov trhu s elektrinou. Komunikácia inou formou t</w:t>
      </w:r>
      <w:r w:rsidR="00BD78B6">
        <w:rPr>
          <w:rFonts w:ascii="Arial" w:hAnsi="Arial" w:cs="Arial"/>
          <w:szCs w:val="22"/>
        </w:rPr>
        <w:t>.</w:t>
      </w:r>
      <w:r w:rsidRPr="00AC0A0F">
        <w:rPr>
          <w:rFonts w:ascii="Arial" w:hAnsi="Arial" w:cs="Arial"/>
          <w:szCs w:val="22"/>
        </w:rPr>
        <w:t>j. mimo IDE.</w:t>
      </w:r>
    </w:p>
    <w:p w:rsidR="00AC0A0F" w:rsidRDefault="00AC0A0F" w:rsidP="00AC0A0F">
      <w:pPr>
        <w:pStyle w:val="Odsekzoznamu"/>
        <w:spacing w:line="276" w:lineRule="auto"/>
        <w:ind w:left="1260"/>
        <w:rPr>
          <w:rFonts w:ascii="Arial" w:hAnsi="Arial" w:cs="Arial"/>
          <w:szCs w:val="22"/>
        </w:rPr>
      </w:pP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rsidR="00F54D02" w:rsidRPr="00F54D02" w:rsidRDefault="00F54D02" w:rsidP="00F54D02">
      <w:pPr>
        <w:ind w:left="1932"/>
        <w:rPr>
          <w:rFonts w:cs="Arial"/>
          <w:b/>
          <w:sz w:val="30"/>
          <w:szCs w:val="30"/>
          <w:u w:val="single"/>
        </w:rPr>
      </w:pPr>
    </w:p>
    <w:p w:rsidR="00F54D02" w:rsidRPr="00F54D02" w:rsidRDefault="00F54D02" w:rsidP="00F54D02">
      <w:pPr>
        <w:pStyle w:val="Odsekzoznamu"/>
        <w:numPr>
          <w:ilvl w:val="0"/>
          <w:numId w:val="56"/>
        </w:numPr>
        <w:rPr>
          <w:rFonts w:ascii="Arial" w:hAnsi="Arial" w:cs="Arial"/>
          <w:b/>
          <w:color w:val="000080"/>
          <w:kern w:val="32"/>
        </w:rPr>
      </w:pPr>
      <w:r w:rsidRPr="00F54D02">
        <w:rPr>
          <w:rFonts w:ascii="Arial" w:hAnsi="Arial" w:cs="Arial"/>
          <w:b/>
          <w:color w:val="000080"/>
          <w:kern w:val="32"/>
        </w:rPr>
        <w:t>Ukončenie režimu DPI na OM</w:t>
      </w:r>
    </w:p>
    <w:p w:rsidR="00F54D02" w:rsidRDefault="00F54D02" w:rsidP="00F54D02"/>
    <w:p w:rsidR="00F54D02" w:rsidRDefault="00F54D02" w:rsidP="00F54D02">
      <w:pPr>
        <w:numPr>
          <w:ilvl w:val="0"/>
          <w:numId w:val="54"/>
        </w:numPr>
        <w:rPr>
          <w:b/>
          <w:u w:val="single"/>
        </w:rPr>
      </w:pPr>
      <w:r w:rsidRPr="00864996">
        <w:rPr>
          <w:b/>
          <w:u w:val="single"/>
        </w:rPr>
        <w:t xml:space="preserve">Na základe vôle a aktivít odberateľa </w:t>
      </w:r>
      <w:r w:rsidR="00AC0A0F">
        <w:rPr>
          <w:b/>
          <w:u w:val="single"/>
        </w:rPr>
        <w:t>elektriny (obchodného partnera)</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Uzatvorenie zmluvy s DPI  ( §36 ods.13 )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Výmena dodávateľa  ( § 36 ods.13, ods.17 )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distribúcie ( § 36 ods.14 )</w:t>
      </w:r>
    </w:p>
    <w:p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rsidR="00F54D02" w:rsidRPr="00864996" w:rsidRDefault="00F54D02" w:rsidP="00F54D02">
      <w:pPr>
        <w:numPr>
          <w:ilvl w:val="0"/>
          <w:numId w:val="54"/>
        </w:numPr>
        <w:rPr>
          <w:b/>
          <w:u w:val="single"/>
        </w:rPr>
      </w:pPr>
      <w:r w:rsidRPr="00864996">
        <w:rPr>
          <w:b/>
          <w:u w:val="single"/>
        </w:rPr>
        <w:t>Na základe legislatívnych podmienok a pravidiel</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rsidR="00F54D02" w:rsidRDefault="00F54D02" w:rsidP="00F54D02">
      <w:pPr>
        <w:numPr>
          <w:ilvl w:val="0"/>
          <w:numId w:val="55"/>
        </w:numPr>
        <w:rPr>
          <w:rFonts w:cs="Arial"/>
          <w:sz w:val="24"/>
          <w:szCs w:val="22"/>
          <w:lang w:eastAsia="sk-SK"/>
        </w:rPr>
      </w:pPr>
      <w:r w:rsidRPr="00AC0A0F">
        <w:rPr>
          <w:rFonts w:cs="Arial"/>
          <w:sz w:val="24"/>
          <w:szCs w:val="22"/>
          <w:lang w:eastAsia="sk-SK"/>
        </w:rPr>
        <w:t>Ukončenie distribúcie zo strany DPI, alebo dodávateľa. (§36 ods.16)</w:t>
      </w:r>
    </w:p>
    <w:p w:rsidR="00AC0A0F" w:rsidRDefault="00AC0A0F" w:rsidP="00AC0A0F">
      <w:pPr>
        <w:ind w:left="1260"/>
        <w:rPr>
          <w:rFonts w:cs="Arial"/>
          <w:sz w:val="24"/>
          <w:szCs w:val="22"/>
          <w:lang w:eastAsia="sk-SK"/>
        </w:rPr>
      </w:pPr>
    </w:p>
    <w:p w:rsidR="00AC0A0F" w:rsidRDefault="00AC0A0F">
      <w:pPr>
        <w:spacing w:after="0"/>
        <w:rPr>
          <w:rFonts w:cs="Arial"/>
          <w:sz w:val="24"/>
          <w:szCs w:val="22"/>
          <w:lang w:eastAsia="sk-SK"/>
        </w:rPr>
      </w:pPr>
      <w:r>
        <w:rPr>
          <w:rFonts w:cs="Arial"/>
          <w:sz w:val="24"/>
          <w:szCs w:val="22"/>
          <w:lang w:eastAsia="sk-SK"/>
        </w:rPr>
        <w:br w:type="page"/>
      </w:r>
    </w:p>
    <w:p w:rsidR="00AC0A0F" w:rsidRPr="00AC0A0F" w:rsidRDefault="00AC0A0F" w:rsidP="0011627B">
      <w:pPr>
        <w:pStyle w:val="Nadpis3P"/>
      </w:pPr>
      <w:bookmarkStart w:id="565" w:name="_Toc459981806"/>
      <w:r>
        <w:lastRenderedPageBreak/>
        <w:t>Vstup OM do režimu DPI</w:t>
      </w:r>
      <w:bookmarkEnd w:id="565"/>
      <w:r w:rsidRPr="00AC0A0F">
        <w:t xml:space="preserve"> </w:t>
      </w:r>
    </w:p>
    <w:p w:rsidR="00AC0A0F" w:rsidRPr="0011627B" w:rsidRDefault="00AC0A0F" w:rsidP="0011627B">
      <w:pPr>
        <w:pStyle w:val="Nadpis3"/>
        <w:spacing w:line="360" w:lineRule="auto"/>
        <w:ind w:firstLine="556"/>
        <w:rPr>
          <w:b w:val="0"/>
        </w:rPr>
      </w:pPr>
      <w:r w:rsidRPr="0011627B">
        <w:rPr>
          <w:b w:val="0"/>
        </w:rPr>
        <w:t>Základné pravidlá pre proces</w:t>
      </w:r>
    </w:p>
    <w:p w:rsidR="00AC0A0F" w:rsidRDefault="00AC0A0F" w:rsidP="00AC73DC">
      <w:pPr>
        <w:numPr>
          <w:ilvl w:val="0"/>
          <w:numId w:val="58"/>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rsidR="00AC0A0F" w:rsidRDefault="00AC0A0F" w:rsidP="00AC73DC">
      <w:pPr>
        <w:numPr>
          <w:ilvl w:val="0"/>
          <w:numId w:val="58"/>
        </w:numPr>
        <w:tabs>
          <w:tab w:val="clear" w:pos="667"/>
          <w:tab w:val="num" w:pos="993"/>
        </w:tabs>
        <w:ind w:left="993"/>
      </w:pPr>
      <w:r>
        <w:t>Odosielanie správ je iniciované vykonaním evidenčnej zmeny dodávateľa na strane PDS</w:t>
      </w:r>
    </w:p>
    <w:p w:rsidR="00AC0A0F" w:rsidRDefault="00AC0A0F" w:rsidP="00AC0A0F">
      <w:pPr>
        <w:ind w:left="1136"/>
        <w:rPr>
          <w:color w:val="000080"/>
        </w:rPr>
      </w:pPr>
    </w:p>
    <w:p w:rsidR="00AC0A0F" w:rsidRDefault="005715FB" w:rsidP="00AC0A0F">
      <w:pPr>
        <w:rPr>
          <w:color w:val="000080"/>
        </w:rPr>
      </w:pPr>
      <w:r>
        <w:rPr>
          <w:noProof/>
          <w:color w:val="000080"/>
          <w:lang w:eastAsia="sk-SK"/>
        </w:rPr>
        <w:drawing>
          <wp:inline distT="0" distB="0" distL="0" distR="0">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rsidR="008B3F6A" w:rsidRDefault="008B3F6A" w:rsidP="00AC0A0F">
      <w:pPr>
        <w:spacing w:after="0"/>
      </w:pPr>
    </w:p>
    <w:p w:rsidR="00AC0A0F" w:rsidRDefault="00AC0A0F" w:rsidP="00AC0A0F">
      <w:pPr>
        <w:spacing w:after="0"/>
      </w:pPr>
      <w:r w:rsidRPr="00B26436">
        <w:t>RDZ</w:t>
      </w:r>
      <w:r>
        <w:t xml:space="preserve"> – Strata spôsobilosti dodávateľa elektriny dodávať elektrinu</w:t>
      </w:r>
    </w:p>
    <w:p w:rsidR="00AC0A0F" w:rsidRDefault="00AC0A0F" w:rsidP="00AC0A0F">
      <w:pPr>
        <w:spacing w:after="0"/>
      </w:pPr>
      <w:r>
        <w:t>RDZ1 – Začiatok dodávky v režime DPI  (RDZ1=RDZ + 1 KD)</w:t>
      </w:r>
    </w:p>
    <w:p w:rsidR="00AC0A0F" w:rsidRDefault="00AC0A0F" w:rsidP="00AC0A0F">
      <w:pPr>
        <w:spacing w:after="0"/>
      </w:pPr>
      <w:r>
        <w:t>RDZ2 – Deň ukončenia režimu DPI</w:t>
      </w:r>
    </w:p>
    <w:p w:rsidR="00AC0A0F" w:rsidRDefault="00AC0A0F" w:rsidP="00AC0A0F">
      <w:pPr>
        <w:spacing w:after="0"/>
      </w:pPr>
      <w:r>
        <w:t>RDZ3 – Deň začiatku dodávky elektriny po režime DPI (RDZ3=RDZ2 + 1 KD)</w:t>
      </w:r>
    </w:p>
    <w:p w:rsidR="00AC0A0F" w:rsidRPr="00AC0A0F" w:rsidRDefault="00AC0A0F" w:rsidP="00AC0A0F">
      <w:pPr>
        <w:ind w:left="1260"/>
        <w:rPr>
          <w:rFonts w:cs="Arial"/>
          <w:sz w:val="24"/>
          <w:szCs w:val="22"/>
          <w:lang w:eastAsia="sk-SK"/>
        </w:rPr>
      </w:pPr>
    </w:p>
    <w:p w:rsidR="00F54D02" w:rsidRPr="00DC76F2" w:rsidRDefault="00F54D02" w:rsidP="00F54D02">
      <w:pPr>
        <w:pStyle w:val="Nadpis3"/>
        <w:spacing w:line="360" w:lineRule="auto"/>
        <w:rPr>
          <w:b w:val="0"/>
        </w:rPr>
      </w:pPr>
      <w:r>
        <w:rPr>
          <w:b w:val="0"/>
        </w:rPr>
        <w:t>Diagram procesu</w:t>
      </w:r>
    </w:p>
    <w:p w:rsidR="00F54D02" w:rsidRDefault="00284490" w:rsidP="008B3F6A">
      <w:r w:rsidRPr="00284490">
        <w:rPr>
          <w:rFonts w:cs="Arial"/>
          <w:noProof/>
          <w:sz w:val="24"/>
          <w:szCs w:val="22"/>
          <w:lang w:eastAsia="sk-SK"/>
        </w:rPr>
        <w:pict>
          <v:shape id="_x0000_s1287"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4" o:title=""/>
            <w10:wrap type="tight"/>
          </v:shape>
          <o:OLEObject Type="Embed" ProgID="Visio.Drawing.11" ShapeID="_x0000_s1287" DrawAspect="Content" ObjectID="_1533723709" r:id="rId45"/>
        </w:pict>
      </w:r>
    </w:p>
    <w:p w:rsidR="008B3F6A" w:rsidRDefault="008B3F6A">
      <w:pPr>
        <w:spacing w:after="0"/>
        <w:rPr>
          <w:rFonts w:cs="Arial"/>
          <w:color w:val="000080"/>
          <w:kern w:val="32"/>
          <w:sz w:val="26"/>
          <w:szCs w:val="26"/>
        </w:rPr>
      </w:pPr>
      <w:r>
        <w:rPr>
          <w:b/>
        </w:rPr>
        <w:br w:type="page"/>
      </w:r>
    </w:p>
    <w:p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134"/>
        <w:gridCol w:w="4111"/>
        <w:gridCol w:w="3402"/>
      </w:tblGrid>
      <w:tr w:rsidR="008B3F6A" w:rsidRPr="007B72DA" w:rsidTr="00C678D5">
        <w:trPr>
          <w:trHeight w:val="635"/>
          <w:tblHeader/>
        </w:trPr>
        <w:tc>
          <w:tcPr>
            <w:tcW w:w="632" w:type="dxa"/>
            <w:vMerge w:val="restart"/>
            <w:shd w:val="clear" w:color="auto" w:fill="8C8C8C"/>
            <w:vAlign w:val="center"/>
          </w:tcPr>
          <w:p w:rsidR="008B3F6A" w:rsidRPr="007B72DA" w:rsidRDefault="008B3F6A" w:rsidP="00C678D5">
            <w:pPr>
              <w:jc w:val="center"/>
              <w:rPr>
                <w:b/>
              </w:rPr>
            </w:pPr>
            <w:r w:rsidRPr="007B72DA">
              <w:rPr>
                <w:b/>
              </w:rPr>
              <w:t>Ref.</w:t>
            </w:r>
          </w:p>
        </w:tc>
        <w:tc>
          <w:tcPr>
            <w:tcW w:w="3304" w:type="dxa"/>
            <w:gridSpan w:val="2"/>
            <w:shd w:val="clear" w:color="auto" w:fill="8C8C8C"/>
            <w:vAlign w:val="center"/>
          </w:tcPr>
          <w:p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rsidR="008B3F6A" w:rsidRPr="007B72DA" w:rsidRDefault="008B3F6A" w:rsidP="00C678D5">
            <w:pPr>
              <w:jc w:val="center"/>
              <w:rPr>
                <w:b/>
              </w:rPr>
            </w:pPr>
            <w:r>
              <w:rPr>
                <w:b/>
              </w:rPr>
              <w:t>Termín</w:t>
            </w:r>
          </w:p>
        </w:tc>
        <w:tc>
          <w:tcPr>
            <w:tcW w:w="3402" w:type="dxa"/>
            <w:vMerge w:val="restart"/>
            <w:shd w:val="clear" w:color="auto" w:fill="8C8C8C"/>
            <w:vAlign w:val="center"/>
          </w:tcPr>
          <w:p w:rsidR="008B3F6A" w:rsidRPr="007B72DA" w:rsidRDefault="008B3F6A" w:rsidP="00C678D5">
            <w:pPr>
              <w:jc w:val="center"/>
              <w:rPr>
                <w:b/>
              </w:rPr>
            </w:pPr>
            <w:r>
              <w:rPr>
                <w:b/>
              </w:rPr>
              <w:t>Činnosť</w:t>
            </w:r>
          </w:p>
        </w:tc>
      </w:tr>
      <w:tr w:rsidR="008B3F6A" w:rsidRPr="007B72DA" w:rsidTr="00C678D5">
        <w:trPr>
          <w:trHeight w:val="145"/>
          <w:tblHeader/>
        </w:trPr>
        <w:tc>
          <w:tcPr>
            <w:tcW w:w="632" w:type="dxa"/>
            <w:vMerge/>
            <w:shd w:val="clear" w:color="auto" w:fill="8C8C8C"/>
            <w:vAlign w:val="center"/>
          </w:tcPr>
          <w:p w:rsidR="008B3F6A" w:rsidRPr="007B72DA" w:rsidRDefault="008B3F6A" w:rsidP="00C678D5">
            <w:pPr>
              <w:jc w:val="center"/>
              <w:rPr>
                <w:b/>
              </w:rPr>
            </w:pPr>
          </w:p>
        </w:tc>
        <w:tc>
          <w:tcPr>
            <w:tcW w:w="754" w:type="dxa"/>
            <w:shd w:val="clear" w:color="auto" w:fill="8C8C8C"/>
            <w:vAlign w:val="center"/>
          </w:tcPr>
          <w:p w:rsidR="008B3F6A" w:rsidRPr="007B72DA" w:rsidRDefault="008B3F6A" w:rsidP="00C678D5">
            <w:pPr>
              <w:jc w:val="center"/>
              <w:rPr>
                <w:b/>
              </w:rPr>
            </w:pPr>
            <w:r w:rsidRPr="007B72DA">
              <w:rPr>
                <w:b/>
              </w:rPr>
              <w:t>Číslo</w:t>
            </w:r>
          </w:p>
        </w:tc>
        <w:tc>
          <w:tcPr>
            <w:tcW w:w="2550" w:type="dxa"/>
            <w:shd w:val="clear" w:color="auto" w:fill="8C8C8C"/>
            <w:vAlign w:val="center"/>
          </w:tcPr>
          <w:p w:rsidR="008B3F6A" w:rsidRPr="007B72DA" w:rsidRDefault="008B3F6A" w:rsidP="00C678D5">
            <w:pPr>
              <w:jc w:val="center"/>
              <w:rPr>
                <w:b/>
              </w:rPr>
            </w:pPr>
            <w:r>
              <w:rPr>
                <w:b/>
              </w:rPr>
              <w:t>Akcia</w:t>
            </w:r>
          </w:p>
        </w:tc>
        <w:tc>
          <w:tcPr>
            <w:tcW w:w="1559" w:type="dxa"/>
            <w:vMerge/>
            <w:shd w:val="clear" w:color="auto" w:fill="8C8C8C"/>
            <w:vAlign w:val="center"/>
          </w:tcPr>
          <w:p w:rsidR="008B3F6A" w:rsidRPr="007B72DA" w:rsidRDefault="008B3F6A" w:rsidP="00C678D5">
            <w:pPr>
              <w:jc w:val="center"/>
              <w:rPr>
                <w:b/>
              </w:rPr>
            </w:pPr>
          </w:p>
        </w:tc>
        <w:tc>
          <w:tcPr>
            <w:tcW w:w="1134" w:type="dxa"/>
            <w:vMerge/>
            <w:shd w:val="clear" w:color="auto" w:fill="8C8C8C"/>
            <w:vAlign w:val="center"/>
          </w:tcPr>
          <w:p w:rsidR="008B3F6A" w:rsidRPr="007B72DA" w:rsidRDefault="008B3F6A" w:rsidP="00C678D5">
            <w:pPr>
              <w:jc w:val="center"/>
              <w:rPr>
                <w:b/>
              </w:rPr>
            </w:pPr>
          </w:p>
        </w:tc>
        <w:tc>
          <w:tcPr>
            <w:tcW w:w="4111" w:type="dxa"/>
            <w:vMerge/>
            <w:shd w:val="clear" w:color="auto" w:fill="8C8C8C"/>
            <w:vAlign w:val="center"/>
          </w:tcPr>
          <w:p w:rsidR="008B3F6A" w:rsidRPr="007B72DA" w:rsidRDefault="008B3F6A" w:rsidP="00C678D5">
            <w:pPr>
              <w:jc w:val="center"/>
              <w:rPr>
                <w:b/>
              </w:rPr>
            </w:pPr>
          </w:p>
        </w:tc>
        <w:tc>
          <w:tcPr>
            <w:tcW w:w="3402" w:type="dxa"/>
            <w:vMerge/>
            <w:shd w:val="clear" w:color="auto" w:fill="8C8C8C"/>
            <w:vAlign w:val="center"/>
          </w:tcPr>
          <w:p w:rsidR="008B3F6A" w:rsidRPr="007B72DA" w:rsidRDefault="008B3F6A" w:rsidP="00C678D5">
            <w:pPr>
              <w:jc w:val="center"/>
              <w:rPr>
                <w:b/>
              </w:rPr>
            </w:pPr>
          </w:p>
        </w:tc>
      </w:tr>
      <w:tr w:rsidR="008B3F6A" w:rsidRPr="006F63B9" w:rsidTr="00C678D5">
        <w:trPr>
          <w:trHeight w:val="393"/>
        </w:trPr>
        <w:tc>
          <w:tcPr>
            <w:tcW w:w="632" w:type="dxa"/>
          </w:tcPr>
          <w:p w:rsidR="008B3F6A" w:rsidRPr="00A4340F" w:rsidRDefault="008B3F6A" w:rsidP="00C678D5">
            <w:pPr>
              <w:rPr>
                <w:szCs w:val="22"/>
              </w:rPr>
            </w:pPr>
            <w:r w:rsidRPr="00A4340F">
              <w:rPr>
                <w:szCs w:val="22"/>
              </w:rPr>
              <w:t>1.</w:t>
            </w:r>
          </w:p>
        </w:tc>
        <w:tc>
          <w:tcPr>
            <w:tcW w:w="754" w:type="dxa"/>
          </w:tcPr>
          <w:p w:rsidR="008B3F6A" w:rsidRPr="00A4340F" w:rsidRDefault="008B3F6A" w:rsidP="00C678D5">
            <w:pPr>
              <w:rPr>
                <w:szCs w:val="22"/>
              </w:rPr>
            </w:pPr>
            <w:r>
              <w:rPr>
                <w:szCs w:val="22"/>
              </w:rPr>
              <w:t>573</w:t>
            </w:r>
          </w:p>
        </w:tc>
        <w:tc>
          <w:tcPr>
            <w:tcW w:w="2550" w:type="dxa"/>
          </w:tcPr>
          <w:p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rsidR="008B3F6A" w:rsidRPr="00EA0C3E" w:rsidRDefault="008B3F6A" w:rsidP="00C678D5">
            <w:pPr>
              <w:rPr>
                <w:sz w:val="20"/>
                <w:szCs w:val="20"/>
              </w:rPr>
            </w:pPr>
            <w:r>
              <w:rPr>
                <w:color w:val="000000"/>
                <w:kern w:val="24"/>
                <w:sz w:val="20"/>
                <w:szCs w:val="20"/>
              </w:rPr>
              <w:t>PDS</w:t>
            </w:r>
          </w:p>
        </w:tc>
        <w:tc>
          <w:tcPr>
            <w:tcW w:w="1134" w:type="dxa"/>
          </w:tcPr>
          <w:p w:rsidR="008B3F6A" w:rsidRPr="00EA0C3E" w:rsidRDefault="008B3F6A" w:rsidP="00C678D5">
            <w:pPr>
              <w:rPr>
                <w:sz w:val="20"/>
                <w:szCs w:val="20"/>
              </w:rPr>
            </w:pPr>
            <w:r>
              <w:rPr>
                <w:sz w:val="20"/>
                <w:szCs w:val="20"/>
              </w:rPr>
              <w:t xml:space="preserve"> D_DPI</w:t>
            </w:r>
          </w:p>
        </w:tc>
        <w:tc>
          <w:tcPr>
            <w:tcW w:w="4111" w:type="dxa"/>
          </w:tcPr>
          <w:p w:rsidR="008B3F6A" w:rsidRPr="00EA0C3E" w:rsidRDefault="008B3F6A" w:rsidP="00C678D5">
            <w:pPr>
              <w:rPr>
                <w:sz w:val="20"/>
                <w:szCs w:val="20"/>
              </w:rPr>
            </w:pPr>
            <w:r>
              <w:rPr>
                <w:sz w:val="20"/>
                <w:szCs w:val="20"/>
              </w:rPr>
              <w:t>Bezodkladne po priradení do BS (DPI)</w:t>
            </w:r>
          </w:p>
        </w:tc>
        <w:tc>
          <w:tcPr>
            <w:tcW w:w="3402" w:type="dxa"/>
          </w:tcPr>
          <w:p w:rsidR="008B3F6A" w:rsidRPr="00A4340F" w:rsidRDefault="008B3F6A" w:rsidP="00C678D5">
            <w:pPr>
              <w:rPr>
                <w:szCs w:val="22"/>
              </w:rPr>
            </w:pPr>
          </w:p>
        </w:tc>
      </w:tr>
      <w:tr w:rsidR="008B3F6A" w:rsidRPr="006F63B9" w:rsidTr="00C678D5">
        <w:trPr>
          <w:trHeight w:val="393"/>
        </w:trPr>
        <w:tc>
          <w:tcPr>
            <w:tcW w:w="632" w:type="dxa"/>
          </w:tcPr>
          <w:p w:rsidR="008B3F6A" w:rsidRPr="00A4340F" w:rsidRDefault="008B3F6A" w:rsidP="00C678D5">
            <w:pPr>
              <w:rPr>
                <w:szCs w:val="22"/>
              </w:rPr>
            </w:pPr>
            <w:r>
              <w:rPr>
                <w:szCs w:val="22"/>
              </w:rPr>
              <w:t>2.</w:t>
            </w:r>
          </w:p>
        </w:tc>
        <w:tc>
          <w:tcPr>
            <w:tcW w:w="754" w:type="dxa"/>
          </w:tcPr>
          <w:p w:rsidR="008B3F6A" w:rsidRDefault="008B3F6A" w:rsidP="00C678D5">
            <w:pPr>
              <w:rPr>
                <w:szCs w:val="22"/>
              </w:rPr>
            </w:pPr>
          </w:p>
        </w:tc>
        <w:tc>
          <w:tcPr>
            <w:tcW w:w="2550" w:type="dxa"/>
          </w:tcPr>
          <w:p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rsidR="008B3F6A" w:rsidRDefault="008B3F6A" w:rsidP="00C678D5">
            <w:pPr>
              <w:rPr>
                <w:color w:val="000000"/>
                <w:kern w:val="24"/>
                <w:sz w:val="20"/>
                <w:szCs w:val="20"/>
              </w:rPr>
            </w:pPr>
          </w:p>
        </w:tc>
        <w:tc>
          <w:tcPr>
            <w:tcW w:w="1134" w:type="dxa"/>
          </w:tcPr>
          <w:p w:rsidR="008B3F6A" w:rsidRDefault="008B3F6A" w:rsidP="00C678D5">
            <w:pPr>
              <w:rPr>
                <w:sz w:val="20"/>
                <w:szCs w:val="20"/>
              </w:rPr>
            </w:pPr>
            <w:r>
              <w:rPr>
                <w:sz w:val="20"/>
                <w:szCs w:val="20"/>
              </w:rPr>
              <w:t>D_DPI</w:t>
            </w:r>
          </w:p>
        </w:tc>
        <w:tc>
          <w:tcPr>
            <w:tcW w:w="4111" w:type="dxa"/>
          </w:tcPr>
          <w:p w:rsidR="008B3F6A" w:rsidRDefault="008B3F6A" w:rsidP="00C678D5">
            <w:pPr>
              <w:rPr>
                <w:sz w:val="20"/>
                <w:szCs w:val="20"/>
              </w:rPr>
            </w:pPr>
          </w:p>
        </w:tc>
        <w:tc>
          <w:tcPr>
            <w:tcW w:w="3402" w:type="dxa"/>
          </w:tcPr>
          <w:p w:rsidR="008B3F6A" w:rsidRPr="00A4340F" w:rsidRDefault="008B3F6A" w:rsidP="00C678D5">
            <w:pPr>
              <w:rPr>
                <w:szCs w:val="22"/>
              </w:rPr>
            </w:pPr>
          </w:p>
        </w:tc>
      </w:tr>
      <w:tr w:rsidR="008B3F6A" w:rsidRPr="006F63B9" w:rsidTr="00C678D5">
        <w:trPr>
          <w:trHeight w:val="499"/>
        </w:trPr>
        <w:tc>
          <w:tcPr>
            <w:tcW w:w="632" w:type="dxa"/>
          </w:tcPr>
          <w:p w:rsidR="008B3F6A" w:rsidRPr="00A4340F" w:rsidRDefault="00DF11D0" w:rsidP="00C678D5">
            <w:pPr>
              <w:rPr>
                <w:szCs w:val="22"/>
              </w:rPr>
            </w:pPr>
            <w:r>
              <w:rPr>
                <w:szCs w:val="22"/>
              </w:rPr>
              <w:t>3</w:t>
            </w:r>
            <w:r w:rsidR="008B3F6A" w:rsidRPr="00A4340F">
              <w:rPr>
                <w:szCs w:val="22"/>
              </w:rPr>
              <w:t>.</w:t>
            </w:r>
          </w:p>
        </w:tc>
        <w:tc>
          <w:tcPr>
            <w:tcW w:w="754" w:type="dxa"/>
          </w:tcPr>
          <w:p w:rsidR="008B3F6A" w:rsidRPr="00A4340F" w:rsidRDefault="008B3F6A" w:rsidP="00C678D5">
            <w:pPr>
              <w:rPr>
                <w:szCs w:val="22"/>
              </w:rPr>
            </w:pPr>
            <w:r>
              <w:rPr>
                <w:szCs w:val="22"/>
              </w:rPr>
              <w:t>880</w:t>
            </w:r>
          </w:p>
        </w:tc>
        <w:tc>
          <w:tcPr>
            <w:tcW w:w="2550" w:type="dxa"/>
          </w:tcPr>
          <w:p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rsidR="008B3F6A" w:rsidRPr="00EA0C3E" w:rsidRDefault="008B3F6A" w:rsidP="00C678D5">
            <w:pPr>
              <w:rPr>
                <w:color w:val="000000"/>
                <w:kern w:val="24"/>
                <w:sz w:val="20"/>
                <w:szCs w:val="20"/>
              </w:rPr>
            </w:pPr>
            <w:r>
              <w:rPr>
                <w:sz w:val="20"/>
                <w:szCs w:val="20"/>
              </w:rPr>
              <w:t>D_DPI</w:t>
            </w:r>
          </w:p>
        </w:tc>
        <w:tc>
          <w:tcPr>
            <w:tcW w:w="4111" w:type="dxa"/>
          </w:tcPr>
          <w:p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rsidR="008B3F6A" w:rsidRPr="00A4340F" w:rsidRDefault="008B3F6A" w:rsidP="00C678D5">
            <w:pPr>
              <w:rPr>
                <w:sz w:val="20"/>
                <w:szCs w:val="20"/>
              </w:rPr>
            </w:pPr>
          </w:p>
        </w:tc>
      </w:tr>
      <w:tr w:rsidR="008B3F6A" w:rsidRPr="006F63B9" w:rsidTr="00C678D5">
        <w:trPr>
          <w:trHeight w:val="499"/>
        </w:trPr>
        <w:tc>
          <w:tcPr>
            <w:tcW w:w="632" w:type="dxa"/>
          </w:tcPr>
          <w:p w:rsidR="008B3F6A" w:rsidRPr="00A4340F" w:rsidRDefault="00DF11D0" w:rsidP="00C678D5">
            <w:pPr>
              <w:rPr>
                <w:szCs w:val="22"/>
              </w:rPr>
            </w:pPr>
            <w:r>
              <w:rPr>
                <w:szCs w:val="22"/>
              </w:rPr>
              <w:t>4</w:t>
            </w:r>
            <w:r w:rsidR="008B3F6A">
              <w:rPr>
                <w:szCs w:val="22"/>
              </w:rPr>
              <w:t>.</w:t>
            </w:r>
          </w:p>
        </w:tc>
        <w:tc>
          <w:tcPr>
            <w:tcW w:w="754" w:type="dxa"/>
          </w:tcPr>
          <w:p w:rsidR="008B3F6A" w:rsidRDefault="008B3F6A" w:rsidP="00C678D5">
            <w:pPr>
              <w:rPr>
                <w:szCs w:val="22"/>
              </w:rPr>
            </w:pPr>
          </w:p>
        </w:tc>
        <w:tc>
          <w:tcPr>
            <w:tcW w:w="2550" w:type="dxa"/>
          </w:tcPr>
          <w:p w:rsidR="008B3F6A" w:rsidRPr="00EA0C3E" w:rsidRDefault="008B3F6A" w:rsidP="00C678D5">
            <w:pPr>
              <w:rPr>
                <w:sz w:val="20"/>
                <w:szCs w:val="20"/>
              </w:rPr>
            </w:pPr>
            <w:r>
              <w:rPr>
                <w:sz w:val="20"/>
                <w:szCs w:val="20"/>
              </w:rPr>
              <w:t>Príjem 880</w:t>
            </w:r>
          </w:p>
        </w:tc>
        <w:tc>
          <w:tcPr>
            <w:tcW w:w="1559" w:type="dxa"/>
          </w:tcPr>
          <w:p w:rsidR="008B3F6A" w:rsidRPr="00EA0C3E" w:rsidRDefault="008B3F6A" w:rsidP="00C678D5">
            <w:pPr>
              <w:rPr>
                <w:color w:val="000000"/>
                <w:kern w:val="24"/>
                <w:sz w:val="20"/>
                <w:szCs w:val="20"/>
              </w:rPr>
            </w:pPr>
          </w:p>
        </w:tc>
        <w:tc>
          <w:tcPr>
            <w:tcW w:w="1134" w:type="dxa"/>
          </w:tcPr>
          <w:p w:rsidR="008B3F6A" w:rsidRDefault="008B3F6A" w:rsidP="00C678D5">
            <w:pPr>
              <w:rPr>
                <w:color w:val="000000"/>
                <w:kern w:val="24"/>
                <w:sz w:val="20"/>
                <w:szCs w:val="20"/>
              </w:rPr>
            </w:pPr>
            <w:r>
              <w:rPr>
                <w:sz w:val="20"/>
                <w:szCs w:val="20"/>
              </w:rPr>
              <w:t>D_DPI</w:t>
            </w:r>
          </w:p>
        </w:tc>
        <w:tc>
          <w:tcPr>
            <w:tcW w:w="4111" w:type="dxa"/>
          </w:tcPr>
          <w:p w:rsidR="008B3F6A" w:rsidRDefault="008B3F6A" w:rsidP="00C678D5">
            <w:pPr>
              <w:rPr>
                <w:color w:val="000000"/>
                <w:kern w:val="24"/>
                <w:sz w:val="20"/>
                <w:szCs w:val="20"/>
              </w:rPr>
            </w:pPr>
          </w:p>
        </w:tc>
        <w:tc>
          <w:tcPr>
            <w:tcW w:w="3402" w:type="dxa"/>
          </w:tcPr>
          <w:p w:rsidR="008B3F6A" w:rsidRPr="00A4340F" w:rsidRDefault="008B3F6A" w:rsidP="00C678D5">
            <w:pPr>
              <w:rPr>
                <w:sz w:val="20"/>
                <w:szCs w:val="20"/>
              </w:rPr>
            </w:pPr>
          </w:p>
        </w:tc>
      </w:tr>
    </w:tbl>
    <w:p w:rsidR="00F54D02" w:rsidRDefault="00F54D02" w:rsidP="00F54D02">
      <w:pPr>
        <w:pStyle w:val="Nadpis1P"/>
        <w:numPr>
          <w:ilvl w:val="0"/>
          <w:numId w:val="0"/>
        </w:numPr>
        <w:ind w:left="431"/>
      </w:pPr>
    </w:p>
    <w:p w:rsidR="00F54D02" w:rsidRDefault="00F54D02">
      <w:pPr>
        <w:spacing w:after="0"/>
        <w:rPr>
          <w:rFonts w:cs="Arial"/>
          <w:b/>
          <w:iCs/>
          <w:noProof/>
          <w:color w:val="000080"/>
          <w:kern w:val="32"/>
          <w:sz w:val="32"/>
          <w:szCs w:val="32"/>
        </w:rPr>
      </w:pPr>
      <w:r>
        <w:br w:type="page"/>
      </w:r>
    </w:p>
    <w:p w:rsidR="00B20E6F" w:rsidRDefault="00B20E6F" w:rsidP="00AC73DC">
      <w:pPr>
        <w:pStyle w:val="Nadpis2P"/>
        <w:numPr>
          <w:ilvl w:val="2"/>
          <w:numId w:val="1"/>
        </w:numPr>
        <w:ind w:left="1276"/>
        <w:rPr>
          <w:sz w:val="26"/>
          <w:szCs w:val="26"/>
        </w:rPr>
        <w:sectPr w:rsidR="00B20E6F" w:rsidSect="00B20E6F">
          <w:pgSz w:w="16838" w:h="11906" w:orient="landscape" w:code="9"/>
          <w:pgMar w:top="1418" w:right="1418" w:bottom="1418" w:left="1418" w:header="709" w:footer="709" w:gutter="0"/>
          <w:cols w:space="708"/>
          <w:docGrid w:linePitch="360"/>
        </w:sectPr>
      </w:pPr>
    </w:p>
    <w:p w:rsidR="00AC73DC" w:rsidRPr="00AC0A0F" w:rsidRDefault="00A76CE8" w:rsidP="0011627B">
      <w:pPr>
        <w:pStyle w:val="Nadpis3P"/>
      </w:pPr>
      <w:bookmarkStart w:id="566" w:name="_Toc459981807"/>
      <w:r>
        <w:lastRenderedPageBreak/>
        <w:t>Ukončenie režimu DPI – Uplynutím stanovenej doby dodávky poslednej inštancie</w:t>
      </w:r>
      <w:bookmarkEnd w:id="566"/>
    </w:p>
    <w:p w:rsidR="00AC73DC" w:rsidRPr="008B3F6A" w:rsidRDefault="00AC73DC" w:rsidP="0011627B">
      <w:pPr>
        <w:pStyle w:val="Nadpis3"/>
        <w:spacing w:line="360" w:lineRule="auto"/>
        <w:ind w:firstLine="556"/>
        <w:rPr>
          <w:iCs/>
        </w:rPr>
      </w:pPr>
      <w:r w:rsidRPr="0011627B">
        <w:rPr>
          <w:b w:val="0"/>
        </w:rPr>
        <w:t>Základné pravidlá pre proces</w:t>
      </w:r>
    </w:p>
    <w:p w:rsidR="00AC73DC" w:rsidRDefault="00AC73DC" w:rsidP="00AC73DC">
      <w:pPr>
        <w:numPr>
          <w:ilvl w:val="0"/>
          <w:numId w:val="58"/>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rsidR="00AC73DC" w:rsidRDefault="00790EAF" w:rsidP="00AC73DC">
      <w:pPr>
        <w:rPr>
          <w:color w:val="000080"/>
        </w:rPr>
      </w:pPr>
      <w:r>
        <w:rPr>
          <w:noProof/>
          <w:color w:val="000080"/>
          <w:lang w:eastAsia="sk-SK"/>
        </w:rPr>
        <w:drawing>
          <wp:inline distT="0" distB="0" distL="0" distR="0">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6"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rsidR="00AC73DC" w:rsidRDefault="00AC73DC" w:rsidP="00AC73DC">
      <w:pPr>
        <w:spacing w:after="0"/>
      </w:pPr>
    </w:p>
    <w:p w:rsidR="00AC73DC" w:rsidRDefault="00AC73DC" w:rsidP="00A76CE8">
      <w:pPr>
        <w:numPr>
          <w:ilvl w:val="0"/>
          <w:numId w:val="58"/>
        </w:numPr>
        <w:tabs>
          <w:tab w:val="clear" w:pos="667"/>
          <w:tab w:val="num" w:pos="993"/>
        </w:tabs>
        <w:ind w:left="993"/>
      </w:pPr>
      <w:r>
        <w:t>RDZ3 =RDZ1+3 mesiace</w:t>
      </w:r>
    </w:p>
    <w:p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rsidR="00AC73DC" w:rsidRDefault="00AC73DC" w:rsidP="00AC73DC">
      <w:pPr>
        <w:spacing w:after="0"/>
      </w:pPr>
      <w:r w:rsidRPr="00B26436">
        <w:t>RDZ</w:t>
      </w:r>
      <w:r>
        <w:t xml:space="preserve"> – Strata spôsobilosti dodávateľa elektriny dodávať elektrinu</w:t>
      </w:r>
    </w:p>
    <w:p w:rsidR="00AC73DC" w:rsidRDefault="00AC73DC" w:rsidP="00AC73DC">
      <w:pPr>
        <w:spacing w:after="0"/>
      </w:pPr>
      <w:r>
        <w:t>RDZ1 – Začiatok dodávky v režime DPI  (RDZ1=RDZ + 1 KD)</w:t>
      </w:r>
    </w:p>
    <w:p w:rsidR="00AC73DC" w:rsidRDefault="00AC73DC" w:rsidP="00AC73DC">
      <w:pPr>
        <w:spacing w:after="0"/>
      </w:pPr>
      <w:r>
        <w:t>RDZ2 – Deň ukončenia režimu DPI</w:t>
      </w:r>
    </w:p>
    <w:p w:rsidR="00AC73DC" w:rsidRDefault="00AC73DC" w:rsidP="00AC73DC">
      <w:pPr>
        <w:spacing w:after="0"/>
      </w:pPr>
      <w:r>
        <w:t>RDZ3 – Deň začiatku dodávky elektriny po režime DPI (RDZ3=RDZ2 + 1 KD)</w:t>
      </w:r>
    </w:p>
    <w:p w:rsidR="00AC73DC" w:rsidRPr="00AC0A0F" w:rsidRDefault="00AC73DC" w:rsidP="00AC73DC">
      <w:pPr>
        <w:ind w:left="1260"/>
        <w:rPr>
          <w:rFonts w:cs="Arial"/>
          <w:sz w:val="24"/>
          <w:szCs w:val="22"/>
          <w:lang w:eastAsia="sk-SK"/>
        </w:rPr>
      </w:pPr>
    </w:p>
    <w:p w:rsidR="00AC73DC" w:rsidRPr="00DC76F2" w:rsidRDefault="00AC73DC" w:rsidP="00AC73DC">
      <w:pPr>
        <w:pStyle w:val="Nadpis3"/>
        <w:spacing w:line="360" w:lineRule="auto"/>
        <w:rPr>
          <w:b w:val="0"/>
        </w:rPr>
      </w:pPr>
      <w:r>
        <w:rPr>
          <w:b w:val="0"/>
        </w:rPr>
        <w:t>Diagram procesu</w:t>
      </w:r>
    </w:p>
    <w:p w:rsidR="00A76CE8" w:rsidRDefault="00284490" w:rsidP="00CA3FFC">
      <w:pPr>
        <w:rPr>
          <w:rFonts w:cs="Arial"/>
          <w:color w:val="000080"/>
          <w:kern w:val="32"/>
          <w:sz w:val="26"/>
          <w:szCs w:val="26"/>
        </w:rPr>
      </w:pPr>
      <w:r w:rsidRPr="00284490">
        <w:rPr>
          <w:rFonts w:ascii="Times New Roman" w:hAnsi="Times New Roman"/>
          <w:sz w:val="24"/>
        </w:rPr>
        <w:pict>
          <v:shape id="_x0000_s1315" type="#_x0000_t75" style="position:absolute;margin-left:12.1pt;margin-top:4.2pt;width:295.2pt;height:165.85pt;z-index:251670528">
            <v:imagedata r:id="rId47" o:title=""/>
            <w10:wrap type="square"/>
          </v:shape>
          <o:OLEObject Type="Embed" ProgID="Visio.Drawing.11" ShapeID="_x0000_s1315" DrawAspect="Content" ObjectID="_1533723710" r:id="rId48"/>
        </w:pict>
      </w:r>
      <w:r w:rsidR="00AC73DC">
        <w:rPr>
          <w:b/>
        </w:rPr>
        <w:br w:type="page"/>
      </w:r>
    </w:p>
    <w:p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550"/>
        <w:gridCol w:w="1559"/>
        <w:gridCol w:w="1984"/>
        <w:gridCol w:w="3261"/>
        <w:gridCol w:w="3402"/>
      </w:tblGrid>
      <w:tr w:rsidR="00A76CE8" w:rsidRPr="007B72DA" w:rsidTr="00C678D5">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304" w:type="dxa"/>
            <w:gridSpan w:val="2"/>
            <w:shd w:val="clear" w:color="auto" w:fill="8C8C8C"/>
            <w:vAlign w:val="center"/>
          </w:tcPr>
          <w:p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rsidR="00A76CE8" w:rsidRPr="007B72DA" w:rsidRDefault="00A76CE8" w:rsidP="00C678D5">
            <w:pPr>
              <w:jc w:val="center"/>
              <w:rPr>
                <w:b/>
              </w:rPr>
            </w:pPr>
            <w:r>
              <w:rPr>
                <w:b/>
              </w:rPr>
              <w:t>Termín</w:t>
            </w:r>
          </w:p>
        </w:tc>
        <w:tc>
          <w:tcPr>
            <w:tcW w:w="3402"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C678D5">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550" w:type="dxa"/>
            <w:shd w:val="clear" w:color="auto" w:fill="8C8C8C"/>
            <w:vAlign w:val="center"/>
          </w:tcPr>
          <w:p w:rsidR="00A76CE8" w:rsidRPr="007B72DA" w:rsidRDefault="00A76CE8" w:rsidP="00C678D5">
            <w:pPr>
              <w:jc w:val="center"/>
              <w:rPr>
                <w:b/>
              </w:rPr>
            </w:pPr>
            <w:r>
              <w:rPr>
                <w:b/>
              </w:rPr>
              <w:t>Akcia</w:t>
            </w:r>
          </w:p>
        </w:tc>
        <w:tc>
          <w:tcPr>
            <w:tcW w:w="1559" w:type="dxa"/>
            <w:vMerge/>
            <w:shd w:val="clear" w:color="auto" w:fill="8C8C8C"/>
            <w:vAlign w:val="center"/>
          </w:tcPr>
          <w:p w:rsidR="00A76CE8" w:rsidRPr="007B72DA" w:rsidRDefault="00A76CE8" w:rsidP="00C678D5">
            <w:pPr>
              <w:jc w:val="center"/>
              <w:rPr>
                <w:b/>
              </w:rPr>
            </w:pPr>
          </w:p>
        </w:tc>
        <w:tc>
          <w:tcPr>
            <w:tcW w:w="1984" w:type="dxa"/>
            <w:vMerge/>
            <w:shd w:val="clear" w:color="auto" w:fill="8C8C8C"/>
            <w:vAlign w:val="center"/>
          </w:tcPr>
          <w:p w:rsidR="00A76CE8" w:rsidRPr="007B72DA" w:rsidRDefault="00A76CE8" w:rsidP="00C678D5">
            <w:pPr>
              <w:jc w:val="center"/>
              <w:rPr>
                <w:b/>
              </w:rPr>
            </w:pPr>
          </w:p>
        </w:tc>
        <w:tc>
          <w:tcPr>
            <w:tcW w:w="3261" w:type="dxa"/>
            <w:vMerge/>
            <w:shd w:val="clear" w:color="auto" w:fill="8C8C8C"/>
            <w:vAlign w:val="center"/>
          </w:tcPr>
          <w:p w:rsidR="00A76CE8" w:rsidRPr="007B72DA" w:rsidRDefault="00A76CE8" w:rsidP="00C678D5">
            <w:pPr>
              <w:jc w:val="center"/>
              <w:rPr>
                <w:b/>
              </w:rPr>
            </w:pPr>
          </w:p>
        </w:tc>
        <w:tc>
          <w:tcPr>
            <w:tcW w:w="3402" w:type="dxa"/>
            <w:vMerge/>
            <w:shd w:val="clear" w:color="auto" w:fill="8C8C8C"/>
            <w:vAlign w:val="center"/>
          </w:tcPr>
          <w:p w:rsidR="00A76CE8" w:rsidRPr="007B72DA" w:rsidRDefault="00A76CE8" w:rsidP="00C678D5">
            <w:pPr>
              <w:jc w:val="center"/>
              <w:rPr>
                <w:b/>
              </w:rPr>
            </w:pPr>
          </w:p>
        </w:tc>
      </w:tr>
      <w:tr w:rsidR="00A76CE8" w:rsidRPr="006F63B9" w:rsidTr="00C678D5">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520</w:t>
            </w:r>
          </w:p>
        </w:tc>
        <w:tc>
          <w:tcPr>
            <w:tcW w:w="2550" w:type="dxa"/>
          </w:tcPr>
          <w:p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rsidR="00A76CE8" w:rsidRPr="00EA0C3E" w:rsidRDefault="00A76CE8" w:rsidP="00C678D5">
            <w:pPr>
              <w:rPr>
                <w:sz w:val="20"/>
                <w:szCs w:val="20"/>
              </w:rPr>
            </w:pPr>
            <w:r>
              <w:rPr>
                <w:color w:val="000000"/>
                <w:kern w:val="24"/>
                <w:sz w:val="20"/>
                <w:szCs w:val="20"/>
              </w:rPr>
              <w:t>PDS</w:t>
            </w:r>
          </w:p>
        </w:tc>
        <w:tc>
          <w:tcPr>
            <w:tcW w:w="1984" w:type="dxa"/>
          </w:tcPr>
          <w:p w:rsidR="00A76CE8" w:rsidRPr="00EA0C3E" w:rsidRDefault="00A76CE8" w:rsidP="00C678D5">
            <w:pPr>
              <w:rPr>
                <w:sz w:val="20"/>
                <w:szCs w:val="20"/>
              </w:rPr>
            </w:pPr>
            <w:r>
              <w:rPr>
                <w:sz w:val="20"/>
                <w:szCs w:val="20"/>
              </w:rPr>
              <w:t>D_DPI / D_nový</w:t>
            </w:r>
          </w:p>
        </w:tc>
        <w:tc>
          <w:tcPr>
            <w:tcW w:w="3261" w:type="dxa"/>
          </w:tcPr>
          <w:p w:rsidR="00A76CE8" w:rsidRDefault="00A76CE8" w:rsidP="00C678D5">
            <w:pPr>
              <w:rPr>
                <w:sz w:val="20"/>
                <w:szCs w:val="20"/>
              </w:rPr>
            </w:pPr>
            <w:r>
              <w:rPr>
                <w:sz w:val="20"/>
                <w:szCs w:val="20"/>
              </w:rPr>
              <w:t xml:space="preserve">Bezodkladne po evidenčnej zmene  DPI na platného dodávateľa. </w:t>
            </w:r>
          </w:p>
          <w:p w:rsidR="00A76CE8" w:rsidRPr="00EA0C3E" w:rsidRDefault="00A76CE8" w:rsidP="00C678D5">
            <w:pPr>
              <w:rPr>
                <w:sz w:val="20"/>
                <w:szCs w:val="20"/>
              </w:rPr>
            </w:pPr>
            <w:r>
              <w:rPr>
                <w:sz w:val="20"/>
                <w:szCs w:val="20"/>
              </w:rPr>
              <w:t>( RDZ3)</w:t>
            </w:r>
          </w:p>
        </w:tc>
        <w:tc>
          <w:tcPr>
            <w:tcW w:w="3402" w:type="dxa"/>
          </w:tcPr>
          <w:p w:rsidR="00A76CE8" w:rsidRPr="00A4340F" w:rsidRDefault="00A76CE8" w:rsidP="00C678D5">
            <w:pPr>
              <w:rPr>
                <w:szCs w:val="22"/>
              </w:rPr>
            </w:pPr>
          </w:p>
        </w:tc>
      </w:tr>
      <w:tr w:rsidR="00A76CE8" w:rsidRPr="006F63B9" w:rsidTr="00C678D5">
        <w:trPr>
          <w:trHeight w:val="393"/>
        </w:trPr>
        <w:tc>
          <w:tcPr>
            <w:tcW w:w="632" w:type="dxa"/>
          </w:tcPr>
          <w:p w:rsidR="00A76CE8" w:rsidRPr="00A4340F" w:rsidRDefault="00A76CE8" w:rsidP="00C678D5">
            <w:pPr>
              <w:rPr>
                <w:szCs w:val="22"/>
              </w:rPr>
            </w:pPr>
            <w:r>
              <w:rPr>
                <w:szCs w:val="22"/>
              </w:rPr>
              <w:t>2</w:t>
            </w:r>
            <w:r>
              <w:rPr>
                <w:color w:val="000080"/>
                <w:kern w:val="32"/>
                <w:sz w:val="24"/>
              </w:rPr>
              <w:t>.</w:t>
            </w:r>
          </w:p>
        </w:tc>
        <w:tc>
          <w:tcPr>
            <w:tcW w:w="754" w:type="dxa"/>
          </w:tcPr>
          <w:p w:rsidR="00A76CE8" w:rsidRDefault="00A76CE8" w:rsidP="00C678D5">
            <w:pPr>
              <w:rPr>
                <w:szCs w:val="22"/>
              </w:rPr>
            </w:pPr>
          </w:p>
        </w:tc>
        <w:tc>
          <w:tcPr>
            <w:tcW w:w="2550" w:type="dxa"/>
          </w:tcPr>
          <w:p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rsidR="00A76CE8" w:rsidRDefault="00A76CE8" w:rsidP="00C678D5">
            <w:pPr>
              <w:rPr>
                <w:color w:val="000000"/>
                <w:kern w:val="24"/>
                <w:sz w:val="20"/>
                <w:szCs w:val="20"/>
              </w:rPr>
            </w:pPr>
          </w:p>
        </w:tc>
        <w:tc>
          <w:tcPr>
            <w:tcW w:w="1984" w:type="dxa"/>
          </w:tcPr>
          <w:p w:rsidR="00A76CE8" w:rsidRDefault="00A76CE8" w:rsidP="00C678D5">
            <w:r>
              <w:rPr>
                <w:sz w:val="20"/>
                <w:szCs w:val="20"/>
              </w:rPr>
              <w:t>D_DPI / D_nový</w:t>
            </w:r>
          </w:p>
        </w:tc>
        <w:tc>
          <w:tcPr>
            <w:tcW w:w="3261" w:type="dxa"/>
          </w:tcPr>
          <w:p w:rsidR="00A76CE8" w:rsidRDefault="00A76CE8" w:rsidP="00C678D5">
            <w:pPr>
              <w:rPr>
                <w:sz w:val="20"/>
                <w:szCs w:val="20"/>
              </w:rPr>
            </w:pPr>
          </w:p>
        </w:tc>
        <w:tc>
          <w:tcPr>
            <w:tcW w:w="3402" w:type="dxa"/>
          </w:tcPr>
          <w:p w:rsidR="00A76CE8" w:rsidRPr="00A4340F" w:rsidRDefault="00A76CE8" w:rsidP="00C678D5">
            <w:pPr>
              <w:rPr>
                <w:szCs w:val="22"/>
              </w:rPr>
            </w:pPr>
          </w:p>
        </w:tc>
      </w:tr>
    </w:tbl>
    <w:p w:rsidR="00F40D0D" w:rsidRDefault="00F40D0D">
      <w:pPr>
        <w:pStyle w:val="Nadpis2P"/>
        <w:numPr>
          <w:ilvl w:val="0"/>
          <w:numId w:val="0"/>
        </w:numPr>
      </w:pPr>
    </w:p>
    <w:p w:rsidR="00917B5F" w:rsidRDefault="00917B5F" w:rsidP="00917B5F">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rsidR="00F40D0D" w:rsidRDefault="006F4FF7">
      <w:pPr>
        <w:pStyle w:val="Nadpis3P"/>
      </w:pPr>
      <w:bookmarkStart w:id="567" w:name="_Toc459981808"/>
      <w:r w:rsidRPr="006F4FF7">
        <w:lastRenderedPageBreak/>
        <w:t xml:space="preserve">Ukončenie režimu DPI – </w:t>
      </w:r>
      <w:r w:rsidR="004D78CA" w:rsidRPr="004D78CA">
        <w:t>Výmena dodávateľa</w:t>
      </w:r>
      <w:bookmarkEnd w:id="567"/>
    </w:p>
    <w:p w:rsidR="00400BF7" w:rsidRDefault="00400BF7" w:rsidP="00400BF7">
      <w:pPr>
        <w:pStyle w:val="Nadpis3"/>
        <w:rPr>
          <w:rFonts w:cs="Times New Roman"/>
          <w:b w:val="0"/>
          <w:color w:val="auto"/>
          <w:kern w:val="0"/>
          <w:sz w:val="22"/>
          <w:szCs w:val="24"/>
        </w:rPr>
      </w:pPr>
    </w:p>
    <w:p w:rsidR="00400BF7" w:rsidRDefault="00FF14DD" w:rsidP="00400BF7">
      <w:pPr>
        <w:pStyle w:val="Nadpis3"/>
        <w:rPr>
          <w:b w:val="0"/>
        </w:rPr>
      </w:pPr>
      <w:r w:rsidRPr="00FF14DD">
        <w:rPr>
          <w:b w:val="0"/>
        </w:rPr>
        <w:t>Základné pravidlá pre proces</w:t>
      </w:r>
    </w:p>
    <w:p w:rsidR="00400BF7" w:rsidRPr="00400BF7" w:rsidRDefault="00400BF7" w:rsidP="00400BF7"/>
    <w:p w:rsidR="00AB2A09" w:rsidRPr="00AB2A09" w:rsidRDefault="00AB2A09" w:rsidP="00AB2A09">
      <w:pPr>
        <w:numPr>
          <w:ilvl w:val="0"/>
          <w:numId w:val="59"/>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rsidR="00A76CE8" w:rsidRPr="00AB2A09" w:rsidRDefault="00A76CE8" w:rsidP="00AB2A09">
      <w:pPr>
        <w:numPr>
          <w:ilvl w:val="0"/>
          <w:numId w:val="59"/>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rsidR="00A76CE8" w:rsidRDefault="00A76CE8" w:rsidP="00A76CE8">
      <w:pPr>
        <w:numPr>
          <w:ilvl w:val="0"/>
          <w:numId w:val="59"/>
        </w:numPr>
        <w:tabs>
          <w:tab w:val="clear" w:pos="900"/>
          <w:tab w:val="num" w:pos="1134"/>
        </w:tabs>
        <w:ind w:left="1134"/>
      </w:pPr>
      <w:r>
        <w:t>Proces je možné zrealizovať len počas trvania dodávky poslednej inštancie</w:t>
      </w:r>
    </w:p>
    <w:p w:rsidR="00A76CE8" w:rsidRPr="00A11D9C" w:rsidRDefault="00A76CE8" w:rsidP="00A76CE8">
      <w:pPr>
        <w:numPr>
          <w:ilvl w:val="0"/>
          <w:numId w:val="59"/>
        </w:numPr>
        <w:tabs>
          <w:tab w:val="clear" w:pos="900"/>
          <w:tab w:val="num" w:pos="1134"/>
        </w:tabs>
        <w:ind w:left="1134"/>
      </w:pPr>
      <w:r>
        <w:rPr>
          <w:rFonts w:cs="Arial"/>
          <w:szCs w:val="22"/>
        </w:rPr>
        <w:t>Na proces sa nevzťahujú ustanovenia procesu zmeny dodávateľa.</w:t>
      </w:r>
    </w:p>
    <w:p w:rsidR="00A76CE8" w:rsidRPr="00680A9F" w:rsidRDefault="00A76CE8" w:rsidP="00A76CE8">
      <w:pPr>
        <w:numPr>
          <w:ilvl w:val="0"/>
          <w:numId w:val="59"/>
        </w:numPr>
        <w:tabs>
          <w:tab w:val="clear" w:pos="900"/>
          <w:tab w:val="num" w:pos="1134"/>
        </w:tabs>
        <w:ind w:left="1134"/>
      </w:pPr>
      <w:r>
        <w:rPr>
          <w:rFonts w:cs="Arial"/>
          <w:szCs w:val="22"/>
        </w:rPr>
        <w:t>Podmienkou je uzatvorená zmluva o dodávke elektriny alebo zmluvy o združenej dodávke elektriny s dodávateľom elektriny.</w:t>
      </w:r>
    </w:p>
    <w:p w:rsidR="00A76CE8" w:rsidRDefault="00A76CE8" w:rsidP="00A76CE8">
      <w:pPr>
        <w:spacing w:after="0"/>
      </w:pPr>
    </w:p>
    <w:p w:rsidR="00435713" w:rsidRDefault="00435713" w:rsidP="00A76CE8">
      <w:pPr>
        <w:spacing w:after="0"/>
      </w:pPr>
    </w:p>
    <w:p w:rsidR="00A76CE8" w:rsidRPr="00DC76F2" w:rsidRDefault="00A76CE8" w:rsidP="00A76CE8">
      <w:pPr>
        <w:pStyle w:val="Nadpis3"/>
        <w:spacing w:line="360" w:lineRule="auto"/>
        <w:rPr>
          <w:b w:val="0"/>
        </w:rPr>
      </w:pPr>
      <w:r>
        <w:rPr>
          <w:b w:val="0"/>
        </w:rPr>
        <w:t>Diagram procesu</w:t>
      </w:r>
    </w:p>
    <w:p w:rsidR="00A76CE8" w:rsidRDefault="00284490" w:rsidP="00A76CE8">
      <w:r w:rsidRPr="00284490">
        <w:rPr>
          <w:b/>
          <w:noProof/>
          <w:lang w:eastAsia="sk-SK"/>
        </w:rPr>
        <w:pict>
          <v:shape id="_x0000_s1331" type="#_x0000_t75" style="position:absolute;margin-left:-10.8pt;margin-top:.7pt;width:482.85pt;height:402.7pt;z-index:251671552">
            <v:imagedata r:id="rId49" o:title=""/>
          </v:shape>
          <o:OLEObject Type="Embed" ProgID="Visio.Drawing.11" ShapeID="_x0000_s1331" DrawAspect="Content" ObjectID="_1533723711" r:id="rId50"/>
        </w:pict>
      </w:r>
    </w:p>
    <w:p w:rsidR="00A76CE8" w:rsidRDefault="00A76CE8" w:rsidP="00A76CE8">
      <w:pPr>
        <w:spacing w:after="0"/>
        <w:rPr>
          <w:rFonts w:cs="Arial"/>
          <w:color w:val="000080"/>
          <w:kern w:val="32"/>
          <w:sz w:val="26"/>
          <w:szCs w:val="26"/>
        </w:rPr>
      </w:pPr>
      <w:r>
        <w:rPr>
          <w:b/>
        </w:rPr>
        <w:br w:type="page"/>
      </w:r>
    </w:p>
    <w:p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2"/>
        <w:gridCol w:w="754"/>
        <w:gridCol w:w="2833"/>
        <w:gridCol w:w="1276"/>
        <w:gridCol w:w="1134"/>
        <w:gridCol w:w="3685"/>
        <w:gridCol w:w="3828"/>
      </w:tblGrid>
      <w:tr w:rsidR="00A76CE8" w:rsidRPr="007B72DA" w:rsidTr="00B648A8">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587" w:type="dxa"/>
            <w:gridSpan w:val="2"/>
            <w:shd w:val="clear" w:color="auto" w:fill="8C8C8C"/>
            <w:vAlign w:val="center"/>
          </w:tcPr>
          <w:p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rsidR="00A76CE8" w:rsidRPr="007B72DA" w:rsidRDefault="00A76CE8" w:rsidP="00C678D5">
            <w:pPr>
              <w:jc w:val="center"/>
              <w:rPr>
                <w:b/>
              </w:rPr>
            </w:pPr>
            <w:r>
              <w:rPr>
                <w:b/>
              </w:rPr>
              <w:t>Termín</w:t>
            </w:r>
          </w:p>
        </w:tc>
        <w:tc>
          <w:tcPr>
            <w:tcW w:w="3828"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B648A8">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833" w:type="dxa"/>
            <w:shd w:val="clear" w:color="auto" w:fill="8C8C8C"/>
            <w:vAlign w:val="center"/>
          </w:tcPr>
          <w:p w:rsidR="00A76CE8" w:rsidRPr="007B72DA" w:rsidRDefault="00A76CE8" w:rsidP="00C678D5">
            <w:pPr>
              <w:jc w:val="center"/>
              <w:rPr>
                <w:b/>
              </w:rPr>
            </w:pPr>
            <w:r>
              <w:rPr>
                <w:b/>
              </w:rPr>
              <w:t>Akcia</w:t>
            </w:r>
          </w:p>
        </w:tc>
        <w:tc>
          <w:tcPr>
            <w:tcW w:w="1276" w:type="dxa"/>
            <w:vMerge/>
            <w:shd w:val="clear" w:color="auto" w:fill="8C8C8C"/>
            <w:vAlign w:val="center"/>
          </w:tcPr>
          <w:p w:rsidR="00A76CE8" w:rsidRPr="007B72DA" w:rsidRDefault="00A76CE8" w:rsidP="00C678D5">
            <w:pPr>
              <w:jc w:val="center"/>
              <w:rPr>
                <w:b/>
              </w:rPr>
            </w:pPr>
          </w:p>
        </w:tc>
        <w:tc>
          <w:tcPr>
            <w:tcW w:w="1134" w:type="dxa"/>
            <w:vMerge/>
            <w:shd w:val="clear" w:color="auto" w:fill="8C8C8C"/>
            <w:vAlign w:val="center"/>
          </w:tcPr>
          <w:p w:rsidR="00A76CE8" w:rsidRPr="007B72DA" w:rsidRDefault="00A76CE8" w:rsidP="00C678D5">
            <w:pPr>
              <w:jc w:val="center"/>
              <w:rPr>
                <w:b/>
              </w:rPr>
            </w:pPr>
          </w:p>
        </w:tc>
        <w:tc>
          <w:tcPr>
            <w:tcW w:w="3685" w:type="dxa"/>
            <w:vMerge/>
            <w:shd w:val="clear" w:color="auto" w:fill="8C8C8C"/>
            <w:vAlign w:val="center"/>
          </w:tcPr>
          <w:p w:rsidR="00A76CE8" w:rsidRPr="007B72DA" w:rsidRDefault="00A76CE8" w:rsidP="00C678D5">
            <w:pPr>
              <w:jc w:val="center"/>
              <w:rPr>
                <w:b/>
              </w:rPr>
            </w:pPr>
          </w:p>
        </w:tc>
        <w:tc>
          <w:tcPr>
            <w:tcW w:w="3828" w:type="dxa"/>
            <w:vMerge/>
            <w:shd w:val="clear" w:color="auto" w:fill="8C8C8C"/>
            <w:vAlign w:val="center"/>
          </w:tcPr>
          <w:p w:rsidR="00A76CE8" w:rsidRPr="007B72DA" w:rsidRDefault="00A76CE8" w:rsidP="00C678D5">
            <w:pPr>
              <w:jc w:val="center"/>
              <w:rPr>
                <w:b/>
              </w:rPr>
            </w:pPr>
          </w:p>
        </w:tc>
      </w:tr>
      <w:tr w:rsidR="00A76CE8" w:rsidRPr="006F63B9" w:rsidTr="00B648A8">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181</w:t>
            </w:r>
          </w:p>
        </w:tc>
        <w:tc>
          <w:tcPr>
            <w:tcW w:w="2833" w:type="dxa"/>
            <w:vAlign w:val="center"/>
          </w:tcPr>
          <w:p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rsidR="00A76CE8" w:rsidRPr="006C0EDF" w:rsidRDefault="00A76CE8" w:rsidP="00C678D5">
            <w:pPr>
              <w:rPr>
                <w:rFonts w:cs="Arial"/>
                <w:sz w:val="20"/>
                <w:szCs w:val="20"/>
              </w:rPr>
            </w:pPr>
            <w:r w:rsidRPr="006C0EDF">
              <w:rPr>
                <w:rFonts w:cs="Arial"/>
                <w:sz w:val="20"/>
                <w:szCs w:val="20"/>
              </w:rPr>
              <w:t>D_nový</w:t>
            </w:r>
          </w:p>
        </w:tc>
        <w:tc>
          <w:tcPr>
            <w:tcW w:w="1134" w:type="dxa"/>
            <w:vAlign w:val="center"/>
          </w:tcPr>
          <w:p w:rsidR="00A76CE8" w:rsidRPr="006C0EDF" w:rsidRDefault="00A76CE8" w:rsidP="00C678D5">
            <w:pPr>
              <w:rPr>
                <w:rFonts w:cs="Arial"/>
                <w:sz w:val="20"/>
                <w:szCs w:val="20"/>
              </w:rPr>
            </w:pPr>
            <w:r w:rsidRPr="006C0EDF">
              <w:rPr>
                <w:rFonts w:cs="Arial"/>
                <w:sz w:val="20"/>
                <w:szCs w:val="20"/>
              </w:rPr>
              <w:t>PDS</w:t>
            </w:r>
          </w:p>
        </w:tc>
        <w:tc>
          <w:tcPr>
            <w:tcW w:w="3685" w:type="dxa"/>
          </w:tcPr>
          <w:p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rsidR="00A76CE8" w:rsidRPr="00A4340F" w:rsidRDefault="00A76CE8" w:rsidP="00C678D5">
            <w:pPr>
              <w:rPr>
                <w:szCs w:val="22"/>
              </w:rPr>
            </w:pPr>
          </w:p>
        </w:tc>
      </w:tr>
      <w:tr w:rsidR="00A76CE8" w:rsidRPr="006F63B9" w:rsidTr="00B648A8">
        <w:trPr>
          <w:trHeight w:val="393"/>
        </w:trPr>
        <w:tc>
          <w:tcPr>
            <w:tcW w:w="632" w:type="dxa"/>
          </w:tcPr>
          <w:p w:rsidR="00A76CE8" w:rsidRPr="00A4340F" w:rsidRDefault="00A76CE8" w:rsidP="00C678D5">
            <w:pPr>
              <w:rPr>
                <w:szCs w:val="22"/>
              </w:rPr>
            </w:pPr>
            <w:r>
              <w:rPr>
                <w:szCs w:val="22"/>
              </w:rPr>
              <w:t>2.</w:t>
            </w:r>
          </w:p>
        </w:tc>
        <w:tc>
          <w:tcPr>
            <w:tcW w:w="754" w:type="dxa"/>
          </w:tcPr>
          <w:p w:rsidR="00A76CE8" w:rsidRDefault="00A76CE8" w:rsidP="00C678D5">
            <w:pPr>
              <w:rPr>
                <w:szCs w:val="22"/>
              </w:rPr>
            </w:pPr>
          </w:p>
        </w:tc>
        <w:tc>
          <w:tcPr>
            <w:tcW w:w="2833" w:type="dxa"/>
            <w:vAlign w:val="center"/>
          </w:tcPr>
          <w:p w:rsidR="00A76CE8" w:rsidRPr="006C0EDF" w:rsidRDefault="00A76CE8" w:rsidP="00C678D5">
            <w:pPr>
              <w:rPr>
                <w:rFonts w:cs="Arial"/>
                <w:sz w:val="20"/>
                <w:szCs w:val="20"/>
              </w:rPr>
            </w:pPr>
            <w:r>
              <w:rPr>
                <w:rFonts w:cs="Arial"/>
                <w:sz w:val="20"/>
                <w:szCs w:val="20"/>
              </w:rPr>
              <w:t>Príjem 181</w:t>
            </w:r>
          </w:p>
        </w:tc>
        <w:tc>
          <w:tcPr>
            <w:tcW w:w="1276" w:type="dxa"/>
            <w:vAlign w:val="center"/>
          </w:tcPr>
          <w:p w:rsidR="00A76CE8" w:rsidRPr="006C0EDF" w:rsidRDefault="00A76CE8" w:rsidP="00C678D5">
            <w:pPr>
              <w:rPr>
                <w:rFonts w:cs="Arial"/>
                <w:sz w:val="20"/>
                <w:szCs w:val="20"/>
              </w:rPr>
            </w:pPr>
          </w:p>
        </w:tc>
        <w:tc>
          <w:tcPr>
            <w:tcW w:w="1134" w:type="dxa"/>
            <w:vAlign w:val="center"/>
          </w:tcPr>
          <w:p w:rsidR="00A76CE8" w:rsidRPr="006C0EDF" w:rsidRDefault="00A76CE8" w:rsidP="00C678D5">
            <w:pPr>
              <w:rPr>
                <w:rFonts w:cs="Arial"/>
                <w:sz w:val="20"/>
                <w:szCs w:val="20"/>
              </w:rPr>
            </w:pPr>
            <w:r>
              <w:rPr>
                <w:rFonts w:cs="Arial"/>
                <w:sz w:val="20"/>
                <w:szCs w:val="20"/>
              </w:rPr>
              <w:t>PDS</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Cs w:val="22"/>
              </w:rPr>
            </w:pPr>
          </w:p>
        </w:tc>
      </w:tr>
      <w:tr w:rsidR="00A76CE8" w:rsidRPr="006F63B9" w:rsidTr="00B648A8">
        <w:trPr>
          <w:trHeight w:val="499"/>
        </w:trPr>
        <w:tc>
          <w:tcPr>
            <w:tcW w:w="632" w:type="dxa"/>
          </w:tcPr>
          <w:p w:rsidR="00A76CE8" w:rsidRPr="00A4340F" w:rsidRDefault="00A76CE8" w:rsidP="00C678D5">
            <w:pPr>
              <w:rPr>
                <w:szCs w:val="22"/>
              </w:rPr>
            </w:pPr>
            <w:r>
              <w:rPr>
                <w:szCs w:val="22"/>
              </w:rPr>
              <w:t>3</w:t>
            </w:r>
            <w:r w:rsidRPr="00A4340F">
              <w:rPr>
                <w:szCs w:val="22"/>
              </w:rPr>
              <w:t>.</w:t>
            </w:r>
          </w:p>
        </w:tc>
        <w:tc>
          <w:tcPr>
            <w:tcW w:w="754" w:type="dxa"/>
          </w:tcPr>
          <w:p w:rsidR="00A76CE8" w:rsidRPr="00A4340F" w:rsidRDefault="00A76CE8" w:rsidP="00C678D5">
            <w:pPr>
              <w:rPr>
                <w:szCs w:val="22"/>
              </w:rPr>
            </w:pPr>
            <w:r>
              <w:rPr>
                <w:szCs w:val="22"/>
              </w:rPr>
              <w:t>382</w:t>
            </w:r>
          </w:p>
        </w:tc>
        <w:tc>
          <w:tcPr>
            <w:tcW w:w="2833" w:type="dxa"/>
          </w:tcPr>
          <w:p w:rsidR="00A76CE8" w:rsidRPr="00EA0C3E" w:rsidRDefault="00A76CE8" w:rsidP="00C678D5">
            <w:pPr>
              <w:rPr>
                <w:sz w:val="20"/>
                <w:szCs w:val="20"/>
              </w:rPr>
            </w:pPr>
            <w:r>
              <w:rPr>
                <w:color w:val="000000"/>
                <w:kern w:val="24"/>
                <w:sz w:val="20"/>
                <w:szCs w:val="20"/>
              </w:rPr>
              <w:t>Zamietnutie</w:t>
            </w:r>
          </w:p>
        </w:tc>
        <w:tc>
          <w:tcPr>
            <w:tcW w:w="1276" w:type="dxa"/>
          </w:tcPr>
          <w:p w:rsidR="00A76CE8" w:rsidRPr="00EA0C3E" w:rsidRDefault="00A76CE8" w:rsidP="00C678D5">
            <w:pPr>
              <w:rPr>
                <w:sz w:val="20"/>
                <w:szCs w:val="20"/>
              </w:rPr>
            </w:pPr>
            <w:r w:rsidRPr="00EA0C3E">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D_nový</w:t>
            </w:r>
          </w:p>
        </w:tc>
        <w:tc>
          <w:tcPr>
            <w:tcW w:w="3685" w:type="dxa"/>
          </w:tcPr>
          <w:p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4.</w:t>
            </w:r>
          </w:p>
        </w:tc>
        <w:tc>
          <w:tcPr>
            <w:tcW w:w="754" w:type="dxa"/>
          </w:tcPr>
          <w:p w:rsidR="00A76CE8" w:rsidRDefault="00A76CE8" w:rsidP="00C678D5">
            <w:pPr>
              <w:rPr>
                <w:szCs w:val="22"/>
              </w:rPr>
            </w:pPr>
          </w:p>
        </w:tc>
        <w:tc>
          <w:tcPr>
            <w:tcW w:w="2833" w:type="dxa"/>
          </w:tcPr>
          <w:p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5</w:t>
            </w:r>
            <w:r w:rsidRPr="00A4340F">
              <w:rPr>
                <w:szCs w:val="22"/>
              </w:rPr>
              <w:t>.</w:t>
            </w:r>
          </w:p>
        </w:tc>
        <w:tc>
          <w:tcPr>
            <w:tcW w:w="754" w:type="dxa"/>
          </w:tcPr>
          <w:p w:rsidR="00A76CE8" w:rsidRPr="00A4340F" w:rsidRDefault="00A76CE8" w:rsidP="00C678D5">
            <w:pPr>
              <w:rPr>
                <w:szCs w:val="22"/>
              </w:rPr>
            </w:pPr>
            <w:r>
              <w:rPr>
                <w:szCs w:val="22"/>
              </w:rPr>
              <w:t>384</w:t>
            </w:r>
          </w:p>
        </w:tc>
        <w:tc>
          <w:tcPr>
            <w:tcW w:w="2833" w:type="dxa"/>
          </w:tcPr>
          <w:p w:rsidR="00A76CE8" w:rsidRPr="00EA0C3E" w:rsidRDefault="00A76CE8" w:rsidP="00C678D5">
            <w:pPr>
              <w:rPr>
                <w:sz w:val="20"/>
                <w:szCs w:val="20"/>
              </w:rPr>
            </w:pPr>
            <w:r>
              <w:rPr>
                <w:color w:val="000000"/>
                <w:kern w:val="24"/>
                <w:sz w:val="20"/>
                <w:szCs w:val="20"/>
              </w:rPr>
              <w:t>Potvrdenie výmeny dodávateľa (DPI) - DPI</w:t>
            </w:r>
          </w:p>
        </w:tc>
        <w:tc>
          <w:tcPr>
            <w:tcW w:w="1276" w:type="dxa"/>
          </w:tcPr>
          <w:p w:rsidR="00A76CE8" w:rsidRPr="00EA0C3E" w:rsidRDefault="00A76CE8" w:rsidP="00C678D5">
            <w:pPr>
              <w:rPr>
                <w:sz w:val="20"/>
                <w:szCs w:val="20"/>
              </w:rPr>
            </w:pPr>
            <w:r>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D_DPI</w:t>
            </w:r>
          </w:p>
        </w:tc>
        <w:tc>
          <w:tcPr>
            <w:tcW w:w="3685" w:type="dxa"/>
          </w:tcPr>
          <w:p w:rsidR="00A76CE8" w:rsidRPr="00EA0C3E" w:rsidRDefault="00A76CE8" w:rsidP="00C678D5">
            <w:pPr>
              <w:rPr>
                <w:sz w:val="20"/>
                <w:szCs w:val="20"/>
              </w:rPr>
            </w:pPr>
            <w:r>
              <w:rPr>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6.</w:t>
            </w:r>
          </w:p>
        </w:tc>
        <w:tc>
          <w:tcPr>
            <w:tcW w:w="754" w:type="dxa"/>
          </w:tcPr>
          <w:p w:rsidR="00A76CE8" w:rsidRDefault="00A76CE8" w:rsidP="00C678D5">
            <w:pPr>
              <w:rPr>
                <w:szCs w:val="22"/>
              </w:rPr>
            </w:pPr>
          </w:p>
        </w:tc>
        <w:tc>
          <w:tcPr>
            <w:tcW w:w="2833" w:type="dxa"/>
          </w:tcPr>
          <w:p w:rsidR="00A76CE8" w:rsidRDefault="00A76CE8" w:rsidP="00C678D5">
            <w:pPr>
              <w:rPr>
                <w:color w:val="000000"/>
                <w:kern w:val="24"/>
                <w:sz w:val="20"/>
                <w:szCs w:val="20"/>
              </w:rPr>
            </w:pPr>
            <w:r>
              <w:rPr>
                <w:color w:val="000000"/>
                <w:kern w:val="24"/>
                <w:sz w:val="20"/>
                <w:szCs w:val="20"/>
              </w:rPr>
              <w:t>Príjem 384</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D_DPI</w:t>
            </w:r>
          </w:p>
        </w:tc>
        <w:tc>
          <w:tcPr>
            <w:tcW w:w="3685" w:type="dxa"/>
          </w:tcPr>
          <w:p w:rsidR="00A76CE8"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7</w:t>
            </w:r>
            <w:r w:rsidRPr="00A4340F">
              <w:rPr>
                <w:szCs w:val="22"/>
              </w:rPr>
              <w:t>.</w:t>
            </w:r>
          </w:p>
        </w:tc>
        <w:tc>
          <w:tcPr>
            <w:tcW w:w="754" w:type="dxa"/>
          </w:tcPr>
          <w:p w:rsidR="00A76CE8" w:rsidRPr="00A4340F" w:rsidRDefault="00A76CE8" w:rsidP="00C678D5">
            <w:pPr>
              <w:rPr>
                <w:szCs w:val="22"/>
              </w:rPr>
            </w:pPr>
            <w:r>
              <w:rPr>
                <w:szCs w:val="22"/>
              </w:rPr>
              <w:t>385</w:t>
            </w:r>
          </w:p>
        </w:tc>
        <w:tc>
          <w:tcPr>
            <w:tcW w:w="2833" w:type="dxa"/>
          </w:tcPr>
          <w:p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rsidR="00A76CE8" w:rsidRPr="00EA0C3E"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8.</w:t>
            </w:r>
          </w:p>
        </w:tc>
        <w:tc>
          <w:tcPr>
            <w:tcW w:w="754" w:type="dxa"/>
          </w:tcPr>
          <w:p w:rsidR="00A76CE8" w:rsidRDefault="00A76CE8" w:rsidP="00C678D5">
            <w:pPr>
              <w:rPr>
                <w:szCs w:val="22"/>
              </w:rPr>
            </w:pPr>
          </w:p>
        </w:tc>
        <w:tc>
          <w:tcPr>
            <w:tcW w:w="2833" w:type="dxa"/>
          </w:tcPr>
          <w:p w:rsidR="00A76CE8" w:rsidRDefault="00A76CE8" w:rsidP="00C678D5">
            <w:pPr>
              <w:rPr>
                <w:sz w:val="20"/>
                <w:szCs w:val="20"/>
              </w:rPr>
            </w:pPr>
            <w:r>
              <w:rPr>
                <w:sz w:val="20"/>
                <w:szCs w:val="20"/>
              </w:rPr>
              <w:t>Príjem 385</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9.</w:t>
            </w:r>
          </w:p>
        </w:tc>
        <w:tc>
          <w:tcPr>
            <w:tcW w:w="754" w:type="dxa"/>
          </w:tcPr>
          <w:p w:rsidR="00A76CE8" w:rsidRDefault="00A76CE8" w:rsidP="00C678D5">
            <w:pPr>
              <w:rPr>
                <w:szCs w:val="22"/>
              </w:rPr>
            </w:pPr>
            <w:r>
              <w:rPr>
                <w:szCs w:val="22"/>
              </w:rPr>
              <w:t>483</w:t>
            </w:r>
          </w:p>
        </w:tc>
        <w:tc>
          <w:tcPr>
            <w:tcW w:w="2833" w:type="dxa"/>
          </w:tcPr>
          <w:p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rsidR="00A76CE8" w:rsidRPr="00EA0C3E" w:rsidRDefault="00A76CE8" w:rsidP="00C678D5">
            <w:pPr>
              <w:rPr>
                <w:color w:val="000000"/>
                <w:kern w:val="24"/>
                <w:sz w:val="20"/>
                <w:szCs w:val="20"/>
              </w:rPr>
            </w:pPr>
            <w:r>
              <w:rPr>
                <w:color w:val="000000"/>
                <w:kern w:val="24"/>
                <w:sz w:val="20"/>
                <w:szCs w:val="20"/>
              </w:rPr>
              <w:t>PDS</w:t>
            </w: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10.</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483</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1</w:t>
            </w:r>
            <w:r>
              <w:rPr>
                <w:szCs w:val="22"/>
              </w:rPr>
              <w:t>.</w:t>
            </w:r>
          </w:p>
        </w:tc>
        <w:tc>
          <w:tcPr>
            <w:tcW w:w="754" w:type="dxa"/>
          </w:tcPr>
          <w:p w:rsidR="00A76CE8" w:rsidRDefault="00A76CE8" w:rsidP="00C678D5">
            <w:pPr>
              <w:rPr>
                <w:szCs w:val="22"/>
              </w:rPr>
            </w:pPr>
            <w:r>
              <w:rPr>
                <w:szCs w:val="22"/>
              </w:rPr>
              <w:t>390</w:t>
            </w:r>
          </w:p>
        </w:tc>
        <w:tc>
          <w:tcPr>
            <w:tcW w:w="2833" w:type="dxa"/>
          </w:tcPr>
          <w:p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rsidR="00A76CE8" w:rsidRPr="006C0EDF"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2</w:t>
            </w:r>
            <w:r>
              <w:rPr>
                <w:szCs w:val="22"/>
              </w:rPr>
              <w:t>.</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390</w:t>
            </w:r>
          </w:p>
        </w:tc>
        <w:tc>
          <w:tcPr>
            <w:tcW w:w="1276" w:type="dxa"/>
          </w:tcPr>
          <w:p w:rsidR="00A76CE8" w:rsidRPr="006C0EDF" w:rsidRDefault="00A76CE8" w:rsidP="00C678D5">
            <w:pPr>
              <w:rPr>
                <w:rFonts w:cs="Arial"/>
                <w:sz w:val="20"/>
                <w:szCs w:val="20"/>
              </w:rPr>
            </w:pPr>
          </w:p>
        </w:tc>
        <w:tc>
          <w:tcPr>
            <w:tcW w:w="1134" w:type="dxa"/>
          </w:tcPr>
          <w:p w:rsidR="00A76CE8"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sz w:val="20"/>
                <w:szCs w:val="20"/>
              </w:rPr>
            </w:pPr>
          </w:p>
        </w:tc>
        <w:tc>
          <w:tcPr>
            <w:tcW w:w="3828" w:type="dxa"/>
          </w:tcPr>
          <w:p w:rsidR="00A76CE8" w:rsidRPr="006C0EDF" w:rsidRDefault="00A76CE8" w:rsidP="00C678D5">
            <w:pPr>
              <w:rPr>
                <w:rFonts w:cs="Arial"/>
                <w:sz w:val="20"/>
                <w:szCs w:val="20"/>
              </w:rPr>
            </w:pPr>
          </w:p>
        </w:tc>
      </w:tr>
    </w:tbl>
    <w:p w:rsidR="00B20E6F" w:rsidRDefault="00B20E6F" w:rsidP="007C0F02">
      <w:pPr>
        <w:pStyle w:val="Nadpis2P"/>
        <w:numPr>
          <w:ilvl w:val="2"/>
          <w:numId w:val="1"/>
        </w:numPr>
        <w:ind w:left="1276"/>
        <w:sectPr w:rsidR="00B20E6F" w:rsidSect="00B20E6F">
          <w:pgSz w:w="16838" w:h="11906" w:orient="landscape" w:code="9"/>
          <w:pgMar w:top="1418" w:right="1418" w:bottom="1418" w:left="1418" w:header="709" w:footer="709" w:gutter="0"/>
          <w:cols w:space="708"/>
          <w:docGrid w:linePitch="360"/>
        </w:sectPr>
      </w:pPr>
    </w:p>
    <w:p w:rsidR="00F40D0D" w:rsidRDefault="00F40D0D" w:rsidP="00400BF7">
      <w:pPr>
        <w:pStyle w:val="Nadpis3P"/>
        <w:numPr>
          <w:ilvl w:val="2"/>
          <w:numId w:val="64"/>
        </w:numPr>
      </w:pPr>
      <w:bookmarkStart w:id="568" w:name="_Toc459981809"/>
      <w:r w:rsidRPr="00F40D0D">
        <w:lastRenderedPageBreak/>
        <w:t>Ukončenie režimu DPI – Uzatvorenie zmluvy s DPI</w:t>
      </w:r>
      <w:bookmarkEnd w:id="568"/>
    </w:p>
    <w:p w:rsidR="00400BF7" w:rsidRDefault="00400BF7" w:rsidP="00FF14DD">
      <w:pPr>
        <w:pStyle w:val="Nadpis3"/>
        <w:rPr>
          <w:b w:val="0"/>
        </w:rPr>
      </w:pPr>
    </w:p>
    <w:p w:rsidR="00F40D0D" w:rsidRDefault="00FF14DD" w:rsidP="00FF14DD">
      <w:pPr>
        <w:pStyle w:val="Nadpis3"/>
        <w:rPr>
          <w:b w:val="0"/>
        </w:rPr>
      </w:pPr>
      <w:r w:rsidRPr="00FF14DD">
        <w:rPr>
          <w:b w:val="0"/>
        </w:rPr>
        <w:t>Základné pravidlá pre proces</w:t>
      </w:r>
    </w:p>
    <w:p w:rsidR="007C0F02" w:rsidRDefault="007C0F02" w:rsidP="007C0F02">
      <w:pPr>
        <w:numPr>
          <w:ilvl w:val="0"/>
          <w:numId w:val="60"/>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rsidR="007C0F02" w:rsidRDefault="007C0F02" w:rsidP="007C0F02">
      <w:pPr>
        <w:numPr>
          <w:ilvl w:val="0"/>
          <w:numId w:val="60"/>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rsidR="007C0F02" w:rsidRDefault="007C0F02" w:rsidP="007C0F02">
      <w:pPr>
        <w:numPr>
          <w:ilvl w:val="0"/>
          <w:numId w:val="60"/>
        </w:numPr>
        <w:tabs>
          <w:tab w:val="clear" w:pos="720"/>
          <w:tab w:val="num" w:pos="1134"/>
        </w:tabs>
        <w:ind w:left="1134"/>
      </w:pPr>
      <w:r>
        <w:t>Proces je možné zrealizovať len počas trvania dodávky poslednej inštancie</w:t>
      </w:r>
    </w:p>
    <w:p w:rsidR="007C0F02" w:rsidRPr="00885EC8" w:rsidRDefault="007C0F02" w:rsidP="007C0F02">
      <w:pPr>
        <w:numPr>
          <w:ilvl w:val="0"/>
          <w:numId w:val="60"/>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rsidR="00885EC8" w:rsidRPr="006A59CC" w:rsidRDefault="00885EC8" w:rsidP="007C0F02">
      <w:pPr>
        <w:numPr>
          <w:ilvl w:val="0"/>
          <w:numId w:val="60"/>
        </w:numPr>
        <w:tabs>
          <w:tab w:val="clear" w:pos="720"/>
          <w:tab w:val="num" w:pos="1134"/>
        </w:tabs>
        <w:ind w:left="1134"/>
      </w:pPr>
      <w:r>
        <w:t>PDS určí stav systémovo</w:t>
      </w:r>
    </w:p>
    <w:p w:rsidR="007C0F02" w:rsidRPr="00AC0A0F" w:rsidRDefault="007C0F02" w:rsidP="007C0F02">
      <w:pPr>
        <w:ind w:left="1260"/>
        <w:rPr>
          <w:rFonts w:cs="Arial"/>
          <w:sz w:val="24"/>
          <w:szCs w:val="22"/>
          <w:lang w:eastAsia="sk-SK"/>
        </w:rPr>
      </w:pPr>
    </w:p>
    <w:p w:rsidR="007C0F02" w:rsidRPr="00DC76F2" w:rsidRDefault="007C0F02" w:rsidP="007C0F02">
      <w:pPr>
        <w:pStyle w:val="Nadpis3"/>
        <w:spacing w:line="360" w:lineRule="auto"/>
        <w:rPr>
          <w:b w:val="0"/>
        </w:rPr>
      </w:pPr>
      <w:r>
        <w:rPr>
          <w:b w:val="0"/>
        </w:rPr>
        <w:t>Diagram procesu</w:t>
      </w:r>
    </w:p>
    <w:p w:rsidR="007C0F02" w:rsidRDefault="00284490" w:rsidP="007C0F02">
      <w:r w:rsidRPr="00284490">
        <w:rPr>
          <w:b/>
          <w:noProof/>
          <w:lang w:eastAsia="sk-SK"/>
        </w:rPr>
        <w:pict>
          <v:shape id="_x0000_s1293" type="#_x0000_t75" style="position:absolute;margin-left:16.1pt;margin-top:7.2pt;width:423.95pt;height:344.05pt;z-index:251667456">
            <v:imagedata r:id="rId51" o:title=""/>
            <w10:wrap type="square"/>
          </v:shape>
          <o:OLEObject Type="Embed" ProgID="Visio.Drawing.11" ShapeID="_x0000_s1293" DrawAspect="Content" ObjectID="_1533723712" r:id="rId52"/>
        </w:pict>
      </w:r>
    </w:p>
    <w:p w:rsidR="007C0F02" w:rsidRDefault="007C0F02" w:rsidP="007C0F02">
      <w:pPr>
        <w:spacing w:after="0"/>
        <w:rPr>
          <w:rFonts w:cs="Arial"/>
          <w:color w:val="000080"/>
          <w:kern w:val="32"/>
          <w:sz w:val="26"/>
          <w:szCs w:val="26"/>
        </w:rPr>
      </w:pPr>
      <w:r>
        <w:rPr>
          <w:b/>
        </w:rPr>
        <w:br w:type="page"/>
      </w:r>
    </w:p>
    <w:p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2552"/>
        <w:gridCol w:w="2551"/>
      </w:tblGrid>
      <w:tr w:rsidR="007C0F02" w:rsidRPr="007B72DA" w:rsidTr="00C678D5">
        <w:trPr>
          <w:trHeight w:val="635"/>
          <w:tblHeader/>
        </w:trPr>
        <w:tc>
          <w:tcPr>
            <w:tcW w:w="1101" w:type="dxa"/>
            <w:vMerge w:val="restart"/>
            <w:shd w:val="clear" w:color="auto" w:fill="8C8C8C"/>
            <w:vAlign w:val="center"/>
          </w:tcPr>
          <w:p w:rsidR="007C0F02" w:rsidRPr="007B72DA" w:rsidRDefault="007C0F02" w:rsidP="00C678D5">
            <w:pPr>
              <w:jc w:val="center"/>
              <w:rPr>
                <w:b/>
              </w:rPr>
            </w:pPr>
            <w:r w:rsidRPr="007B72DA">
              <w:rPr>
                <w:b/>
              </w:rPr>
              <w:t>Ref.</w:t>
            </w:r>
          </w:p>
        </w:tc>
        <w:tc>
          <w:tcPr>
            <w:tcW w:w="3685" w:type="dxa"/>
            <w:gridSpan w:val="2"/>
            <w:shd w:val="clear" w:color="auto" w:fill="8C8C8C"/>
            <w:vAlign w:val="center"/>
          </w:tcPr>
          <w:p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rsidR="007C0F02" w:rsidRPr="007B72DA" w:rsidRDefault="007C0F02" w:rsidP="00C678D5">
            <w:pPr>
              <w:jc w:val="center"/>
              <w:rPr>
                <w:b/>
              </w:rPr>
            </w:pPr>
            <w:r>
              <w:rPr>
                <w:b/>
              </w:rPr>
              <w:t>Termín</w:t>
            </w:r>
          </w:p>
        </w:tc>
        <w:tc>
          <w:tcPr>
            <w:tcW w:w="2551" w:type="dxa"/>
            <w:vMerge w:val="restart"/>
            <w:shd w:val="clear" w:color="auto" w:fill="8C8C8C"/>
            <w:vAlign w:val="center"/>
          </w:tcPr>
          <w:p w:rsidR="007C0F02" w:rsidRPr="007B72DA" w:rsidRDefault="007C0F02" w:rsidP="00C678D5">
            <w:pPr>
              <w:jc w:val="center"/>
              <w:rPr>
                <w:b/>
              </w:rPr>
            </w:pPr>
            <w:r>
              <w:rPr>
                <w:b/>
              </w:rPr>
              <w:t>Činnosť</w:t>
            </w:r>
          </w:p>
        </w:tc>
      </w:tr>
      <w:tr w:rsidR="007C0F02" w:rsidRPr="007B72DA" w:rsidTr="00C678D5">
        <w:trPr>
          <w:trHeight w:val="145"/>
          <w:tblHeader/>
        </w:trPr>
        <w:tc>
          <w:tcPr>
            <w:tcW w:w="1101" w:type="dxa"/>
            <w:vMerge/>
            <w:shd w:val="clear" w:color="auto" w:fill="8C8C8C"/>
            <w:vAlign w:val="center"/>
          </w:tcPr>
          <w:p w:rsidR="007C0F02" w:rsidRPr="007B72DA" w:rsidRDefault="007C0F02" w:rsidP="00C678D5">
            <w:pPr>
              <w:jc w:val="center"/>
              <w:rPr>
                <w:b/>
              </w:rPr>
            </w:pPr>
          </w:p>
        </w:tc>
        <w:tc>
          <w:tcPr>
            <w:tcW w:w="850" w:type="dxa"/>
            <w:shd w:val="clear" w:color="auto" w:fill="8C8C8C"/>
            <w:vAlign w:val="center"/>
          </w:tcPr>
          <w:p w:rsidR="007C0F02" w:rsidRPr="007B72DA" w:rsidRDefault="007C0F02" w:rsidP="00C678D5">
            <w:pPr>
              <w:jc w:val="center"/>
              <w:rPr>
                <w:b/>
              </w:rPr>
            </w:pPr>
            <w:r w:rsidRPr="007B72DA">
              <w:rPr>
                <w:b/>
              </w:rPr>
              <w:t>Číslo</w:t>
            </w:r>
          </w:p>
        </w:tc>
        <w:tc>
          <w:tcPr>
            <w:tcW w:w="2835" w:type="dxa"/>
            <w:shd w:val="clear" w:color="auto" w:fill="8C8C8C"/>
            <w:vAlign w:val="center"/>
          </w:tcPr>
          <w:p w:rsidR="007C0F02" w:rsidRPr="007B72DA" w:rsidRDefault="007C0F02" w:rsidP="00C678D5">
            <w:pPr>
              <w:jc w:val="center"/>
              <w:rPr>
                <w:b/>
              </w:rPr>
            </w:pPr>
            <w:r>
              <w:rPr>
                <w:b/>
              </w:rPr>
              <w:t>Akcia</w:t>
            </w:r>
          </w:p>
        </w:tc>
        <w:tc>
          <w:tcPr>
            <w:tcW w:w="2126" w:type="dxa"/>
            <w:vMerge/>
            <w:shd w:val="clear" w:color="auto" w:fill="8C8C8C"/>
            <w:vAlign w:val="center"/>
          </w:tcPr>
          <w:p w:rsidR="007C0F02" w:rsidRPr="007B72DA" w:rsidRDefault="007C0F02" w:rsidP="00C678D5">
            <w:pPr>
              <w:jc w:val="center"/>
              <w:rPr>
                <w:b/>
              </w:rPr>
            </w:pPr>
          </w:p>
        </w:tc>
        <w:tc>
          <w:tcPr>
            <w:tcW w:w="1843" w:type="dxa"/>
            <w:vMerge/>
            <w:shd w:val="clear" w:color="auto" w:fill="8C8C8C"/>
            <w:vAlign w:val="center"/>
          </w:tcPr>
          <w:p w:rsidR="007C0F02" w:rsidRPr="007B72DA" w:rsidRDefault="007C0F02" w:rsidP="00C678D5">
            <w:pPr>
              <w:jc w:val="center"/>
              <w:rPr>
                <w:b/>
              </w:rPr>
            </w:pPr>
          </w:p>
        </w:tc>
        <w:tc>
          <w:tcPr>
            <w:tcW w:w="2552" w:type="dxa"/>
            <w:vMerge/>
            <w:shd w:val="clear" w:color="auto" w:fill="8C8C8C"/>
            <w:vAlign w:val="center"/>
          </w:tcPr>
          <w:p w:rsidR="007C0F02" w:rsidRPr="007B72DA" w:rsidRDefault="007C0F02" w:rsidP="00C678D5">
            <w:pPr>
              <w:jc w:val="center"/>
              <w:rPr>
                <w:b/>
              </w:rPr>
            </w:pPr>
          </w:p>
        </w:tc>
        <w:tc>
          <w:tcPr>
            <w:tcW w:w="2551" w:type="dxa"/>
            <w:vMerge/>
            <w:shd w:val="clear" w:color="auto" w:fill="8C8C8C"/>
            <w:vAlign w:val="center"/>
          </w:tcPr>
          <w:p w:rsidR="007C0F02" w:rsidRPr="007B72DA" w:rsidRDefault="007C0F02" w:rsidP="00C678D5">
            <w:pPr>
              <w:jc w:val="center"/>
              <w:rPr>
                <w:b/>
              </w:rPr>
            </w:pPr>
          </w:p>
        </w:tc>
      </w:tr>
      <w:tr w:rsidR="007C0F02" w:rsidRPr="006F63B9" w:rsidTr="00C678D5">
        <w:trPr>
          <w:trHeight w:val="393"/>
        </w:trPr>
        <w:tc>
          <w:tcPr>
            <w:tcW w:w="1101" w:type="dxa"/>
          </w:tcPr>
          <w:p w:rsidR="007C0F02" w:rsidRPr="006F63B9" w:rsidRDefault="007C0F02" w:rsidP="00C678D5">
            <w:r>
              <w:t>1.</w:t>
            </w:r>
          </w:p>
        </w:tc>
        <w:tc>
          <w:tcPr>
            <w:tcW w:w="850" w:type="dxa"/>
          </w:tcPr>
          <w:p w:rsidR="007C0F02" w:rsidRPr="006F63B9" w:rsidRDefault="007C0F02" w:rsidP="00C678D5">
            <w:r>
              <w:t>421</w:t>
            </w:r>
          </w:p>
        </w:tc>
        <w:tc>
          <w:tcPr>
            <w:tcW w:w="2835" w:type="dxa"/>
          </w:tcPr>
          <w:p w:rsidR="007C0F02" w:rsidRPr="00EA0C3E" w:rsidRDefault="007C0F02" w:rsidP="00C678D5">
            <w:pPr>
              <w:rPr>
                <w:sz w:val="20"/>
                <w:szCs w:val="20"/>
              </w:rPr>
            </w:pPr>
            <w:r w:rsidRPr="00EA0C3E">
              <w:rPr>
                <w:sz w:val="20"/>
                <w:szCs w:val="20"/>
              </w:rPr>
              <w:t>Odoslanie Požiadavka na zmenu zmluvných kmeňových dát</w:t>
            </w:r>
          </w:p>
          <w:p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sz w:val="20"/>
                <w:szCs w:val="20"/>
              </w:rPr>
              <w:t>PDS</w:t>
            </w:r>
          </w:p>
        </w:tc>
        <w:tc>
          <w:tcPr>
            <w:tcW w:w="2552" w:type="dxa"/>
          </w:tcPr>
          <w:p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rsidR="007C0F02" w:rsidRPr="006F63B9" w:rsidRDefault="007C0F02" w:rsidP="00C678D5"/>
        </w:tc>
      </w:tr>
      <w:tr w:rsidR="007C0F02" w:rsidRPr="006F63B9" w:rsidTr="00C678D5">
        <w:trPr>
          <w:trHeight w:val="393"/>
        </w:trPr>
        <w:tc>
          <w:tcPr>
            <w:tcW w:w="1101" w:type="dxa"/>
          </w:tcPr>
          <w:p w:rsidR="007C0F02" w:rsidRDefault="007C0F02" w:rsidP="00C678D5">
            <w:r>
              <w:t>2.</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sz w:val="20"/>
                <w:szCs w:val="20"/>
              </w:rPr>
            </w:pPr>
            <w:r>
              <w:rPr>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Pr="006F63B9" w:rsidRDefault="00B648A8" w:rsidP="00C678D5">
            <w:r>
              <w:t>3</w:t>
            </w:r>
            <w:r w:rsidR="007C0F02">
              <w:t>.</w:t>
            </w:r>
          </w:p>
        </w:tc>
        <w:tc>
          <w:tcPr>
            <w:tcW w:w="850" w:type="dxa"/>
          </w:tcPr>
          <w:p w:rsidR="007C0F02" w:rsidRPr="006F63B9" w:rsidRDefault="007C0F02" w:rsidP="00C678D5">
            <w:r>
              <w:t>422</w:t>
            </w:r>
          </w:p>
        </w:tc>
        <w:tc>
          <w:tcPr>
            <w:tcW w:w="2835" w:type="dxa"/>
          </w:tcPr>
          <w:p w:rsidR="007C0F02" w:rsidRPr="00EA0C3E" w:rsidRDefault="007C0F02" w:rsidP="00C678D5">
            <w:pPr>
              <w:rPr>
                <w:sz w:val="20"/>
                <w:szCs w:val="20"/>
              </w:rPr>
            </w:pPr>
            <w:r w:rsidRPr="00EA0C3E">
              <w:rPr>
                <w:sz w:val="20"/>
                <w:szCs w:val="20"/>
              </w:rPr>
              <w:t>Akceptovanie / Zamietnutie požiadavky</w:t>
            </w:r>
          </w:p>
        </w:tc>
        <w:tc>
          <w:tcPr>
            <w:tcW w:w="2126" w:type="dxa"/>
          </w:tcPr>
          <w:p w:rsidR="007C0F02" w:rsidRPr="00EA0C3E" w:rsidRDefault="007C0F02" w:rsidP="00C678D5">
            <w:pPr>
              <w:rPr>
                <w:sz w:val="20"/>
                <w:szCs w:val="20"/>
              </w:rPr>
            </w:pPr>
            <w:r w:rsidRPr="00EA0C3E">
              <w:rPr>
                <w:color w:val="000000"/>
                <w:kern w:val="24"/>
                <w:sz w:val="20"/>
                <w:szCs w:val="20"/>
              </w:rPr>
              <w:t>PDS</w:t>
            </w:r>
          </w:p>
        </w:tc>
        <w:tc>
          <w:tcPr>
            <w:tcW w:w="1843" w:type="dxa"/>
          </w:tcPr>
          <w:p w:rsidR="007C0F02" w:rsidRPr="00EA0C3E" w:rsidRDefault="007C0F02" w:rsidP="00C678D5">
            <w:pPr>
              <w:rPr>
                <w:sz w:val="20"/>
                <w:szCs w:val="20"/>
              </w:rPr>
            </w:pPr>
            <w:r>
              <w:rPr>
                <w:color w:val="000000"/>
                <w:kern w:val="24"/>
                <w:sz w:val="20"/>
                <w:szCs w:val="20"/>
              </w:rPr>
              <w:t>D_nový</w:t>
            </w:r>
          </w:p>
        </w:tc>
        <w:tc>
          <w:tcPr>
            <w:tcW w:w="2552" w:type="dxa"/>
          </w:tcPr>
          <w:p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rsidR="00EE3C64" w:rsidRPr="00EA0C3E" w:rsidRDefault="00EE3C64"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4</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422</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5</w:t>
            </w:r>
            <w:r w:rsidR="007C0F02">
              <w:t>.</w:t>
            </w:r>
          </w:p>
        </w:tc>
        <w:tc>
          <w:tcPr>
            <w:tcW w:w="850" w:type="dxa"/>
          </w:tcPr>
          <w:p w:rsidR="007C0F02" w:rsidRPr="006F63B9" w:rsidRDefault="007C0F02" w:rsidP="00C678D5">
            <w:r>
              <w:t>428</w:t>
            </w:r>
          </w:p>
        </w:tc>
        <w:tc>
          <w:tcPr>
            <w:tcW w:w="2835" w:type="dxa"/>
          </w:tcPr>
          <w:p w:rsidR="007C0F02" w:rsidRPr="00EA0C3E" w:rsidRDefault="007C0F02" w:rsidP="00C678D5">
            <w:pPr>
              <w:rPr>
                <w:sz w:val="20"/>
                <w:szCs w:val="20"/>
              </w:rPr>
            </w:pPr>
            <w:r w:rsidRPr="00EA0C3E">
              <w:rPr>
                <w:sz w:val="20"/>
                <w:szCs w:val="20"/>
              </w:rPr>
              <w:t>Opčne: storno</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color w:val="000000"/>
                <w:kern w:val="24"/>
                <w:sz w:val="20"/>
                <w:szCs w:val="20"/>
              </w:rPr>
              <w:t>PDS</w:t>
            </w:r>
          </w:p>
        </w:tc>
        <w:tc>
          <w:tcPr>
            <w:tcW w:w="2552" w:type="dxa"/>
          </w:tcPr>
          <w:p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447875" w:rsidP="00447875">
            <w:r>
              <w:t>6</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428</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7</w:t>
            </w:r>
            <w:r w:rsidR="007C0F02">
              <w:t>.</w:t>
            </w:r>
          </w:p>
        </w:tc>
        <w:tc>
          <w:tcPr>
            <w:tcW w:w="850" w:type="dxa"/>
          </w:tcPr>
          <w:p w:rsidR="007C0F02" w:rsidRDefault="007C0F02" w:rsidP="00C678D5">
            <w:r>
              <w:t>429</w:t>
            </w:r>
          </w:p>
        </w:tc>
        <w:tc>
          <w:tcPr>
            <w:tcW w:w="2835" w:type="dxa"/>
          </w:tcPr>
          <w:p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8</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429</w:t>
            </w:r>
          </w:p>
        </w:tc>
        <w:tc>
          <w:tcPr>
            <w:tcW w:w="2126" w:type="dxa"/>
          </w:tcPr>
          <w:p w:rsidR="007C0F02" w:rsidRPr="001F44C1" w:rsidRDefault="007C0F02" w:rsidP="00C678D5">
            <w:pPr>
              <w:rPr>
                <w:color w:val="000000"/>
                <w:kern w:val="24"/>
                <w:sz w:val="20"/>
                <w:szCs w:val="20"/>
              </w:rPr>
            </w:pPr>
          </w:p>
        </w:tc>
        <w:tc>
          <w:tcPr>
            <w:tcW w:w="1843" w:type="dxa"/>
          </w:tcPr>
          <w:p w:rsidR="007C0F02" w:rsidRPr="001F44C1"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9</w:t>
            </w:r>
            <w:r w:rsidR="007C0F02">
              <w:t>.</w:t>
            </w:r>
          </w:p>
        </w:tc>
        <w:tc>
          <w:tcPr>
            <w:tcW w:w="850" w:type="dxa"/>
          </w:tcPr>
          <w:p w:rsidR="007C0F02" w:rsidRDefault="007C0F02" w:rsidP="00C678D5">
            <w:r>
              <w:t>433</w:t>
            </w:r>
          </w:p>
        </w:tc>
        <w:tc>
          <w:tcPr>
            <w:tcW w:w="2835" w:type="dxa"/>
          </w:tcPr>
          <w:p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rsidR="007C0F02" w:rsidRPr="00EA0C3E" w:rsidRDefault="007C0F02" w:rsidP="00C678D5">
            <w:pPr>
              <w:rPr>
                <w:color w:val="000000"/>
                <w:kern w:val="24"/>
                <w:sz w:val="20"/>
                <w:szCs w:val="20"/>
              </w:rPr>
            </w:pPr>
            <w:r w:rsidRPr="00EA0C3E">
              <w:rPr>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Po vykonaní zmeny</w:t>
            </w:r>
          </w:p>
        </w:tc>
        <w:tc>
          <w:tcPr>
            <w:tcW w:w="2551" w:type="dxa"/>
          </w:tcPr>
          <w:p w:rsidR="007C0F02" w:rsidRPr="006F63B9" w:rsidRDefault="007C0F02" w:rsidP="00C678D5"/>
        </w:tc>
      </w:tr>
      <w:tr w:rsidR="00447875" w:rsidRPr="006F63B9" w:rsidTr="00EF60A9">
        <w:trPr>
          <w:trHeight w:val="499"/>
        </w:trPr>
        <w:tc>
          <w:tcPr>
            <w:tcW w:w="1101" w:type="dxa"/>
          </w:tcPr>
          <w:p w:rsidR="00447875" w:rsidRDefault="00447875" w:rsidP="00EF60A9">
            <w:r>
              <w:t>10.</w:t>
            </w:r>
          </w:p>
        </w:tc>
        <w:tc>
          <w:tcPr>
            <w:tcW w:w="850" w:type="dxa"/>
          </w:tcPr>
          <w:p w:rsidR="00447875" w:rsidRDefault="00447875" w:rsidP="00EF60A9"/>
        </w:tc>
        <w:tc>
          <w:tcPr>
            <w:tcW w:w="2835" w:type="dxa"/>
          </w:tcPr>
          <w:p w:rsidR="00447875" w:rsidRPr="00EA0C3E" w:rsidRDefault="00447875" w:rsidP="00EF60A9">
            <w:pPr>
              <w:rPr>
                <w:sz w:val="20"/>
                <w:szCs w:val="20"/>
              </w:rPr>
            </w:pPr>
            <w:r>
              <w:rPr>
                <w:sz w:val="20"/>
                <w:szCs w:val="20"/>
              </w:rPr>
              <w:t>Príjem 433</w:t>
            </w:r>
          </w:p>
        </w:tc>
        <w:tc>
          <w:tcPr>
            <w:tcW w:w="2126" w:type="dxa"/>
          </w:tcPr>
          <w:p w:rsidR="00447875" w:rsidRPr="00EA0C3E" w:rsidRDefault="00447875" w:rsidP="00EF60A9">
            <w:pPr>
              <w:rPr>
                <w:sz w:val="20"/>
                <w:szCs w:val="20"/>
              </w:rPr>
            </w:pPr>
          </w:p>
        </w:tc>
        <w:tc>
          <w:tcPr>
            <w:tcW w:w="1843" w:type="dxa"/>
          </w:tcPr>
          <w:p w:rsidR="00447875" w:rsidRPr="001F44C1" w:rsidRDefault="00447875" w:rsidP="00EF60A9">
            <w:pPr>
              <w:rPr>
                <w:color w:val="000000"/>
                <w:kern w:val="24"/>
                <w:sz w:val="20"/>
                <w:szCs w:val="20"/>
              </w:rPr>
            </w:pPr>
            <w:r>
              <w:rPr>
                <w:color w:val="000000"/>
                <w:kern w:val="24"/>
                <w:sz w:val="20"/>
                <w:szCs w:val="20"/>
              </w:rPr>
              <w:t>D_nový</w:t>
            </w:r>
          </w:p>
        </w:tc>
        <w:tc>
          <w:tcPr>
            <w:tcW w:w="2552" w:type="dxa"/>
          </w:tcPr>
          <w:p w:rsidR="00447875" w:rsidRPr="00EA0C3E" w:rsidRDefault="00447875" w:rsidP="00EF60A9">
            <w:pPr>
              <w:rPr>
                <w:sz w:val="20"/>
                <w:szCs w:val="20"/>
              </w:rPr>
            </w:pPr>
          </w:p>
        </w:tc>
        <w:tc>
          <w:tcPr>
            <w:tcW w:w="2551" w:type="dxa"/>
          </w:tcPr>
          <w:p w:rsidR="00447875" w:rsidRPr="006F63B9" w:rsidRDefault="00447875" w:rsidP="00EF60A9"/>
        </w:tc>
      </w:tr>
    </w:tbl>
    <w:p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rsidR="008A461A" w:rsidRDefault="008A461A" w:rsidP="008A461A">
      <w:pPr>
        <w:pStyle w:val="Nadpis1P"/>
      </w:pPr>
      <w:bookmarkStart w:id="569" w:name="_Toc459981810"/>
      <w:r w:rsidRPr="00AB1E58">
        <w:lastRenderedPageBreak/>
        <w:t>SKUPINA: ZMENY ZMLUVNÝCH KMEŇOVÝCH DÁT</w:t>
      </w:r>
      <w:bookmarkEnd w:id="569"/>
    </w:p>
    <w:p w:rsidR="00E31B1C" w:rsidRPr="00E31B1C" w:rsidRDefault="00E31B1C" w:rsidP="00E31B1C">
      <w:pPr>
        <w:pStyle w:val="Odsekzoznamu"/>
        <w:keepNext/>
        <w:numPr>
          <w:ilvl w:val="0"/>
          <w:numId w:val="1"/>
        </w:numPr>
        <w:shd w:val="clear" w:color="auto" w:fill="FFFFFF"/>
        <w:spacing w:line="360" w:lineRule="auto"/>
        <w:contextualSpacing w:val="0"/>
        <w:outlineLvl w:val="1"/>
        <w:rPr>
          <w:rFonts w:ascii="Arial" w:hAnsi="Arial" w:cs="Arial"/>
          <w:iCs/>
          <w:noProof/>
          <w:vanish/>
          <w:color w:val="000080"/>
          <w:kern w:val="32"/>
          <w:sz w:val="28"/>
          <w:szCs w:val="28"/>
          <w:lang w:eastAsia="en-US"/>
        </w:rPr>
      </w:pPr>
      <w:bookmarkStart w:id="570" w:name="_Toc366161150"/>
      <w:bookmarkStart w:id="571" w:name="_Toc368304719"/>
      <w:bookmarkStart w:id="572" w:name="_Toc368305125"/>
      <w:bookmarkStart w:id="573" w:name="_Toc368306274"/>
      <w:bookmarkStart w:id="574" w:name="_Toc368306657"/>
      <w:bookmarkStart w:id="575" w:name="_Toc368306754"/>
      <w:bookmarkStart w:id="576" w:name="_Toc368307364"/>
      <w:bookmarkStart w:id="577" w:name="_Toc368307417"/>
      <w:bookmarkStart w:id="578" w:name="_Toc368307927"/>
      <w:bookmarkStart w:id="579" w:name="_Toc373398823"/>
      <w:bookmarkStart w:id="580" w:name="_Toc373403563"/>
      <w:bookmarkStart w:id="581" w:name="_Toc373426974"/>
      <w:bookmarkStart w:id="582" w:name="_Toc377665641"/>
      <w:bookmarkStart w:id="583" w:name="_Toc394564332"/>
      <w:bookmarkStart w:id="584" w:name="_Toc398794773"/>
      <w:bookmarkStart w:id="585" w:name="_Toc398795148"/>
      <w:bookmarkStart w:id="586" w:name="_Toc401135802"/>
      <w:bookmarkStart w:id="587" w:name="_Toc401140662"/>
      <w:bookmarkStart w:id="588" w:name="_Toc429570454"/>
      <w:bookmarkStart w:id="589" w:name="_Toc453168943"/>
      <w:bookmarkStart w:id="590" w:name="_Toc453170114"/>
      <w:bookmarkStart w:id="591" w:name="_Toc453170550"/>
      <w:bookmarkStart w:id="592" w:name="_Toc453170642"/>
      <w:bookmarkStart w:id="593" w:name="_Toc459981811"/>
      <w:bookmarkEnd w:id="562"/>
      <w:bookmarkEnd w:id="563"/>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p>
    <w:p w:rsidR="00B73280" w:rsidRDefault="008C704E" w:rsidP="00E31B1C">
      <w:pPr>
        <w:pStyle w:val="Nadpis2P"/>
      </w:pPr>
      <w:bookmarkStart w:id="594" w:name="_Toc459981812"/>
      <w:r w:rsidRPr="00E31B1C">
        <w:t>Proces</w:t>
      </w:r>
      <w:r>
        <w:t xml:space="preserve"> </w:t>
      </w:r>
      <w:r w:rsidR="0093754C">
        <w:t>„</w:t>
      </w:r>
      <w:r w:rsidRPr="007C0979">
        <w:t>Zmena technických parametrov odberného miesta</w:t>
      </w:r>
      <w:r w:rsidR="0093754C">
        <w:t>“</w:t>
      </w:r>
      <w:bookmarkEnd w:id="594"/>
    </w:p>
    <w:p w:rsidR="001E35C5" w:rsidRDefault="001E35C5" w:rsidP="001E35C5">
      <w:pPr>
        <w:pStyle w:val="Nadpis3"/>
        <w:spacing w:line="360" w:lineRule="auto"/>
        <w:rPr>
          <w:b w:val="0"/>
        </w:rPr>
      </w:pPr>
      <w:r>
        <w:rPr>
          <w:b w:val="0"/>
        </w:rPr>
        <w:t>Základné pravidlá pre proces</w:t>
      </w:r>
    </w:p>
    <w:p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tblPr>
      <w:tblGrid>
        <w:gridCol w:w="2338"/>
        <w:gridCol w:w="6237"/>
      </w:tblGrid>
      <w:tr w:rsidR="00E935BA" w:rsidTr="00E935BA">
        <w:tc>
          <w:tcPr>
            <w:tcW w:w="2338" w:type="dxa"/>
            <w:vAlign w:val="center"/>
          </w:tcPr>
          <w:p w:rsidR="00E935BA" w:rsidRPr="00E935BA" w:rsidRDefault="00E935BA" w:rsidP="00E935BA">
            <w:pPr>
              <w:jc w:val="center"/>
              <w:rPr>
                <w:b/>
              </w:rPr>
            </w:pPr>
            <w:r w:rsidRPr="00E935BA">
              <w:rPr>
                <w:b/>
              </w:rPr>
              <w:t>Typ a ID správy</w:t>
            </w:r>
          </w:p>
        </w:tc>
        <w:tc>
          <w:tcPr>
            <w:tcW w:w="6237" w:type="dxa"/>
            <w:vAlign w:val="center"/>
          </w:tcPr>
          <w:p w:rsidR="00E935BA" w:rsidRPr="00E935BA" w:rsidRDefault="00E935BA" w:rsidP="00E935BA">
            <w:pPr>
              <w:jc w:val="center"/>
              <w:rPr>
                <w:b/>
              </w:rPr>
            </w:pPr>
            <w:r w:rsidRPr="00E935BA">
              <w:rPr>
                <w:b/>
              </w:rPr>
              <w:t>Popis</w:t>
            </w:r>
          </w:p>
        </w:tc>
      </w:tr>
      <w:tr w:rsidR="00E935BA" w:rsidTr="00E935BA">
        <w:tc>
          <w:tcPr>
            <w:tcW w:w="2338" w:type="dxa"/>
            <w:vAlign w:val="center"/>
          </w:tcPr>
          <w:p w:rsidR="00E935BA" w:rsidRDefault="00E935BA" w:rsidP="00E935BA">
            <w:r>
              <w:t xml:space="preserve">UTILMD </w:t>
            </w:r>
            <w:r w:rsidRPr="0093754C">
              <w:t>421 UN138</w:t>
            </w:r>
          </w:p>
        </w:tc>
        <w:tc>
          <w:tcPr>
            <w:tcW w:w="6237" w:type="dxa"/>
            <w:vAlign w:val="center"/>
          </w:tcPr>
          <w:p w:rsidR="00E935BA" w:rsidRDefault="00E935BA" w:rsidP="00E935BA">
            <w:r w:rsidRPr="00E935BA">
              <w:rPr>
                <w:u w:val="single"/>
              </w:rPr>
              <w:t>Zmena:</w:t>
            </w:r>
            <w:r w:rsidRPr="0093754C">
              <w:t xml:space="preserve"> RK(kW)</w:t>
            </w:r>
          </w:p>
        </w:tc>
      </w:tr>
      <w:tr w:rsidR="00E935BA" w:rsidTr="00E935BA">
        <w:tc>
          <w:tcPr>
            <w:tcW w:w="2338" w:type="dxa"/>
            <w:vAlign w:val="center"/>
          </w:tcPr>
          <w:p w:rsidR="00E935BA" w:rsidRDefault="00E935BA" w:rsidP="00E935BA">
            <w:r>
              <w:t xml:space="preserve">UTILMD </w:t>
            </w:r>
            <w:r w:rsidRPr="0093754C">
              <w:t>421 UN139</w:t>
            </w:r>
          </w:p>
        </w:tc>
        <w:tc>
          <w:tcPr>
            <w:tcW w:w="6237" w:type="dxa"/>
            <w:vAlign w:val="center"/>
          </w:tcPr>
          <w:p w:rsidR="00E935BA" w:rsidRDefault="00E935BA" w:rsidP="00DF29B1">
            <w:bookmarkStart w:id="595" w:name="OLE_LINK1"/>
            <w:bookmarkStart w:id="596" w:name="OLE_LINK2"/>
            <w:r w:rsidRPr="00E935BA">
              <w:rPr>
                <w:u w:val="single"/>
              </w:rPr>
              <w:t>Zmena:</w:t>
            </w:r>
            <w:r w:rsidRPr="0093754C">
              <w:t xml:space="preserve"> </w:t>
            </w:r>
            <w:r w:rsidR="00765FD3" w:rsidRPr="0093754C">
              <w:t>RK(</w:t>
            </w:r>
            <w:r w:rsidR="00765FD3">
              <w:t>A</w:t>
            </w:r>
            <w:r w:rsidR="00765FD3" w:rsidRPr="0093754C">
              <w:t>)</w:t>
            </w:r>
            <w:r w:rsidR="00765FD3">
              <w:t xml:space="preserve">, </w:t>
            </w:r>
            <w:r w:rsidRPr="0093754C">
              <w:t>Sadzby,</w:t>
            </w:r>
            <w:r>
              <w:t xml:space="preserve"> </w:t>
            </w:r>
            <w:r w:rsidRPr="0093754C">
              <w:t>Zmena Tarify</w:t>
            </w:r>
            <w:bookmarkEnd w:id="595"/>
            <w:bookmarkEnd w:id="596"/>
          </w:p>
        </w:tc>
      </w:tr>
    </w:tbl>
    <w:p w:rsidR="00E935BA" w:rsidRDefault="00E935BA" w:rsidP="0093754C">
      <w:pPr>
        <w:ind w:left="180"/>
      </w:pPr>
    </w:p>
    <w:p w:rsidR="009067F4" w:rsidRPr="00FF20D2" w:rsidRDefault="009067F4" w:rsidP="009067F4">
      <w:pPr>
        <w:spacing w:line="360" w:lineRule="auto"/>
        <w:ind w:left="180"/>
        <w:rPr>
          <w:u w:val="single"/>
        </w:rPr>
      </w:pPr>
      <w:r w:rsidRPr="00FF20D2">
        <w:rPr>
          <w:u w:val="single"/>
        </w:rPr>
        <w:t>Požiadavka UTILMD</w:t>
      </w:r>
      <w:r>
        <w:rPr>
          <w:u w:val="single"/>
        </w:rPr>
        <w:t>421 UN138</w:t>
      </w:r>
    </w:p>
    <w:p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rsidR="00797D5F" w:rsidRDefault="00797D5F" w:rsidP="00D83DE2">
      <w:pPr>
        <w:spacing w:line="360" w:lineRule="auto"/>
        <w:ind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rsidR="00451BDA" w:rsidRDefault="004F150E" w:rsidP="00451BDA">
      <w:r w:rsidRPr="004F150E">
        <w:tab/>
      </w:r>
      <w:r w:rsidR="00451BDA">
        <w:t>Dodávateľ môže požiadať o zmenu  hodnôt  rezervovanej kapacity</w:t>
      </w:r>
    </w:p>
    <w:p w:rsidR="00343539" w:rsidRDefault="00451BDA" w:rsidP="00451BDA">
      <w:pPr>
        <w:spacing w:line="360" w:lineRule="auto"/>
        <w:ind w:left="180"/>
      </w:pPr>
      <w:r>
        <w:t>maximálne na 12 mesiacov dopredu</w:t>
      </w:r>
      <w:r w:rsidR="00B01A23">
        <w:t>.</w:t>
      </w:r>
    </w:p>
    <w:p w:rsidR="00451BDA" w:rsidRDefault="00451BDA" w:rsidP="00451BDA">
      <w:pPr>
        <w:spacing w:line="360" w:lineRule="auto"/>
        <w:ind w:left="180"/>
        <w:rPr>
          <w:u w:val="single"/>
        </w:rPr>
      </w:pPr>
    </w:p>
    <w:p w:rsidR="00FF20D2" w:rsidRPr="00FF20D2" w:rsidRDefault="00FF20D2" w:rsidP="00D236E3">
      <w:pPr>
        <w:spacing w:line="360" w:lineRule="auto"/>
        <w:ind w:left="180"/>
        <w:rPr>
          <w:u w:val="single"/>
        </w:rPr>
      </w:pPr>
      <w:r w:rsidRPr="00FF20D2">
        <w:rPr>
          <w:u w:val="single"/>
        </w:rPr>
        <w:t>Požiadavka UTILMD</w:t>
      </w:r>
      <w:r w:rsidR="00D236E3">
        <w:rPr>
          <w:u w:val="single"/>
        </w:rPr>
        <w:t>421</w:t>
      </w:r>
      <w:r w:rsidR="009067F4">
        <w:rPr>
          <w:u w:val="single"/>
        </w:rPr>
        <w:t xml:space="preserve"> UN139</w:t>
      </w:r>
    </w:p>
    <w:p w:rsidR="00CD2C61" w:rsidRDefault="00FF20D2" w:rsidP="00D236E3">
      <w:pPr>
        <w:spacing w:line="360" w:lineRule="auto"/>
        <w:ind w:left="180"/>
      </w:pPr>
      <w:r w:rsidRPr="00FF20D2">
        <w:t>V</w:t>
      </w:r>
      <w:r>
        <w:t> tejto požiadavke môže dodávateľ žiadať o </w:t>
      </w:r>
      <w:r w:rsidR="003B1B9E">
        <w:t>jednotliv</w:t>
      </w:r>
      <w:r w:rsidR="000A5E3B">
        <w:t>ú</w:t>
      </w:r>
      <w:r w:rsidR="003B1B9E">
        <w:t xml:space="preserve"> </w:t>
      </w:r>
      <w:r>
        <w:t>zmenu alebo o zmenu viacerých dát súčasne (napr. zároveň požiadavka na zmenu RK(A), Sadzby</w:t>
      </w:r>
      <w:r w:rsidR="002B6890">
        <w:t xml:space="preserve">, </w:t>
      </w:r>
      <w:r>
        <w:t>Tarify). V prípade, že dodávateľ požiada o zmenu viacerých dát súčasne a niektorá zo zmien je neplatná</w:t>
      </w:r>
      <w:r w:rsidR="00F64F92">
        <w:t xml:space="preserve"> alebo už nastavená</w:t>
      </w:r>
      <w:r>
        <w:t>, PDS zamietne celú požiadavku a zmenu nevykoná.</w:t>
      </w:r>
      <w:r w:rsidRPr="00FF20D2" w:rsidDel="00FF20D2">
        <w:t xml:space="preserve"> </w:t>
      </w:r>
    </w:p>
    <w:p w:rsidR="008E3554" w:rsidRDefault="008E3554">
      <w:pPr>
        <w:spacing w:after="0"/>
        <w:rPr>
          <w:rFonts w:cs="Arial"/>
          <w:color w:val="000080"/>
          <w:kern w:val="32"/>
          <w:sz w:val="26"/>
          <w:szCs w:val="26"/>
        </w:rPr>
      </w:pPr>
      <w:r>
        <w:rPr>
          <w:b/>
        </w:rPr>
        <w:br w:type="page"/>
      </w:r>
    </w:p>
    <w:p w:rsidR="001E35C5" w:rsidRPr="00DC76F2" w:rsidRDefault="001E35C5" w:rsidP="001E35C5">
      <w:pPr>
        <w:pStyle w:val="Nadpis3"/>
        <w:spacing w:line="360" w:lineRule="auto"/>
        <w:rPr>
          <w:b w:val="0"/>
        </w:rPr>
      </w:pPr>
      <w:r>
        <w:rPr>
          <w:b w:val="0"/>
        </w:rPr>
        <w:lastRenderedPageBreak/>
        <w:t>Diagram procesu</w:t>
      </w:r>
    </w:p>
    <w:bookmarkStart w:id="597" w:name="OLE_LINK62"/>
    <w:bookmarkStart w:id="598" w:name="OLE_LINK63"/>
    <w:p w:rsidR="00FB0E46" w:rsidRDefault="000B0C7A" w:rsidP="00625655">
      <w:pPr>
        <w:jc w:val="center"/>
      </w:pPr>
      <w:r>
        <w:object w:dxaOrig="11046" w:dyaOrig="13602">
          <v:shape id="_x0000_i1032" type="#_x0000_t75" style="width:428.3pt;height:505.25pt" o:ole="">
            <v:imagedata r:id="rId53" o:title=""/>
          </v:shape>
          <o:OLEObject Type="Embed" ProgID="Visio.Drawing.11" ShapeID="_x0000_i1032" DrawAspect="Content" ObjectID="_1533723687" r:id="rId54"/>
        </w:object>
      </w:r>
      <w:bookmarkEnd w:id="597"/>
      <w:bookmarkEnd w:id="598"/>
    </w:p>
    <w:p w:rsidR="00E20A18" w:rsidRPr="00E20A18" w:rsidRDefault="00E20A18" w:rsidP="00E20A18"/>
    <w:p w:rsidR="001E35C5" w:rsidRPr="00DC76F2" w:rsidRDefault="001E35C5" w:rsidP="001E35C5">
      <w:pPr>
        <w:pStyle w:val="Nadpis3"/>
        <w:rPr>
          <w:b w:val="0"/>
        </w:rPr>
      </w:pPr>
      <w:r>
        <w:rPr>
          <w:b w:val="0"/>
        </w:rPr>
        <w:t>Časový priebeh procesu</w:t>
      </w:r>
    </w:p>
    <w:p w:rsidR="001E35C5" w:rsidRDefault="001E35C5" w:rsidP="001E35C5"/>
    <w:p w:rsidR="00C9149E" w:rsidRDefault="00FF20D2" w:rsidP="001E35C5">
      <w:r>
        <w:t>Zmena zmluvných kmeňových dát prebieha v súlade s pravidlami PDS a s príslušnými cenníkmi PDS.</w:t>
      </w:r>
    </w:p>
    <w:p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3119"/>
        <w:gridCol w:w="1984"/>
      </w:tblGrid>
      <w:tr w:rsidR="00067F18" w:rsidRPr="007B72DA" w:rsidTr="00CF01D5">
        <w:trPr>
          <w:trHeight w:val="635"/>
          <w:tblHeader/>
        </w:trPr>
        <w:tc>
          <w:tcPr>
            <w:tcW w:w="1101" w:type="dxa"/>
            <w:vMerge w:val="restart"/>
            <w:shd w:val="clear" w:color="auto" w:fill="8C8C8C"/>
            <w:vAlign w:val="center"/>
          </w:tcPr>
          <w:p w:rsidR="00843293" w:rsidRPr="007B72DA" w:rsidRDefault="00843293" w:rsidP="00CB61E9">
            <w:pPr>
              <w:jc w:val="center"/>
              <w:rPr>
                <w:b/>
              </w:rPr>
            </w:pPr>
            <w:r w:rsidRPr="007B72DA">
              <w:rPr>
                <w:b/>
              </w:rPr>
              <w:t>Ref.</w:t>
            </w:r>
          </w:p>
        </w:tc>
        <w:tc>
          <w:tcPr>
            <w:tcW w:w="3685" w:type="dxa"/>
            <w:gridSpan w:val="2"/>
            <w:shd w:val="clear" w:color="auto" w:fill="8C8C8C"/>
            <w:vAlign w:val="center"/>
          </w:tcPr>
          <w:p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rsidR="00843293" w:rsidRPr="007B72DA" w:rsidRDefault="00843293" w:rsidP="00CB61E9">
            <w:pPr>
              <w:jc w:val="center"/>
              <w:rPr>
                <w:b/>
              </w:rPr>
            </w:pPr>
            <w:r>
              <w:rPr>
                <w:b/>
              </w:rPr>
              <w:t>Termín</w:t>
            </w:r>
          </w:p>
        </w:tc>
        <w:tc>
          <w:tcPr>
            <w:tcW w:w="1984" w:type="dxa"/>
            <w:vMerge w:val="restart"/>
            <w:shd w:val="clear" w:color="auto" w:fill="8C8C8C"/>
            <w:vAlign w:val="center"/>
          </w:tcPr>
          <w:p w:rsidR="00843293" w:rsidRPr="007B72DA" w:rsidRDefault="00843293" w:rsidP="00CB61E9">
            <w:pPr>
              <w:jc w:val="center"/>
              <w:rPr>
                <w:b/>
              </w:rPr>
            </w:pPr>
            <w:r>
              <w:rPr>
                <w:b/>
              </w:rPr>
              <w:t>Činnosť</w:t>
            </w:r>
          </w:p>
        </w:tc>
      </w:tr>
      <w:tr w:rsidR="00067F18" w:rsidRPr="007B72DA" w:rsidTr="00CF01D5">
        <w:trPr>
          <w:trHeight w:val="145"/>
          <w:tblHeader/>
        </w:trPr>
        <w:tc>
          <w:tcPr>
            <w:tcW w:w="1101" w:type="dxa"/>
            <w:vMerge/>
            <w:shd w:val="clear" w:color="auto" w:fill="8C8C8C"/>
            <w:vAlign w:val="center"/>
          </w:tcPr>
          <w:p w:rsidR="00843293" w:rsidRPr="007B72DA" w:rsidRDefault="00843293" w:rsidP="00CB61E9">
            <w:pPr>
              <w:jc w:val="center"/>
              <w:rPr>
                <w:b/>
              </w:rPr>
            </w:pPr>
          </w:p>
        </w:tc>
        <w:tc>
          <w:tcPr>
            <w:tcW w:w="850" w:type="dxa"/>
            <w:tcBorders>
              <w:bottom w:val="single" w:sz="4" w:space="0" w:color="auto"/>
            </w:tcBorders>
            <w:shd w:val="clear" w:color="auto" w:fill="8C8C8C"/>
            <w:vAlign w:val="center"/>
          </w:tcPr>
          <w:p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rsidR="00843293" w:rsidRPr="007B72DA" w:rsidRDefault="00843293" w:rsidP="00CB61E9">
            <w:pPr>
              <w:jc w:val="center"/>
              <w:rPr>
                <w:b/>
              </w:rPr>
            </w:pPr>
            <w:r>
              <w:rPr>
                <w:b/>
              </w:rPr>
              <w:t>Akcia</w:t>
            </w:r>
          </w:p>
        </w:tc>
        <w:tc>
          <w:tcPr>
            <w:tcW w:w="2126" w:type="dxa"/>
            <w:vMerge/>
            <w:shd w:val="clear" w:color="auto" w:fill="8C8C8C"/>
            <w:vAlign w:val="center"/>
          </w:tcPr>
          <w:p w:rsidR="00843293" w:rsidRPr="007B72DA" w:rsidRDefault="00843293" w:rsidP="00CB61E9">
            <w:pPr>
              <w:jc w:val="center"/>
              <w:rPr>
                <w:b/>
              </w:rPr>
            </w:pPr>
          </w:p>
        </w:tc>
        <w:tc>
          <w:tcPr>
            <w:tcW w:w="1843" w:type="dxa"/>
            <w:vMerge/>
            <w:shd w:val="clear" w:color="auto" w:fill="8C8C8C"/>
            <w:vAlign w:val="center"/>
          </w:tcPr>
          <w:p w:rsidR="00843293" w:rsidRPr="007B72DA" w:rsidRDefault="00843293" w:rsidP="00CB61E9">
            <w:pPr>
              <w:jc w:val="center"/>
              <w:rPr>
                <w:b/>
              </w:rPr>
            </w:pPr>
          </w:p>
        </w:tc>
        <w:tc>
          <w:tcPr>
            <w:tcW w:w="3119" w:type="dxa"/>
            <w:vMerge/>
            <w:shd w:val="clear" w:color="auto" w:fill="8C8C8C"/>
            <w:vAlign w:val="center"/>
          </w:tcPr>
          <w:p w:rsidR="00843293" w:rsidRPr="007B72DA" w:rsidRDefault="00843293" w:rsidP="00CB61E9">
            <w:pPr>
              <w:jc w:val="center"/>
              <w:rPr>
                <w:b/>
              </w:rPr>
            </w:pPr>
          </w:p>
        </w:tc>
        <w:tc>
          <w:tcPr>
            <w:tcW w:w="1984" w:type="dxa"/>
            <w:vMerge/>
            <w:shd w:val="clear" w:color="auto" w:fill="8C8C8C"/>
            <w:vAlign w:val="center"/>
          </w:tcPr>
          <w:p w:rsidR="00843293" w:rsidRPr="007B72DA" w:rsidRDefault="00843293" w:rsidP="00CB61E9">
            <w:pPr>
              <w:jc w:val="center"/>
              <w:rPr>
                <w:b/>
              </w:rPr>
            </w:pPr>
          </w:p>
        </w:tc>
      </w:tr>
      <w:tr w:rsidR="00067F18" w:rsidRPr="006F63B9" w:rsidTr="00CF01D5">
        <w:trPr>
          <w:trHeight w:val="393"/>
        </w:trPr>
        <w:tc>
          <w:tcPr>
            <w:tcW w:w="1101" w:type="dxa"/>
          </w:tcPr>
          <w:p w:rsidR="00843293" w:rsidRPr="006F63B9" w:rsidRDefault="00843293" w:rsidP="00CB61E9">
            <w:r>
              <w:t>1.</w:t>
            </w:r>
          </w:p>
        </w:tc>
        <w:tc>
          <w:tcPr>
            <w:tcW w:w="850" w:type="dxa"/>
            <w:shd w:val="clear" w:color="auto" w:fill="auto"/>
          </w:tcPr>
          <w:p w:rsidR="00843293" w:rsidRPr="006F63B9" w:rsidRDefault="00843293" w:rsidP="00843293">
            <w:r>
              <w:t>421</w:t>
            </w:r>
          </w:p>
        </w:tc>
        <w:tc>
          <w:tcPr>
            <w:tcW w:w="2835" w:type="dxa"/>
            <w:shd w:val="clear" w:color="auto" w:fill="auto"/>
          </w:tcPr>
          <w:p w:rsidR="00843293" w:rsidRPr="00EA0C3E" w:rsidRDefault="00843293" w:rsidP="00843293">
            <w:pPr>
              <w:rPr>
                <w:sz w:val="20"/>
                <w:szCs w:val="20"/>
              </w:rPr>
            </w:pPr>
            <w:r w:rsidRPr="00EA0C3E">
              <w:rPr>
                <w:sz w:val="20"/>
                <w:szCs w:val="20"/>
              </w:rPr>
              <w:t>Odoslanie Požiadavka na zmenu zmluvných kmeňových dát</w:t>
            </w:r>
          </w:p>
          <w:p w:rsidR="00843293" w:rsidRPr="00EA0C3E" w:rsidRDefault="00843293" w:rsidP="00843293">
            <w:pPr>
              <w:rPr>
                <w:sz w:val="20"/>
                <w:szCs w:val="20"/>
              </w:rPr>
            </w:pPr>
            <w:r w:rsidRPr="00EA0C3E">
              <w:rPr>
                <w:sz w:val="20"/>
                <w:szCs w:val="20"/>
              </w:rPr>
              <w:t>(UN139, UN138)</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sz w:val="20"/>
                <w:szCs w:val="20"/>
              </w:rPr>
              <w:t>PDS</w:t>
            </w:r>
          </w:p>
        </w:tc>
        <w:tc>
          <w:tcPr>
            <w:tcW w:w="3119" w:type="dxa"/>
            <w:shd w:val="clear" w:color="auto" w:fill="auto"/>
          </w:tcPr>
          <w:p w:rsidR="00451BDA" w:rsidRDefault="00451BDA" w:rsidP="00CB61E9">
            <w:pPr>
              <w:rPr>
                <w:rFonts w:cs="Arial"/>
                <w:sz w:val="20"/>
                <w:szCs w:val="20"/>
              </w:rPr>
            </w:pPr>
            <w:r>
              <w:rPr>
                <w:sz w:val="20"/>
                <w:szCs w:val="20"/>
              </w:rPr>
              <w:t>UN138:</w:t>
            </w:r>
            <w:r w:rsidR="006B2B15">
              <w:rPr>
                <w:sz w:val="20"/>
                <w:szCs w:val="20"/>
              </w:rPr>
              <w:t xml:space="preserve"> </w:t>
            </w:r>
            <w:r>
              <w:rPr>
                <w:sz w:val="20"/>
                <w:szCs w:val="20"/>
              </w:rPr>
              <w:t xml:space="preserve">Najskôr 30 kalendárnych dní pred dátumom RDZ(D) </w:t>
            </w:r>
            <w:r>
              <w:rPr>
                <w:rFonts w:cs="Arial"/>
                <w:sz w:val="20"/>
                <w:szCs w:val="20"/>
              </w:rPr>
              <w:t>(vrátane)</w:t>
            </w:r>
          </w:p>
          <w:p w:rsidR="00B01A23" w:rsidRDefault="00F33E02" w:rsidP="00CB61E9">
            <w:pPr>
              <w:rPr>
                <w:sz w:val="20"/>
                <w:szCs w:val="20"/>
              </w:rPr>
            </w:pPr>
            <w:r>
              <w:rPr>
                <w:rFonts w:cs="Arial"/>
                <w:sz w:val="20"/>
                <w:szCs w:val="20"/>
              </w:rPr>
              <w:t>Najneskoršia lehota je definovaná príslušným cenovým rozhodnutím danej PDS.</w:t>
            </w:r>
          </w:p>
          <w:p w:rsidR="00451BDA" w:rsidRDefault="006B2B15" w:rsidP="006B2B15">
            <w:pPr>
              <w:rPr>
                <w:rFonts w:cs="Arial"/>
                <w:sz w:val="20"/>
                <w:szCs w:val="20"/>
              </w:rPr>
            </w:pPr>
            <w:r>
              <w:rPr>
                <w:sz w:val="20"/>
                <w:szCs w:val="20"/>
              </w:rPr>
              <w:t xml:space="preserve">UN139: </w:t>
            </w:r>
            <w:r w:rsidR="00451BDA">
              <w:rPr>
                <w:sz w:val="20"/>
                <w:szCs w:val="20"/>
              </w:rPr>
              <w:t xml:space="preserve">Najskôr 15 kalendárnych dní pred dátumom RDZ(D) </w:t>
            </w:r>
            <w:r w:rsidR="00451BDA">
              <w:rPr>
                <w:rFonts w:cs="Arial"/>
                <w:sz w:val="20"/>
                <w:szCs w:val="20"/>
              </w:rPr>
              <w:t>(vrátane)</w:t>
            </w:r>
          </w:p>
          <w:p w:rsidR="00B01A23" w:rsidRPr="00EA0C3E" w:rsidRDefault="00B01A23" w:rsidP="006B2B15">
            <w:pPr>
              <w:rPr>
                <w:sz w:val="20"/>
                <w:szCs w:val="20"/>
              </w:rPr>
            </w:pPr>
            <w:r w:rsidRPr="00E835AF">
              <w:rPr>
                <w:rFonts w:cs="Arial"/>
                <w:sz w:val="20"/>
                <w:szCs w:val="20"/>
              </w:rPr>
              <w:t xml:space="preserve">Najneskôr do </w:t>
            </w:r>
            <w:r>
              <w:rPr>
                <w:rFonts w:cs="Arial"/>
                <w:sz w:val="20"/>
                <w:szCs w:val="20"/>
              </w:rPr>
              <w:t>RDZ(D)</w:t>
            </w:r>
            <w:ins w:id="599" w:author="stofa_anton" w:date="2016-06-14T16:29:00Z">
              <w:r w:rsidR="00E94BE8">
                <w:rPr>
                  <w:rFonts w:cs="Arial"/>
                  <w:sz w:val="20"/>
                  <w:szCs w:val="20"/>
                </w:rPr>
                <w:t>-1pd</w:t>
              </w:r>
            </w:ins>
            <w:r>
              <w:rPr>
                <w:rFonts w:cs="Arial"/>
                <w:sz w:val="20"/>
                <w:szCs w:val="20"/>
              </w:rPr>
              <w:t xml:space="preserve"> (vrátane)</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Pr="006F63B9" w:rsidRDefault="00843293" w:rsidP="00CB61E9">
            <w:r>
              <w:t>2.</w:t>
            </w:r>
          </w:p>
        </w:tc>
        <w:tc>
          <w:tcPr>
            <w:tcW w:w="850" w:type="dxa"/>
            <w:shd w:val="clear" w:color="auto" w:fill="auto"/>
          </w:tcPr>
          <w:p w:rsidR="00843293" w:rsidRPr="006F63B9" w:rsidRDefault="00843293" w:rsidP="00843293">
            <w:r>
              <w:t>422</w:t>
            </w:r>
          </w:p>
        </w:tc>
        <w:tc>
          <w:tcPr>
            <w:tcW w:w="2835" w:type="dxa"/>
            <w:shd w:val="clear" w:color="auto" w:fill="auto"/>
          </w:tcPr>
          <w:p w:rsidR="00843293" w:rsidRPr="00EA0C3E" w:rsidRDefault="00843293" w:rsidP="00CB61E9">
            <w:pPr>
              <w:rPr>
                <w:sz w:val="20"/>
                <w:szCs w:val="20"/>
              </w:rPr>
            </w:pPr>
            <w:r w:rsidRPr="00EA0C3E">
              <w:rPr>
                <w:sz w:val="20"/>
                <w:szCs w:val="20"/>
              </w:rPr>
              <w:t>Akceptovanie / Zamietnutie požiadavky</w:t>
            </w:r>
          </w:p>
        </w:tc>
        <w:tc>
          <w:tcPr>
            <w:tcW w:w="2126" w:type="dxa"/>
          </w:tcPr>
          <w:p w:rsidR="00843293" w:rsidRPr="00EA0C3E" w:rsidRDefault="00843293" w:rsidP="00CB61E9">
            <w:pPr>
              <w:rPr>
                <w:sz w:val="20"/>
                <w:szCs w:val="20"/>
              </w:rPr>
            </w:pPr>
            <w:r w:rsidRPr="00EA0C3E">
              <w:rPr>
                <w:color w:val="000000"/>
                <w:kern w:val="24"/>
                <w:sz w:val="20"/>
                <w:szCs w:val="20"/>
              </w:rPr>
              <w:t>PDS</w:t>
            </w:r>
          </w:p>
        </w:tc>
        <w:tc>
          <w:tcPr>
            <w:tcW w:w="1843" w:type="dxa"/>
          </w:tcPr>
          <w:p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3.</w:t>
            </w:r>
          </w:p>
        </w:tc>
        <w:tc>
          <w:tcPr>
            <w:tcW w:w="850" w:type="dxa"/>
            <w:shd w:val="clear" w:color="auto" w:fill="auto"/>
          </w:tcPr>
          <w:p w:rsidR="00843293" w:rsidRPr="006F63B9" w:rsidRDefault="00843293" w:rsidP="00843293">
            <w:r>
              <w:t>428</w:t>
            </w:r>
          </w:p>
        </w:tc>
        <w:tc>
          <w:tcPr>
            <w:tcW w:w="2835" w:type="dxa"/>
            <w:shd w:val="clear" w:color="auto" w:fill="auto"/>
          </w:tcPr>
          <w:p w:rsidR="00843293" w:rsidRPr="00EA0C3E" w:rsidRDefault="00843293" w:rsidP="00CB61E9">
            <w:pPr>
              <w:rPr>
                <w:sz w:val="20"/>
                <w:szCs w:val="20"/>
              </w:rPr>
            </w:pPr>
            <w:r w:rsidRPr="00EA0C3E">
              <w:rPr>
                <w:sz w:val="20"/>
                <w:szCs w:val="20"/>
              </w:rPr>
              <w:t>Opčne: storno</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rsidR="00843293" w:rsidRPr="00EA0C3E" w:rsidRDefault="00843293" w:rsidP="00CB61E9">
            <w:pPr>
              <w:rPr>
                <w:sz w:val="20"/>
                <w:szCs w:val="20"/>
              </w:rPr>
            </w:pP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4.</w:t>
            </w:r>
          </w:p>
        </w:tc>
        <w:tc>
          <w:tcPr>
            <w:tcW w:w="850" w:type="dxa"/>
            <w:shd w:val="clear" w:color="auto" w:fill="auto"/>
          </w:tcPr>
          <w:p w:rsidR="00843293" w:rsidRDefault="00843293" w:rsidP="00843293">
            <w:r>
              <w:t>429</w:t>
            </w:r>
          </w:p>
        </w:tc>
        <w:tc>
          <w:tcPr>
            <w:tcW w:w="2835" w:type="dxa"/>
            <w:shd w:val="clear" w:color="auto" w:fill="auto"/>
          </w:tcPr>
          <w:p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7B4142" w:rsidRDefault="007B4142" w:rsidP="00CB61E9">
            <w:r>
              <w:t>5.</w:t>
            </w:r>
          </w:p>
        </w:tc>
        <w:tc>
          <w:tcPr>
            <w:tcW w:w="850" w:type="dxa"/>
            <w:shd w:val="clear" w:color="auto" w:fill="auto"/>
          </w:tcPr>
          <w:p w:rsidR="007B4142" w:rsidRDefault="007B4142" w:rsidP="00843293">
            <w:r>
              <w:t>433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067F18" w:rsidRPr="006F63B9" w:rsidTr="00CF01D5">
        <w:trPr>
          <w:trHeight w:val="499"/>
        </w:trPr>
        <w:tc>
          <w:tcPr>
            <w:tcW w:w="1101" w:type="dxa"/>
          </w:tcPr>
          <w:p w:rsidR="007B4142" w:rsidRDefault="007B4142" w:rsidP="00CB61E9"/>
        </w:tc>
        <w:tc>
          <w:tcPr>
            <w:tcW w:w="850" w:type="dxa"/>
            <w:shd w:val="clear" w:color="auto" w:fill="auto"/>
          </w:tcPr>
          <w:p w:rsidR="007B4142" w:rsidRDefault="007B4142" w:rsidP="00843293">
            <w:r>
              <w:t>423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UN138</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7B4142" w:rsidRPr="006F63B9" w:rsidTr="00CF01D5">
        <w:trPr>
          <w:trHeight w:val="724"/>
        </w:trPr>
        <w:tc>
          <w:tcPr>
            <w:tcW w:w="1101" w:type="dxa"/>
          </w:tcPr>
          <w:p w:rsidR="007B4142" w:rsidRDefault="007B4142" w:rsidP="006B2B15">
            <w:pPr>
              <w:jc w:val="center"/>
            </w:pPr>
            <w:r>
              <w:t>6.</w:t>
            </w:r>
          </w:p>
        </w:tc>
        <w:tc>
          <w:tcPr>
            <w:tcW w:w="850" w:type="dxa"/>
            <w:shd w:val="clear" w:color="auto" w:fill="auto"/>
          </w:tcPr>
          <w:p w:rsidR="007B4142" w:rsidRDefault="007B4142" w:rsidP="006B2B15">
            <w:r>
              <w:t>4</w:t>
            </w:r>
            <w:r w:rsidR="000B0C7A">
              <w:t>2</w:t>
            </w:r>
            <w:r>
              <w:t>5</w:t>
            </w:r>
          </w:p>
        </w:tc>
        <w:tc>
          <w:tcPr>
            <w:tcW w:w="2835" w:type="dxa"/>
            <w:shd w:val="clear" w:color="auto" w:fill="auto"/>
          </w:tcPr>
          <w:p w:rsidR="007B4142" w:rsidRPr="00EA0C3E" w:rsidRDefault="007B4142" w:rsidP="006B2B15">
            <w:pPr>
              <w:rPr>
                <w:color w:val="000000"/>
                <w:kern w:val="24"/>
                <w:sz w:val="20"/>
                <w:szCs w:val="20"/>
                <w:lang w:eastAsia="sk-SK"/>
              </w:rPr>
            </w:pPr>
            <w:r w:rsidRPr="00EA0C3E">
              <w:rPr>
                <w:color w:val="000000"/>
                <w:kern w:val="24"/>
                <w:sz w:val="20"/>
                <w:szCs w:val="20"/>
                <w:lang w:eastAsia="sk-SK"/>
              </w:rPr>
              <w:t>Opčne:</w:t>
            </w:r>
          </w:p>
          <w:p w:rsidR="007B4142" w:rsidRPr="00EA0C3E" w:rsidRDefault="007B4142" w:rsidP="006B2B15">
            <w:pPr>
              <w:rPr>
                <w:sz w:val="20"/>
                <w:szCs w:val="20"/>
              </w:rPr>
            </w:pPr>
            <w:r w:rsidRPr="00EA0C3E">
              <w:rPr>
                <w:color w:val="000000"/>
                <w:kern w:val="24"/>
                <w:sz w:val="20"/>
                <w:szCs w:val="20"/>
                <w:lang w:eastAsia="sk-SK"/>
              </w:rPr>
              <w:t>Zamietnutie procesu</w:t>
            </w:r>
          </w:p>
        </w:tc>
        <w:tc>
          <w:tcPr>
            <w:tcW w:w="2126" w:type="dxa"/>
          </w:tcPr>
          <w:p w:rsidR="007B4142" w:rsidRPr="00EA0C3E" w:rsidRDefault="007B4142" w:rsidP="006B2B15">
            <w:pPr>
              <w:rPr>
                <w:sz w:val="20"/>
                <w:szCs w:val="20"/>
              </w:rPr>
            </w:pPr>
            <w:r w:rsidRPr="00EA0C3E">
              <w:rPr>
                <w:color w:val="000000"/>
                <w:kern w:val="24"/>
                <w:sz w:val="20"/>
                <w:szCs w:val="20"/>
                <w:lang w:eastAsia="sk-SK"/>
              </w:rPr>
              <w:t>PDS</w:t>
            </w:r>
          </w:p>
        </w:tc>
        <w:tc>
          <w:tcPr>
            <w:tcW w:w="1843" w:type="dxa"/>
          </w:tcPr>
          <w:p w:rsidR="007B4142" w:rsidRPr="00EA0C3E" w:rsidRDefault="007B4142" w:rsidP="006B2B15">
            <w:pPr>
              <w:rPr>
                <w:color w:val="000000"/>
                <w:kern w:val="24"/>
                <w:sz w:val="20"/>
                <w:szCs w:val="20"/>
              </w:rPr>
            </w:pPr>
            <w:r w:rsidRPr="00EA0C3E">
              <w:rPr>
                <w:color w:val="000000"/>
                <w:kern w:val="24"/>
                <w:sz w:val="20"/>
                <w:szCs w:val="20"/>
              </w:rPr>
              <w:t>Dodávateľ</w:t>
            </w:r>
          </w:p>
        </w:tc>
        <w:tc>
          <w:tcPr>
            <w:tcW w:w="3119" w:type="dxa"/>
            <w:shd w:val="clear" w:color="auto" w:fill="auto"/>
          </w:tcPr>
          <w:p w:rsidR="007B4142" w:rsidRPr="00EA0C3E" w:rsidRDefault="001F44C1" w:rsidP="006B2B15">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rsidR="007B4142" w:rsidRPr="006F63B9" w:rsidRDefault="007B4142" w:rsidP="006B2B15">
            <w:pPr>
              <w:jc w:val="center"/>
            </w:pPr>
          </w:p>
        </w:tc>
      </w:tr>
    </w:tbl>
    <w:p w:rsidR="00843293" w:rsidRPr="00843293" w:rsidRDefault="00843293" w:rsidP="00843293"/>
    <w:p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rsidR="00B73280" w:rsidRDefault="006A2963">
      <w:pPr>
        <w:pStyle w:val="Nadpis2P"/>
      </w:pPr>
      <w:bookmarkStart w:id="600" w:name="_Proces_pracovný_príkaz"/>
      <w:bookmarkStart w:id="601" w:name="_Toc459981813"/>
      <w:bookmarkEnd w:id="600"/>
      <w:r>
        <w:lastRenderedPageBreak/>
        <w:t>Proces „</w:t>
      </w:r>
      <w:r w:rsidRPr="006A2963">
        <w:t>Zmena obchodných parametrov</w:t>
      </w:r>
      <w:r>
        <w:t>“</w:t>
      </w:r>
      <w:bookmarkEnd w:id="601"/>
    </w:p>
    <w:p w:rsidR="006A2963" w:rsidRDefault="006A2963" w:rsidP="006A2963">
      <w:pPr>
        <w:pStyle w:val="Nadpis3"/>
        <w:spacing w:line="360" w:lineRule="auto"/>
        <w:rPr>
          <w:b w:val="0"/>
        </w:rPr>
      </w:pPr>
      <w:r>
        <w:rPr>
          <w:b w:val="0"/>
        </w:rPr>
        <w:t>Základné pravidlá pre proces</w:t>
      </w:r>
    </w:p>
    <w:p w:rsidR="0043714D" w:rsidRDefault="0043714D"/>
    <w:p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tblPr>
      <w:tblGrid>
        <w:gridCol w:w="2338"/>
        <w:gridCol w:w="6237"/>
      </w:tblGrid>
      <w:tr w:rsidR="00067F18" w:rsidTr="007D2FD8">
        <w:tc>
          <w:tcPr>
            <w:tcW w:w="2338" w:type="dxa"/>
            <w:vAlign w:val="center"/>
          </w:tcPr>
          <w:p w:rsidR="006A2963" w:rsidRPr="00E935BA" w:rsidRDefault="006A2963" w:rsidP="007D2FD8">
            <w:pPr>
              <w:jc w:val="center"/>
              <w:rPr>
                <w:b/>
              </w:rPr>
            </w:pPr>
            <w:r w:rsidRPr="00E935BA">
              <w:rPr>
                <w:b/>
              </w:rPr>
              <w:t>Typ a ID správy</w:t>
            </w:r>
          </w:p>
        </w:tc>
        <w:tc>
          <w:tcPr>
            <w:tcW w:w="6237" w:type="dxa"/>
            <w:vAlign w:val="center"/>
          </w:tcPr>
          <w:p w:rsidR="006A2963" w:rsidRPr="00E935BA" w:rsidRDefault="006A2963" w:rsidP="007D2FD8">
            <w:pPr>
              <w:jc w:val="center"/>
              <w:rPr>
                <w:b/>
              </w:rPr>
            </w:pPr>
            <w:r w:rsidRPr="00E935BA">
              <w:rPr>
                <w:b/>
              </w:rPr>
              <w:t>Popis</w:t>
            </w:r>
          </w:p>
        </w:tc>
      </w:tr>
      <w:tr w:rsidR="00067F18" w:rsidTr="007D2FD8">
        <w:tc>
          <w:tcPr>
            <w:tcW w:w="2338" w:type="dxa"/>
            <w:vAlign w:val="center"/>
          </w:tcPr>
          <w:p w:rsidR="006A2963" w:rsidRDefault="006A2963" w:rsidP="007D2FD8">
            <w:r>
              <w:t xml:space="preserve">UTILMD </w:t>
            </w:r>
            <w:r w:rsidRPr="0093754C">
              <w:t>421 UN137</w:t>
            </w:r>
          </w:p>
        </w:tc>
        <w:tc>
          <w:tcPr>
            <w:tcW w:w="6237" w:type="dxa"/>
            <w:vAlign w:val="center"/>
          </w:tcPr>
          <w:p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rsidR="00E5213B" w:rsidRPr="00E5213B" w:rsidRDefault="00E5213B" w:rsidP="00E5213B">
            <w:pPr>
              <w:rPr>
                <w:rFonts w:ascii="Verdana" w:hAnsi="Verdana"/>
                <w:sz w:val="20"/>
                <w:szCs w:val="20"/>
                <w:lang w:val="en-US"/>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rsidR="006A2963" w:rsidRDefault="006A2963" w:rsidP="006A2963">
      <w:pPr>
        <w:ind w:left="180"/>
      </w:pPr>
    </w:p>
    <w:p w:rsidR="006A2963" w:rsidRPr="00FF20D2" w:rsidRDefault="006A2963" w:rsidP="006A2963">
      <w:pPr>
        <w:spacing w:line="360" w:lineRule="auto"/>
        <w:ind w:left="180"/>
        <w:rPr>
          <w:u w:val="single"/>
        </w:rPr>
      </w:pPr>
      <w:r w:rsidRPr="00FF20D2">
        <w:rPr>
          <w:u w:val="single"/>
        </w:rPr>
        <w:t>Požiadavka UTILMD</w:t>
      </w:r>
      <w:r>
        <w:rPr>
          <w:u w:val="single"/>
        </w:rPr>
        <w:t>421</w:t>
      </w:r>
    </w:p>
    <w:p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rsidR="00F55E74" w:rsidRDefault="00F55E74" w:rsidP="006A2963">
      <w:pPr>
        <w:spacing w:line="360" w:lineRule="auto"/>
        <w:ind w:left="180"/>
      </w:pPr>
    </w:p>
    <w:p w:rsidR="006A2963" w:rsidRDefault="006A2963" w:rsidP="006A2963">
      <w:pPr>
        <w:pStyle w:val="Nadpis3"/>
        <w:spacing w:line="360" w:lineRule="auto"/>
        <w:rPr>
          <w:b w:val="0"/>
        </w:rPr>
      </w:pPr>
      <w:r>
        <w:rPr>
          <w:b w:val="0"/>
        </w:rPr>
        <w:t>Diagram procesu</w:t>
      </w:r>
    </w:p>
    <w:p w:rsidR="006A2963" w:rsidRDefault="00037849" w:rsidP="00822999">
      <w:pPr>
        <w:jc w:val="center"/>
      </w:pPr>
      <w:r>
        <w:object w:dxaOrig="7277" w:dyaOrig="3733">
          <v:shape id="_x0000_i1033" type="#_x0000_t75" style="width:363.7pt;height:186.2pt" o:ole="">
            <v:imagedata r:id="rId55" o:title=""/>
          </v:shape>
          <o:OLEObject Type="Embed" ProgID="Visio.Drawing.11" ShapeID="_x0000_i1033" DrawAspect="Content" ObjectID="_1533723688" r:id="rId56"/>
        </w:object>
      </w:r>
    </w:p>
    <w:p w:rsidR="00037849" w:rsidRDefault="00037849" w:rsidP="00822999">
      <w:pPr>
        <w:jc w:val="center"/>
      </w:pPr>
    </w:p>
    <w:p w:rsidR="00F55E74" w:rsidRDefault="00F55E74" w:rsidP="00822999">
      <w:pPr>
        <w:jc w:val="center"/>
      </w:pPr>
    </w:p>
    <w:p w:rsidR="00F55E74" w:rsidRPr="00E20A18" w:rsidRDefault="00F55E74" w:rsidP="00822999">
      <w:pPr>
        <w:jc w:val="center"/>
      </w:pPr>
    </w:p>
    <w:p w:rsidR="00CB377A" w:rsidRDefault="006A2963" w:rsidP="00784373">
      <w:pPr>
        <w:pStyle w:val="Nadpis3"/>
        <w:numPr>
          <w:ilvl w:val="0"/>
          <w:numId w:val="0"/>
        </w:numPr>
        <w:rPr>
          <w:b w:val="0"/>
        </w:rPr>
      </w:pPr>
      <w:r w:rsidRPr="006A2963">
        <w:rPr>
          <w:b w:val="0"/>
        </w:rPr>
        <w:t>Časový priebeh procesu</w:t>
      </w:r>
    </w:p>
    <w:p w:rsidR="00037849" w:rsidRDefault="006A2963" w:rsidP="00FD7C60">
      <w:bookmarkStart w:id="602" w:name="OLE_LINK39"/>
      <w:bookmarkStart w:id="603" w:name="OLE_LINK40"/>
      <w:r>
        <w:t>Zmena zmluvných kmeňových dát prebieha v súlade s pravidlami PDS a s príslušnými cenníkmi PDS.</w:t>
      </w:r>
    </w:p>
    <w:p w:rsidR="00F55E74" w:rsidRDefault="00F55E74" w:rsidP="00FD7C60"/>
    <w:p w:rsidR="00F55E74" w:rsidRDefault="00F55E74" w:rsidP="00FD7C60"/>
    <w:bookmarkEnd w:id="602"/>
    <w:bookmarkEnd w:id="603"/>
    <w:p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75"/>
        <w:gridCol w:w="851"/>
        <w:gridCol w:w="1843"/>
        <w:gridCol w:w="1559"/>
        <w:gridCol w:w="1134"/>
        <w:gridCol w:w="2410"/>
        <w:gridCol w:w="717"/>
      </w:tblGrid>
      <w:tr w:rsidR="00067F18" w:rsidRPr="007B72DA" w:rsidTr="00037849">
        <w:trPr>
          <w:trHeight w:val="512"/>
          <w:tblHeader/>
        </w:trPr>
        <w:tc>
          <w:tcPr>
            <w:tcW w:w="675" w:type="dxa"/>
            <w:vMerge w:val="restart"/>
            <w:shd w:val="clear" w:color="auto" w:fill="8C8C8C"/>
            <w:vAlign w:val="center"/>
          </w:tcPr>
          <w:p w:rsidR="007B4142" w:rsidRPr="007B72DA" w:rsidRDefault="007B4142" w:rsidP="00CB61E9">
            <w:pPr>
              <w:jc w:val="center"/>
              <w:rPr>
                <w:b/>
              </w:rPr>
            </w:pPr>
            <w:r w:rsidRPr="007B72DA">
              <w:rPr>
                <w:b/>
              </w:rPr>
              <w:t>Ref.</w:t>
            </w:r>
          </w:p>
        </w:tc>
        <w:tc>
          <w:tcPr>
            <w:tcW w:w="2694" w:type="dxa"/>
            <w:gridSpan w:val="2"/>
            <w:shd w:val="clear" w:color="auto" w:fill="8C8C8C"/>
            <w:vAlign w:val="center"/>
          </w:tcPr>
          <w:p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rsidR="007B4142" w:rsidRPr="007B72DA" w:rsidRDefault="007B4142" w:rsidP="00CB61E9">
            <w:pPr>
              <w:jc w:val="center"/>
              <w:rPr>
                <w:b/>
              </w:rPr>
            </w:pPr>
            <w:r>
              <w:rPr>
                <w:b/>
              </w:rPr>
              <w:t>Termín</w:t>
            </w:r>
          </w:p>
        </w:tc>
        <w:tc>
          <w:tcPr>
            <w:tcW w:w="717"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037849">
        <w:trPr>
          <w:trHeight w:val="117"/>
          <w:tblHeader/>
        </w:trPr>
        <w:tc>
          <w:tcPr>
            <w:tcW w:w="675" w:type="dxa"/>
            <w:vMerge/>
            <w:shd w:val="clear" w:color="auto" w:fill="8C8C8C"/>
            <w:vAlign w:val="center"/>
          </w:tcPr>
          <w:p w:rsidR="007B4142" w:rsidRPr="007B72DA" w:rsidRDefault="007B4142" w:rsidP="00CB61E9">
            <w:pPr>
              <w:jc w:val="center"/>
              <w:rPr>
                <w:b/>
              </w:rPr>
            </w:pPr>
          </w:p>
        </w:tc>
        <w:tc>
          <w:tcPr>
            <w:tcW w:w="851"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1559" w:type="dxa"/>
            <w:vMerge/>
            <w:shd w:val="clear" w:color="auto" w:fill="8C8C8C"/>
            <w:vAlign w:val="center"/>
          </w:tcPr>
          <w:p w:rsidR="007B4142" w:rsidRPr="007B72DA" w:rsidRDefault="007B4142" w:rsidP="00CB61E9">
            <w:pPr>
              <w:jc w:val="center"/>
              <w:rPr>
                <w:b/>
              </w:rPr>
            </w:pPr>
          </w:p>
        </w:tc>
        <w:tc>
          <w:tcPr>
            <w:tcW w:w="1134" w:type="dxa"/>
            <w:vMerge/>
            <w:shd w:val="clear" w:color="auto" w:fill="8C8C8C"/>
            <w:vAlign w:val="center"/>
          </w:tcPr>
          <w:p w:rsidR="007B4142" w:rsidRPr="007B72DA" w:rsidRDefault="007B4142" w:rsidP="00CB61E9">
            <w:pPr>
              <w:jc w:val="center"/>
              <w:rPr>
                <w:b/>
              </w:rPr>
            </w:pPr>
          </w:p>
        </w:tc>
        <w:tc>
          <w:tcPr>
            <w:tcW w:w="2410" w:type="dxa"/>
            <w:vMerge/>
            <w:shd w:val="clear" w:color="auto" w:fill="8C8C8C"/>
            <w:vAlign w:val="center"/>
          </w:tcPr>
          <w:p w:rsidR="007B4142" w:rsidRPr="007B72DA" w:rsidRDefault="007B4142" w:rsidP="00CB61E9">
            <w:pPr>
              <w:jc w:val="center"/>
              <w:rPr>
                <w:b/>
              </w:rPr>
            </w:pPr>
          </w:p>
        </w:tc>
        <w:tc>
          <w:tcPr>
            <w:tcW w:w="717" w:type="dxa"/>
            <w:vMerge/>
            <w:shd w:val="clear" w:color="auto" w:fill="8C8C8C"/>
            <w:vAlign w:val="center"/>
          </w:tcPr>
          <w:p w:rsidR="007B4142" w:rsidRPr="007B72DA" w:rsidRDefault="007B4142" w:rsidP="00CB61E9">
            <w:pPr>
              <w:jc w:val="center"/>
              <w:rPr>
                <w:b/>
              </w:rPr>
            </w:pPr>
          </w:p>
        </w:tc>
      </w:tr>
      <w:tr w:rsidR="00067F18" w:rsidRPr="006F63B9" w:rsidTr="00037849">
        <w:trPr>
          <w:trHeight w:val="317"/>
        </w:trPr>
        <w:tc>
          <w:tcPr>
            <w:tcW w:w="675" w:type="dxa"/>
          </w:tcPr>
          <w:p w:rsidR="007B4142" w:rsidRPr="006F63B9" w:rsidRDefault="007B4142" w:rsidP="00CB61E9">
            <w:r>
              <w:t>1.</w:t>
            </w:r>
          </w:p>
        </w:tc>
        <w:tc>
          <w:tcPr>
            <w:tcW w:w="851" w:type="dxa"/>
            <w:shd w:val="clear" w:color="auto" w:fill="auto"/>
          </w:tcPr>
          <w:p w:rsidR="007B4142" w:rsidRPr="006F63B9" w:rsidRDefault="007B4142" w:rsidP="00CB61E9">
            <w:r>
              <w:t>421</w:t>
            </w:r>
          </w:p>
        </w:tc>
        <w:tc>
          <w:tcPr>
            <w:tcW w:w="1843" w:type="dxa"/>
            <w:shd w:val="clear" w:color="auto" w:fill="auto"/>
          </w:tcPr>
          <w:p w:rsidR="007B4142" w:rsidRPr="00EA0C3E" w:rsidRDefault="007B4142" w:rsidP="007B4142">
            <w:pPr>
              <w:rPr>
                <w:sz w:val="20"/>
                <w:szCs w:val="20"/>
              </w:rPr>
            </w:pPr>
            <w:r w:rsidRPr="00EA0C3E">
              <w:rPr>
                <w:sz w:val="20"/>
                <w:szCs w:val="20"/>
              </w:rPr>
              <w:t>Odoslanie Požiadavka na zmenu zmluvných kmeňových dát</w:t>
            </w:r>
          </w:p>
          <w:p w:rsidR="007B4142" w:rsidRPr="00EA0C3E" w:rsidRDefault="007B4142" w:rsidP="007B4142">
            <w:pPr>
              <w:rPr>
                <w:sz w:val="20"/>
                <w:szCs w:val="20"/>
              </w:rPr>
            </w:pPr>
            <w:r w:rsidRPr="00EA0C3E">
              <w:rPr>
                <w:sz w:val="20"/>
                <w:szCs w:val="20"/>
              </w:rPr>
              <w:t>(UN137)</w:t>
            </w:r>
          </w:p>
        </w:tc>
        <w:tc>
          <w:tcPr>
            <w:tcW w:w="1559" w:type="dxa"/>
          </w:tcPr>
          <w:p w:rsidR="007B4142" w:rsidRPr="00EA0C3E" w:rsidRDefault="007B4142" w:rsidP="00CB61E9">
            <w:pPr>
              <w:rPr>
                <w:sz w:val="20"/>
                <w:szCs w:val="20"/>
              </w:rPr>
            </w:pPr>
            <w:r w:rsidRPr="00EA0C3E">
              <w:rPr>
                <w:color w:val="000000"/>
                <w:kern w:val="24"/>
                <w:sz w:val="20"/>
                <w:szCs w:val="20"/>
              </w:rPr>
              <w:t>Dodávateľ</w:t>
            </w:r>
          </w:p>
        </w:tc>
        <w:tc>
          <w:tcPr>
            <w:tcW w:w="1134" w:type="dxa"/>
          </w:tcPr>
          <w:p w:rsidR="007B4142" w:rsidRPr="00EA0C3E" w:rsidRDefault="007B4142" w:rsidP="00CB61E9">
            <w:pPr>
              <w:rPr>
                <w:sz w:val="20"/>
                <w:szCs w:val="20"/>
              </w:rPr>
            </w:pPr>
            <w:r w:rsidRPr="00EA0C3E">
              <w:rPr>
                <w:sz w:val="20"/>
                <w:szCs w:val="20"/>
              </w:rPr>
              <w:t>PDS</w:t>
            </w:r>
          </w:p>
        </w:tc>
        <w:tc>
          <w:tcPr>
            <w:tcW w:w="2410" w:type="dxa"/>
            <w:shd w:val="clear" w:color="auto" w:fill="auto"/>
          </w:tcPr>
          <w:p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rsidR="007B4142" w:rsidRPr="006F63B9" w:rsidRDefault="007B4142" w:rsidP="00CB61E9"/>
        </w:tc>
      </w:tr>
      <w:tr w:rsidR="007B4142" w:rsidRPr="006F63B9" w:rsidTr="00037849">
        <w:trPr>
          <w:trHeight w:val="402"/>
        </w:trPr>
        <w:tc>
          <w:tcPr>
            <w:tcW w:w="675" w:type="dxa"/>
          </w:tcPr>
          <w:p w:rsidR="007B4142" w:rsidRPr="006F63B9" w:rsidRDefault="007B4142" w:rsidP="00CB61E9">
            <w:r>
              <w:t>2.</w:t>
            </w:r>
          </w:p>
        </w:tc>
        <w:tc>
          <w:tcPr>
            <w:tcW w:w="851" w:type="dxa"/>
            <w:shd w:val="clear" w:color="auto" w:fill="auto"/>
          </w:tcPr>
          <w:p w:rsidR="007B4142" w:rsidRPr="006F63B9" w:rsidRDefault="007B4142" w:rsidP="00CB61E9">
            <w:r>
              <w:t>422</w:t>
            </w:r>
          </w:p>
        </w:tc>
        <w:tc>
          <w:tcPr>
            <w:tcW w:w="1843" w:type="dxa"/>
            <w:shd w:val="clear" w:color="auto" w:fill="auto"/>
          </w:tcPr>
          <w:p w:rsidR="007B4142" w:rsidRPr="00EA0C3E" w:rsidRDefault="007B4142" w:rsidP="00CB61E9">
            <w:pPr>
              <w:rPr>
                <w:sz w:val="20"/>
                <w:szCs w:val="20"/>
              </w:rPr>
            </w:pPr>
            <w:r w:rsidRPr="00EA0C3E">
              <w:rPr>
                <w:sz w:val="20"/>
                <w:szCs w:val="20"/>
              </w:rPr>
              <w:t>Akceptovanie / Zamietnutie požiadavky</w:t>
            </w:r>
          </w:p>
        </w:tc>
        <w:tc>
          <w:tcPr>
            <w:tcW w:w="1559" w:type="dxa"/>
          </w:tcPr>
          <w:p w:rsidR="007B4142" w:rsidRPr="00EA0C3E" w:rsidRDefault="007B4142" w:rsidP="00CB61E9">
            <w:pPr>
              <w:rPr>
                <w:sz w:val="20"/>
                <w:szCs w:val="20"/>
              </w:rPr>
            </w:pPr>
            <w:r w:rsidRPr="00EA0C3E">
              <w:rPr>
                <w:color w:val="000000"/>
                <w:kern w:val="24"/>
                <w:sz w:val="20"/>
                <w:szCs w:val="20"/>
              </w:rPr>
              <w:t>PDS</w:t>
            </w:r>
          </w:p>
        </w:tc>
        <w:tc>
          <w:tcPr>
            <w:tcW w:w="1134" w:type="dxa"/>
          </w:tcPr>
          <w:p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rsidR="007B4142" w:rsidRPr="006F63B9" w:rsidRDefault="007B4142" w:rsidP="00CB61E9"/>
        </w:tc>
      </w:tr>
    </w:tbl>
    <w:p w:rsidR="00F55E74" w:rsidRDefault="00F55E74" w:rsidP="00F55E74">
      <w:pPr>
        <w:pStyle w:val="Nadpis1P"/>
        <w:numPr>
          <w:ilvl w:val="0"/>
          <w:numId w:val="0"/>
        </w:numPr>
        <w:ind w:left="432"/>
        <w:sectPr w:rsidR="00F55E74" w:rsidSect="00303E0D">
          <w:pgSz w:w="11906" w:h="16838" w:code="9"/>
          <w:pgMar w:top="1418" w:right="1418" w:bottom="1418" w:left="1418" w:header="709" w:footer="709" w:gutter="0"/>
          <w:cols w:space="708"/>
          <w:docGrid w:linePitch="360"/>
        </w:sectPr>
      </w:pPr>
    </w:p>
    <w:p w:rsidR="00B73280" w:rsidRDefault="0017628E" w:rsidP="00C40138">
      <w:pPr>
        <w:pStyle w:val="Nadpis1P"/>
      </w:pPr>
      <w:bookmarkStart w:id="604" w:name="_Toc459981814"/>
      <w:r w:rsidRPr="00AB1E58">
        <w:lastRenderedPageBreak/>
        <w:t>SLUŽBY PDS</w:t>
      </w:r>
      <w:bookmarkEnd w:id="604"/>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605" w:name="_Toc366161154"/>
      <w:bookmarkStart w:id="606" w:name="_Toc368304724"/>
      <w:bookmarkStart w:id="607" w:name="_Toc368305130"/>
      <w:bookmarkStart w:id="608" w:name="_Toc368306278"/>
      <w:bookmarkStart w:id="609" w:name="_Toc368306661"/>
      <w:bookmarkStart w:id="610" w:name="_Toc368306758"/>
      <w:bookmarkStart w:id="611" w:name="_Toc368307368"/>
      <w:bookmarkStart w:id="612" w:name="_Toc368307421"/>
      <w:bookmarkStart w:id="613" w:name="_Toc368307931"/>
      <w:bookmarkStart w:id="614" w:name="_Toc373398827"/>
      <w:bookmarkStart w:id="615" w:name="_Toc373403567"/>
      <w:bookmarkStart w:id="616" w:name="_Toc373426978"/>
      <w:bookmarkStart w:id="617" w:name="_Toc377665645"/>
      <w:bookmarkStart w:id="618" w:name="_Toc394564336"/>
      <w:bookmarkStart w:id="619" w:name="_Toc398794777"/>
      <w:bookmarkStart w:id="620" w:name="_Toc398795152"/>
      <w:bookmarkStart w:id="621" w:name="_Toc401135806"/>
      <w:bookmarkStart w:id="622" w:name="_Toc401140666"/>
      <w:bookmarkStart w:id="623" w:name="_Toc429570458"/>
      <w:bookmarkStart w:id="624" w:name="_Toc453168947"/>
      <w:bookmarkStart w:id="625" w:name="_Toc453170118"/>
      <w:bookmarkStart w:id="626" w:name="_Toc453170554"/>
      <w:bookmarkStart w:id="627" w:name="_Toc453170646"/>
      <w:bookmarkStart w:id="628" w:name="_Toc459981815"/>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rsidR="00B73280" w:rsidRDefault="008C704E">
      <w:pPr>
        <w:pStyle w:val="Nadpis2P"/>
      </w:pPr>
      <w:bookmarkStart w:id="629" w:name="_Toc459981816"/>
      <w:r>
        <w:t xml:space="preserve">Proces </w:t>
      </w:r>
      <w:r w:rsidR="0093754C">
        <w:t>„Služba PDS“</w:t>
      </w:r>
      <w:bookmarkEnd w:id="629"/>
    </w:p>
    <w:p w:rsidR="001E35C5" w:rsidRDefault="001E35C5" w:rsidP="001E35C5">
      <w:pPr>
        <w:pStyle w:val="Nadpis3"/>
        <w:spacing w:line="360" w:lineRule="auto"/>
        <w:rPr>
          <w:b w:val="0"/>
        </w:rPr>
      </w:pPr>
      <w:r>
        <w:rPr>
          <w:b w:val="0"/>
        </w:rPr>
        <w:t>Základné pravidlá pre proces</w:t>
      </w:r>
    </w:p>
    <w:p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rsidR="00D236E3" w:rsidRDefault="004070CB" w:rsidP="00D236E3">
      <w:pPr>
        <w:spacing w:line="360" w:lineRule="auto"/>
        <w:ind w:left="180"/>
      </w:pPr>
      <w:r>
        <w:t>Proces Služby PDS je realizovaný medzi dodávateľom (žiadateľ o službu) a PDS (vykonávateľ služby) formou požiadavka – výkon – odpoveď.</w:t>
      </w:r>
    </w:p>
    <w:p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rsidR="001E35C5" w:rsidRDefault="001E35C5" w:rsidP="001E35C5">
      <w:pPr>
        <w:pStyle w:val="Nadpis3"/>
        <w:spacing w:line="360" w:lineRule="auto"/>
        <w:rPr>
          <w:b w:val="0"/>
        </w:rPr>
      </w:pPr>
      <w:r>
        <w:rPr>
          <w:b w:val="0"/>
        </w:rPr>
        <w:t>Diagram procesu</w:t>
      </w:r>
      <w:r w:rsidR="00E20A18">
        <w:rPr>
          <w:b w:val="0"/>
        </w:rPr>
        <w:t xml:space="preserve"> </w:t>
      </w:r>
    </w:p>
    <w:p w:rsidR="00F55E74" w:rsidRDefault="00F55E74" w:rsidP="00D236E3">
      <w:pPr>
        <w:spacing w:line="360" w:lineRule="auto"/>
        <w:jc w:val="center"/>
        <w:rPr>
          <w:rFonts w:asciiTheme="minorHAnsi" w:eastAsiaTheme="minorHAnsi" w:hAnsiTheme="minorHAnsi" w:cstheme="minorBidi"/>
          <w:szCs w:val="22"/>
        </w:rPr>
      </w:pPr>
    </w:p>
    <w:p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v:shape id="_x0000_i1034" type="#_x0000_t75" style="width:345.1pt;height:327.7pt" o:ole="" o:allowoverlap="f">
            <v:imagedata r:id="rId57" o:title=""/>
          </v:shape>
          <o:OLEObject Type="Embed" ProgID="Visio.Drawing.11" ShapeID="_x0000_i1034" DrawAspect="Content" ObjectID="_1533723689" r:id="rId58"/>
        </w:object>
      </w:r>
    </w:p>
    <w:p w:rsidR="00F55E74" w:rsidRDefault="00F55E74" w:rsidP="00D236E3">
      <w:pPr>
        <w:spacing w:line="360" w:lineRule="auto"/>
        <w:jc w:val="center"/>
      </w:pPr>
    </w:p>
    <w:p w:rsidR="00F55E74" w:rsidRDefault="00F55E74" w:rsidP="00D236E3">
      <w:pPr>
        <w:spacing w:line="360" w:lineRule="auto"/>
        <w:jc w:val="center"/>
      </w:pPr>
    </w:p>
    <w:p w:rsidR="001E35C5" w:rsidRDefault="001E35C5" w:rsidP="00D236E3">
      <w:pPr>
        <w:pStyle w:val="Nadpis3"/>
        <w:spacing w:line="360" w:lineRule="auto"/>
        <w:rPr>
          <w:b w:val="0"/>
        </w:rPr>
      </w:pPr>
      <w:bookmarkStart w:id="630" w:name="OLE_LINK31"/>
      <w:bookmarkStart w:id="631" w:name="OLE_LINK32"/>
      <w:r>
        <w:rPr>
          <w:b w:val="0"/>
        </w:rPr>
        <w:t>Časový priebeh procesu</w:t>
      </w:r>
    </w:p>
    <w:p w:rsidR="00E20A18" w:rsidRDefault="00E20A18" w:rsidP="00D236E3">
      <w:pPr>
        <w:spacing w:line="360" w:lineRule="auto"/>
        <w:rPr>
          <w:rFonts w:cs="Arial"/>
          <w:szCs w:val="22"/>
        </w:rPr>
      </w:pPr>
      <w:bookmarkStart w:id="632" w:name="OLE_LINK42"/>
      <w:bookmarkStart w:id="633" w:name="OLE_LINK43"/>
      <w:r w:rsidRPr="00EF03E0">
        <w:rPr>
          <w:rFonts w:cs="Arial"/>
          <w:szCs w:val="22"/>
        </w:rPr>
        <w:t>Termíny pre služby PDS budú na základe požiadavky dodávateľa, t.j. ku dňu, kedy dodávateľ o výkon služby požiada.</w:t>
      </w:r>
    </w:p>
    <w:p w:rsidR="00C56151" w:rsidRPr="00EF03E0" w:rsidRDefault="00C56151" w:rsidP="00D236E3">
      <w:pPr>
        <w:spacing w:line="360" w:lineRule="auto"/>
        <w:rPr>
          <w:rFonts w:cs="Arial"/>
          <w:szCs w:val="22"/>
        </w:rPr>
      </w:pPr>
    </w:p>
    <w:bookmarkEnd w:id="632"/>
    <w:bookmarkEnd w:id="633"/>
    <w:p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Obnova</w:t>
      </w:r>
      <w:r w:rsidRPr="00EF03E0">
        <w:rPr>
          <w:rFonts w:cs="Arial"/>
          <w:szCs w:val="22"/>
        </w:rPr>
        <w:t xml:space="preserve"> distribúcie je vykonávaná v nasledovných termínoch:</w:t>
      </w:r>
    </w:p>
    <w:p w:rsidR="00D52171" w:rsidRPr="00EF03E0" w:rsidRDefault="001F44C1">
      <w:pPr>
        <w:pStyle w:val="Odsekzoznamu"/>
        <w:numPr>
          <w:ilvl w:val="0"/>
          <w:numId w:val="16"/>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rsidR="005644D8" w:rsidRPr="00612368" w:rsidRDefault="001F44C1" w:rsidP="00AB6232">
      <w:pPr>
        <w:pStyle w:val="Odsekzoznamu"/>
        <w:numPr>
          <w:ilvl w:val="0"/>
          <w:numId w:val="16"/>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 xml:space="preserve">Obnova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rsidR="00F75D78" w:rsidRPr="00612368" w:rsidRDefault="00BB1356" w:rsidP="00156587">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rsidR="00EF03E0" w:rsidRPr="00612368" w:rsidRDefault="00EF03E0" w:rsidP="00EF03E0">
      <w:pPr>
        <w:pStyle w:val="Odsekzoznamu"/>
        <w:spacing w:line="360" w:lineRule="auto"/>
        <w:ind w:left="540"/>
        <w:rPr>
          <w:rFonts w:ascii="Arial" w:hAnsi="Arial" w:cs="Arial"/>
          <w:sz w:val="22"/>
          <w:szCs w:val="22"/>
          <w:lang w:eastAsia="en-US"/>
        </w:rPr>
      </w:pPr>
    </w:p>
    <w:p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rsidR="002A50F7" w:rsidRPr="00612368" w:rsidRDefault="001F44C1" w:rsidP="002A50F7">
      <w:pPr>
        <w:spacing w:line="360" w:lineRule="auto"/>
        <w:ind w:firstLine="540"/>
        <w:rPr>
          <w:rFonts w:cs="Arial"/>
          <w:szCs w:val="22"/>
        </w:rPr>
      </w:pPr>
      <w:r w:rsidRPr="00612368">
        <w:rPr>
          <w:rFonts w:cs="Arial"/>
          <w:szCs w:val="22"/>
        </w:rPr>
        <w:t>Rozdelená faktúra je realizovaná k dátumu D.</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A007 </w:t>
      </w:r>
      <w:r w:rsidRPr="00612368">
        <w:rPr>
          <w:rFonts w:ascii="Arial" w:hAnsi="Arial" w:cs="Arial"/>
          <w:sz w:val="22"/>
          <w:szCs w:val="22"/>
        </w:rPr>
        <w:t xml:space="preserve">(Odhad (Dopočet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D-1pd</w:t>
      </w:r>
    </w:p>
    <w:p w:rsidR="002A50F7" w:rsidRPr="00612368" w:rsidRDefault="001F44C1" w:rsidP="002A50F7">
      <w:pPr>
        <w:spacing w:line="360" w:lineRule="auto"/>
        <w:ind w:firstLine="540"/>
        <w:rPr>
          <w:rFonts w:cs="Arial"/>
          <w:szCs w:val="22"/>
        </w:rPr>
      </w:pPr>
      <w:r w:rsidRPr="00612368">
        <w:rPr>
          <w:rFonts w:cs="Arial"/>
          <w:szCs w:val="22"/>
        </w:rPr>
        <w:t>Rozdelená faktúra je realizovaná k dátumu D.</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A009 </w:t>
      </w:r>
      <w:r w:rsidRPr="00612368">
        <w:rPr>
          <w:rFonts w:ascii="Arial" w:hAnsi="Arial" w:cs="Arial"/>
          <w:sz w:val="22"/>
          <w:szCs w:val="22"/>
        </w:rPr>
        <w:t xml:space="preserve">(Fyzický odpočet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D-8kd</w:t>
      </w:r>
    </w:p>
    <w:p w:rsidR="00F14D81" w:rsidRPr="00612368" w:rsidRDefault="001F44C1" w:rsidP="00F14D81">
      <w:pPr>
        <w:spacing w:line="360" w:lineRule="auto"/>
        <w:ind w:firstLine="540"/>
        <w:rPr>
          <w:rFonts w:cs="Arial"/>
          <w:szCs w:val="22"/>
        </w:rPr>
      </w:pPr>
      <w:r w:rsidRPr="00612368">
        <w:rPr>
          <w:rFonts w:cs="Arial"/>
          <w:szCs w:val="22"/>
        </w:rPr>
        <w:t>Rozdelená faktúra je realizovaná k dátumu D.</w:t>
      </w:r>
    </w:p>
    <w:p w:rsidR="005644D8" w:rsidRPr="00612368" w:rsidRDefault="005644D8" w:rsidP="00A45E9B">
      <w:pPr>
        <w:pStyle w:val="Odsekzoznamu"/>
        <w:ind w:left="540"/>
        <w:rPr>
          <w:rFonts w:ascii="Arial" w:hAnsi="Arial" w:cs="Arial"/>
          <w:sz w:val="22"/>
          <w:szCs w:val="22"/>
        </w:rPr>
      </w:pPr>
    </w:p>
    <w:p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rsidR="00F14D81" w:rsidRPr="00612368" w:rsidRDefault="001F44C1" w:rsidP="00E416C1">
      <w:pPr>
        <w:spacing w:line="360" w:lineRule="auto"/>
        <w:ind w:left="540"/>
        <w:rPr>
          <w:rFonts w:cs="Arial"/>
          <w:szCs w:val="22"/>
        </w:rPr>
      </w:pPr>
      <w:r w:rsidRPr="00612368">
        <w:rPr>
          <w:rFonts w:cs="Arial"/>
          <w:szCs w:val="22"/>
        </w:rPr>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A006 </w:t>
      </w:r>
      <w:r w:rsidRPr="00612368">
        <w:rPr>
          <w:rFonts w:ascii="Arial" w:hAnsi="Arial" w:cs="Arial"/>
          <w:sz w:val="22"/>
          <w:szCs w:val="22"/>
        </w:rPr>
        <w:t xml:space="preserve">(Odhad (Dopočet stavu) (Kontrolný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D-1pd</w:t>
      </w:r>
    </w:p>
    <w:p w:rsidR="002D128A" w:rsidRPr="00612368" w:rsidRDefault="001F44C1" w:rsidP="002D128A">
      <w:pPr>
        <w:spacing w:line="360" w:lineRule="auto"/>
        <w:ind w:left="540"/>
        <w:rPr>
          <w:rFonts w:cs="Arial"/>
          <w:szCs w:val="22"/>
        </w:rPr>
      </w:pPr>
      <w:r w:rsidRPr="00612368">
        <w:rPr>
          <w:rFonts w:cs="Arial"/>
          <w:szCs w:val="22"/>
        </w:rPr>
        <w:lastRenderedPageBreak/>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A008 </w:t>
      </w:r>
      <w:r w:rsidRPr="00612368">
        <w:rPr>
          <w:rFonts w:ascii="Arial" w:hAnsi="Arial" w:cs="Arial"/>
          <w:sz w:val="22"/>
          <w:szCs w:val="22"/>
        </w:rPr>
        <w:t xml:space="preserve">(Fyzický odpočet (Kontrolný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D-8kd</w:t>
      </w:r>
    </w:p>
    <w:p w:rsidR="002D128A" w:rsidRPr="00612368" w:rsidRDefault="001F44C1" w:rsidP="002D128A">
      <w:pPr>
        <w:spacing w:line="360" w:lineRule="auto"/>
        <w:ind w:left="540"/>
        <w:rPr>
          <w:rFonts w:cs="Arial"/>
          <w:szCs w:val="22"/>
        </w:rPr>
      </w:pPr>
      <w:r w:rsidRPr="00612368">
        <w:rPr>
          <w:rFonts w:cs="Arial"/>
          <w:szCs w:val="22"/>
        </w:rPr>
        <w:t>Faktúra mimo cyklu je realizovaná k dátumu D.</w:t>
      </w:r>
      <w:r w:rsidR="002D128A">
        <w:rPr>
          <w:rFonts w:cs="Arial"/>
          <w:szCs w:val="22"/>
        </w:rPr>
        <w:t xml:space="preserve"> </w:t>
      </w:r>
      <w:r w:rsidR="001D55E9">
        <w:rPr>
          <w:rFonts w:cs="Arial"/>
          <w:szCs w:val="22"/>
        </w:rPr>
        <w:t>PDS si vyhradzuje právo zamietnuť službu, pokiaľ na strane PDS už beží proces fakturácie OM.</w:t>
      </w:r>
    </w:p>
    <w:p w:rsidR="005644D8" w:rsidRDefault="005644D8" w:rsidP="00A45E9B">
      <w:pPr>
        <w:pStyle w:val="Odsekzoznamu"/>
        <w:ind w:left="540"/>
        <w:rPr>
          <w:rFonts w:ascii="Arial" w:hAnsi="Arial" w:cs="Arial"/>
          <w:sz w:val="22"/>
          <w:szCs w:val="22"/>
        </w:rPr>
      </w:pPr>
    </w:p>
    <w:p w:rsidR="00C56151" w:rsidRPr="00612368" w:rsidRDefault="00C56151" w:rsidP="00A45E9B">
      <w:pPr>
        <w:pStyle w:val="Odsekzoznamu"/>
        <w:ind w:left="540"/>
        <w:rPr>
          <w:rFonts w:ascii="Arial" w:hAnsi="Arial" w:cs="Arial"/>
          <w:sz w:val="22"/>
          <w:szCs w:val="22"/>
        </w:rPr>
      </w:pPr>
    </w:p>
    <w:p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Odplombovanie</w:t>
      </w:r>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odplombovanie)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Požiadavka na odplombovanie</w:t>
      </w:r>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C45D76" w:rsidRDefault="00C45D76" w:rsidP="00C45D76">
      <w:pPr>
        <w:pStyle w:val="Odsekzoznamu"/>
        <w:rPr>
          <w:rFonts w:ascii="Arial" w:hAnsi="Arial" w:cs="Arial"/>
          <w:sz w:val="22"/>
          <w:szCs w:val="22"/>
        </w:rPr>
      </w:pPr>
    </w:p>
    <w:p w:rsidR="00C56151" w:rsidRPr="00612368" w:rsidRDefault="00C56151" w:rsidP="00C45D76">
      <w:pPr>
        <w:pStyle w:val="Odsekzoznamu"/>
        <w:rPr>
          <w:rFonts w:ascii="Arial" w:hAnsi="Arial" w:cs="Arial"/>
          <w:sz w:val="22"/>
          <w:szCs w:val="22"/>
        </w:rPr>
      </w:pPr>
    </w:p>
    <w:p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204729" w:rsidRDefault="00204729" w:rsidP="00204729">
      <w:pPr>
        <w:pStyle w:val="Odsekzoznamu"/>
        <w:spacing w:line="360" w:lineRule="auto"/>
        <w:ind w:left="540"/>
        <w:rPr>
          <w:rFonts w:ascii="Arial" w:hAnsi="Arial" w:cs="Arial"/>
          <w:sz w:val="22"/>
          <w:szCs w:val="22"/>
        </w:rPr>
      </w:pPr>
    </w:p>
    <w:p w:rsidR="00C56151" w:rsidRPr="00612368" w:rsidRDefault="00C56151" w:rsidP="00204729">
      <w:pPr>
        <w:pStyle w:val="Odsekzoznamu"/>
        <w:spacing w:line="360" w:lineRule="auto"/>
        <w:ind w:left="540"/>
        <w:rPr>
          <w:rFonts w:ascii="Arial" w:hAnsi="Arial" w:cs="Arial"/>
          <w:sz w:val="22"/>
          <w:szCs w:val="22"/>
        </w:rPr>
      </w:pPr>
    </w:p>
    <w:p w:rsidR="004836D9" w:rsidRPr="004836D9" w:rsidRDefault="00204729" w:rsidP="004836D9">
      <w:pPr>
        <w:spacing w:line="360" w:lineRule="auto"/>
        <w:rPr>
          <w:rFonts w:cs="Arial"/>
          <w:szCs w:val="22"/>
        </w:rPr>
      </w:pPr>
      <w:r w:rsidRPr="00612368">
        <w:rPr>
          <w:rFonts w:cs="Arial"/>
          <w:szCs w:val="22"/>
        </w:rPr>
        <w:t xml:space="preserve">Služba Nahláseného stavu </w:t>
      </w:r>
      <w:r w:rsidR="004836D9">
        <w:rPr>
          <w:rFonts w:cs="Arial"/>
          <w:szCs w:val="22"/>
        </w:rPr>
        <w:t xml:space="preserve">len </w:t>
      </w:r>
      <w:r w:rsidRPr="00612368">
        <w:rPr>
          <w:rFonts w:cs="Arial"/>
          <w:szCs w:val="22"/>
        </w:rPr>
        <w:t xml:space="preserve">pre </w:t>
      </w:r>
      <w:r w:rsidR="004836D9">
        <w:rPr>
          <w:rFonts w:cs="Arial"/>
          <w:szCs w:val="22"/>
        </w:rPr>
        <w:t xml:space="preserve">proces </w:t>
      </w:r>
      <w:r w:rsidR="004836D9" w:rsidRPr="004836D9">
        <w:rPr>
          <w:szCs w:val="22"/>
        </w:rPr>
        <w:t>„Zmena odberateľa bez zmeny bilančnej skupiny“</w:t>
      </w:r>
      <w:r w:rsidR="004836D9">
        <w:rPr>
          <w:szCs w:val="22"/>
        </w:rPr>
        <w:t>:</w:t>
      </w:r>
    </w:p>
    <w:p w:rsidR="007E33B5" w:rsidRPr="00612368" w:rsidRDefault="001F44C1"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 xml:space="preserve">A015 </w:t>
      </w:r>
      <w:r w:rsidRPr="00612368">
        <w:rPr>
          <w:rFonts w:ascii="Arial" w:hAnsi="Arial" w:cs="Arial"/>
          <w:sz w:val="22"/>
          <w:szCs w:val="22"/>
        </w:rPr>
        <w:t>Nahláseného stavu pre OP1(D1)–&gt; OP2(D1) (iba pre zmenu odberateľa v rámci BS mimo procesu "Prepis v rámci bilančnej skupiny“</w:t>
      </w:r>
      <w:r w:rsidR="004836D9">
        <w:rPr>
          <w:rFonts w:ascii="Arial" w:hAnsi="Arial" w:cs="Arial"/>
          <w:sz w:val="22"/>
          <w:szCs w:val="22"/>
        </w:rPr>
        <w:t xml:space="preserve"> a ostatných procesov.</w:t>
      </w:r>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w:t>
      </w:r>
      <w:r w:rsidR="007F335F">
        <w:rPr>
          <w:rFonts w:ascii="Arial" w:hAnsi="Arial" w:cs="Arial"/>
          <w:sz w:val="22"/>
          <w:szCs w:val="22"/>
          <w:lang w:eastAsia="en-US"/>
        </w:rPr>
        <w:t>2</w:t>
      </w:r>
      <w:r w:rsidRPr="00612368">
        <w:rPr>
          <w:rFonts w:ascii="Arial" w:hAnsi="Arial" w:cs="Arial"/>
          <w:sz w:val="22"/>
          <w:szCs w:val="22"/>
          <w:lang w:eastAsia="en-US"/>
        </w:rPr>
        <w:t xml:space="preserve">(D) v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termíne</w:t>
      </w:r>
      <w:r w:rsidRPr="00612368">
        <w:rPr>
          <w:rFonts w:ascii="Arial" w:hAnsi="Arial" w:cs="Arial"/>
          <w:b/>
          <w:sz w:val="22"/>
          <w:szCs w:val="22"/>
          <w:lang w:eastAsia="en-US"/>
        </w:rPr>
        <w:t xml:space="preserve"> D</w:t>
      </w:r>
      <w:r w:rsidR="00032F82">
        <w:rPr>
          <w:rFonts w:ascii="Arial" w:hAnsi="Arial" w:cs="Arial"/>
          <w:b/>
          <w:sz w:val="22"/>
          <w:szCs w:val="22"/>
          <w:lang w:eastAsia="en-US"/>
        </w:rPr>
        <w:t>(RDZ1)</w:t>
      </w:r>
      <w:r w:rsidRPr="00612368">
        <w:rPr>
          <w:rFonts w:ascii="Arial" w:hAnsi="Arial" w:cs="Arial"/>
          <w:b/>
          <w:sz w:val="22"/>
          <w:szCs w:val="22"/>
          <w:lang w:eastAsia="en-US"/>
        </w:rPr>
        <w:t xml:space="preserve">-1pd. </w:t>
      </w:r>
      <w:r w:rsidRPr="00612368">
        <w:rPr>
          <w:rFonts w:ascii="Arial" w:hAnsi="Arial" w:cs="Arial"/>
          <w:sz w:val="22"/>
          <w:szCs w:val="22"/>
          <w:lang w:eastAsia="en-US"/>
        </w:rPr>
        <w:t xml:space="preserve">Najskorší termín na doručenie požiadavky je definovaný platným zaregistrovaním požiadavky 411 a zároveň 431. </w:t>
      </w:r>
      <w:r w:rsidR="005D2DC7" w:rsidRPr="005D2DC7">
        <w:rPr>
          <w:rFonts w:ascii="Arial" w:hAnsi="Arial" w:cs="Arial"/>
          <w:sz w:val="22"/>
          <w:szCs w:val="22"/>
          <w:lang w:eastAsia="en-US"/>
        </w:rPr>
        <w:t xml:space="preserve">PDS vykoná validáciu nahláseného stavu. PDS </w:t>
      </w:r>
      <w:r w:rsidR="005D2DC7" w:rsidRPr="005D2DC7">
        <w:rPr>
          <w:rFonts w:ascii="Arial" w:hAnsi="Arial" w:cs="Arial"/>
          <w:sz w:val="22"/>
          <w:szCs w:val="22"/>
          <w:lang w:eastAsia="en-US"/>
        </w:rPr>
        <w:lastRenderedPageBreak/>
        <w:t>nepotvrdzuje správou 442 validitu nahláseného stavu, ale technickú správnosť doručenej správy. V prípade, že dodávateľom nahlásený odpočet meradla nie je možné na strane PDS použiť na fakturáciu, odpočet určí PDS.</w:t>
      </w:r>
    </w:p>
    <w:p w:rsidR="00C56151" w:rsidRDefault="00C56151" w:rsidP="00C74996">
      <w:pPr>
        <w:spacing w:line="360" w:lineRule="auto"/>
        <w:rPr>
          <w:rFonts w:cs="Arial"/>
          <w:szCs w:val="22"/>
        </w:rPr>
      </w:pPr>
    </w:p>
    <w:p w:rsidR="00C74996" w:rsidRPr="00612368" w:rsidRDefault="00C74996" w:rsidP="00C74996">
      <w:pPr>
        <w:spacing w:line="360" w:lineRule="auto"/>
        <w:rPr>
          <w:rFonts w:cs="Arial"/>
          <w:szCs w:val="22"/>
        </w:rPr>
      </w:pPr>
      <w:r w:rsidRPr="00612368">
        <w:rPr>
          <w:rFonts w:cs="Arial"/>
          <w:szCs w:val="22"/>
        </w:rPr>
        <w:t>Služba Historické dáta</w:t>
      </w:r>
    </w:p>
    <w:p w:rsidR="00FF2830" w:rsidRPr="00612368" w:rsidRDefault="00C74996"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rsidR="00FF2830" w:rsidRPr="00612368" w:rsidRDefault="00C74996" w:rsidP="00FF2830">
      <w:pPr>
        <w:pStyle w:val="Odsekzoznamu"/>
        <w:numPr>
          <w:ilvl w:val="1"/>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rsidR="007E33B5" w:rsidRPr="00204729" w:rsidRDefault="00C74996" w:rsidP="00C45D76">
      <w:pPr>
        <w:pStyle w:val="Odsekzoznamu"/>
        <w:numPr>
          <w:ilvl w:val="1"/>
          <w:numId w:val="16"/>
        </w:numPr>
        <w:spacing w:line="360" w:lineRule="auto"/>
        <w:rPr>
          <w:rFonts w:ascii="Arial" w:hAnsi="Arial" w:cs="Arial"/>
          <w:color w:val="943634" w:themeColor="accent2" w:themeShade="BF"/>
          <w:sz w:val="22"/>
          <w:szCs w:val="22"/>
          <w:lang w:eastAsia="en-US"/>
        </w:rPr>
        <w:sectPr w:rsidR="007E33B5" w:rsidRPr="00204729" w:rsidSect="00303E0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850"/>
        <w:gridCol w:w="2835"/>
        <w:gridCol w:w="2126"/>
        <w:gridCol w:w="1843"/>
        <w:gridCol w:w="2552"/>
        <w:gridCol w:w="2551"/>
      </w:tblGrid>
      <w:tr w:rsidR="00067F18" w:rsidRPr="007B72DA" w:rsidTr="00CB61E9">
        <w:trPr>
          <w:trHeight w:val="635"/>
          <w:tblHeader/>
        </w:trPr>
        <w:tc>
          <w:tcPr>
            <w:tcW w:w="1101" w:type="dxa"/>
            <w:vMerge w:val="restart"/>
            <w:shd w:val="clear" w:color="auto" w:fill="8C8C8C"/>
            <w:vAlign w:val="center"/>
          </w:tcPr>
          <w:p w:rsidR="007B4142" w:rsidRPr="007B72DA" w:rsidRDefault="007B4142" w:rsidP="00CB61E9">
            <w:pPr>
              <w:jc w:val="center"/>
              <w:rPr>
                <w:b/>
              </w:rPr>
            </w:pPr>
            <w:bookmarkStart w:id="634" w:name="OLE_LINK92"/>
            <w:bookmarkStart w:id="635" w:name="OLE_LINK93"/>
            <w:r w:rsidRPr="007B72DA">
              <w:rPr>
                <w:b/>
              </w:rPr>
              <w:t>Ref.</w:t>
            </w:r>
          </w:p>
        </w:tc>
        <w:tc>
          <w:tcPr>
            <w:tcW w:w="3685" w:type="dxa"/>
            <w:gridSpan w:val="2"/>
            <w:shd w:val="clear" w:color="auto" w:fill="8C8C8C"/>
            <w:vAlign w:val="center"/>
          </w:tcPr>
          <w:p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rsidR="007B4142" w:rsidRPr="007B72DA" w:rsidRDefault="007B4142" w:rsidP="00CB61E9">
            <w:pPr>
              <w:jc w:val="center"/>
              <w:rPr>
                <w:b/>
              </w:rPr>
            </w:pPr>
            <w:r>
              <w:rPr>
                <w:b/>
              </w:rPr>
              <w:t>Termín</w:t>
            </w:r>
          </w:p>
        </w:tc>
        <w:tc>
          <w:tcPr>
            <w:tcW w:w="2551"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CB61E9">
        <w:trPr>
          <w:trHeight w:val="145"/>
          <w:tblHeader/>
        </w:trPr>
        <w:tc>
          <w:tcPr>
            <w:tcW w:w="1101" w:type="dxa"/>
            <w:vMerge/>
            <w:shd w:val="clear" w:color="auto" w:fill="8C8C8C"/>
            <w:vAlign w:val="center"/>
          </w:tcPr>
          <w:p w:rsidR="007B4142" w:rsidRPr="007B72DA" w:rsidRDefault="007B4142" w:rsidP="00CB61E9">
            <w:pPr>
              <w:jc w:val="center"/>
              <w:rPr>
                <w:b/>
              </w:rPr>
            </w:pPr>
          </w:p>
        </w:tc>
        <w:tc>
          <w:tcPr>
            <w:tcW w:w="850"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2126" w:type="dxa"/>
            <w:vMerge/>
            <w:shd w:val="clear" w:color="auto" w:fill="8C8C8C"/>
            <w:vAlign w:val="center"/>
          </w:tcPr>
          <w:p w:rsidR="007B4142" w:rsidRPr="007B72DA" w:rsidRDefault="007B4142" w:rsidP="00CB61E9">
            <w:pPr>
              <w:jc w:val="center"/>
              <w:rPr>
                <w:b/>
              </w:rPr>
            </w:pPr>
          </w:p>
        </w:tc>
        <w:tc>
          <w:tcPr>
            <w:tcW w:w="1843" w:type="dxa"/>
            <w:vMerge/>
            <w:shd w:val="clear" w:color="auto" w:fill="8C8C8C"/>
            <w:vAlign w:val="center"/>
          </w:tcPr>
          <w:p w:rsidR="007B4142" w:rsidRPr="007B72DA" w:rsidRDefault="007B4142" w:rsidP="00CB61E9">
            <w:pPr>
              <w:jc w:val="center"/>
              <w:rPr>
                <w:b/>
              </w:rPr>
            </w:pPr>
          </w:p>
        </w:tc>
        <w:tc>
          <w:tcPr>
            <w:tcW w:w="2552" w:type="dxa"/>
            <w:vMerge/>
            <w:shd w:val="clear" w:color="auto" w:fill="8C8C8C"/>
            <w:vAlign w:val="center"/>
          </w:tcPr>
          <w:p w:rsidR="007B4142" w:rsidRPr="007B72DA" w:rsidRDefault="007B4142" w:rsidP="00CB61E9">
            <w:pPr>
              <w:jc w:val="center"/>
              <w:rPr>
                <w:b/>
              </w:rPr>
            </w:pPr>
          </w:p>
        </w:tc>
        <w:tc>
          <w:tcPr>
            <w:tcW w:w="2551" w:type="dxa"/>
            <w:vMerge/>
            <w:shd w:val="clear" w:color="auto" w:fill="8C8C8C"/>
            <w:vAlign w:val="center"/>
          </w:tcPr>
          <w:p w:rsidR="007B4142" w:rsidRPr="007B72DA" w:rsidRDefault="007B4142" w:rsidP="00CB61E9">
            <w:pPr>
              <w:jc w:val="center"/>
              <w:rPr>
                <w:b/>
              </w:rPr>
            </w:pPr>
          </w:p>
        </w:tc>
      </w:tr>
      <w:tr w:rsidR="00067F18" w:rsidRPr="006F63B9" w:rsidTr="00CB61E9">
        <w:trPr>
          <w:trHeight w:val="393"/>
        </w:trPr>
        <w:tc>
          <w:tcPr>
            <w:tcW w:w="1101" w:type="dxa"/>
          </w:tcPr>
          <w:p w:rsidR="007B4142" w:rsidRPr="006F63B9" w:rsidRDefault="007B4142" w:rsidP="00CB61E9">
            <w:r>
              <w:t>1.</w:t>
            </w:r>
          </w:p>
        </w:tc>
        <w:tc>
          <w:tcPr>
            <w:tcW w:w="850" w:type="dxa"/>
            <w:shd w:val="clear" w:color="auto" w:fill="auto"/>
          </w:tcPr>
          <w:p w:rsidR="007B4142" w:rsidRPr="006F63B9" w:rsidRDefault="007B4142" w:rsidP="007B4142">
            <w:r>
              <w:t>441</w:t>
            </w:r>
          </w:p>
        </w:tc>
        <w:tc>
          <w:tcPr>
            <w:tcW w:w="2835" w:type="dxa"/>
            <w:shd w:val="clear" w:color="auto" w:fill="auto"/>
          </w:tcPr>
          <w:p w:rsidR="007B4142" w:rsidRPr="00CF6575" w:rsidRDefault="007B4142" w:rsidP="00CB61E9">
            <w:pPr>
              <w:rPr>
                <w:sz w:val="20"/>
                <w:szCs w:val="20"/>
              </w:rPr>
            </w:pPr>
            <w:r w:rsidRPr="00CF6575">
              <w:rPr>
                <w:sz w:val="20"/>
                <w:szCs w:val="20"/>
              </w:rPr>
              <w:t>Odoslanie Požiadavka na službu</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Pr="006F63B9" w:rsidRDefault="007B4142" w:rsidP="00CB61E9">
            <w:r>
              <w:t>2.</w:t>
            </w:r>
          </w:p>
        </w:tc>
        <w:tc>
          <w:tcPr>
            <w:tcW w:w="850" w:type="dxa"/>
            <w:shd w:val="clear" w:color="auto" w:fill="auto"/>
          </w:tcPr>
          <w:p w:rsidR="007B4142" w:rsidRPr="006F63B9" w:rsidRDefault="007B4142" w:rsidP="007B4142">
            <w:r>
              <w:t>444</w:t>
            </w:r>
          </w:p>
        </w:tc>
        <w:tc>
          <w:tcPr>
            <w:tcW w:w="2835" w:type="dxa"/>
            <w:shd w:val="clear" w:color="auto" w:fill="auto"/>
          </w:tcPr>
          <w:p w:rsidR="007B4142" w:rsidRPr="00CF6575" w:rsidRDefault="007B4142" w:rsidP="00CB61E9">
            <w:pPr>
              <w:rPr>
                <w:sz w:val="20"/>
                <w:szCs w:val="20"/>
              </w:rPr>
            </w:pPr>
            <w:r w:rsidRPr="00CF6575">
              <w:rPr>
                <w:sz w:val="20"/>
                <w:szCs w:val="20"/>
              </w:rPr>
              <w:t>Akceptovanie / Zamietnutie požiadavky</w:t>
            </w:r>
          </w:p>
        </w:tc>
        <w:tc>
          <w:tcPr>
            <w:tcW w:w="2126" w:type="dxa"/>
          </w:tcPr>
          <w:p w:rsidR="007B4142" w:rsidRPr="00CF6575" w:rsidRDefault="007B4142" w:rsidP="00CB61E9">
            <w:pPr>
              <w:rPr>
                <w:sz w:val="20"/>
                <w:szCs w:val="20"/>
              </w:rPr>
            </w:pPr>
            <w:r w:rsidRPr="00CF6575">
              <w:rPr>
                <w:color w:val="000000"/>
                <w:kern w:val="24"/>
                <w:sz w:val="20"/>
                <w:szCs w:val="20"/>
              </w:rPr>
              <w:t>PDS</w:t>
            </w:r>
          </w:p>
        </w:tc>
        <w:tc>
          <w:tcPr>
            <w:tcW w:w="1843" w:type="dxa"/>
          </w:tcPr>
          <w:p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3.</w:t>
            </w:r>
          </w:p>
        </w:tc>
        <w:tc>
          <w:tcPr>
            <w:tcW w:w="850" w:type="dxa"/>
            <w:shd w:val="clear" w:color="auto" w:fill="auto"/>
          </w:tcPr>
          <w:p w:rsidR="007B4142" w:rsidRPr="006F63B9" w:rsidRDefault="007B4142" w:rsidP="00CB61E9">
            <w:r>
              <w:t>448</w:t>
            </w:r>
          </w:p>
        </w:tc>
        <w:tc>
          <w:tcPr>
            <w:tcW w:w="2835" w:type="dxa"/>
            <w:shd w:val="clear" w:color="auto" w:fill="auto"/>
          </w:tcPr>
          <w:p w:rsidR="007B4142" w:rsidRPr="00CF6575" w:rsidRDefault="007B4142" w:rsidP="00CB61E9">
            <w:pPr>
              <w:rPr>
                <w:sz w:val="20"/>
                <w:szCs w:val="20"/>
              </w:rPr>
            </w:pPr>
            <w:r w:rsidRPr="00CF6575">
              <w:rPr>
                <w:sz w:val="20"/>
                <w:szCs w:val="20"/>
              </w:rPr>
              <w:t>Opčne: storno</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4.</w:t>
            </w:r>
          </w:p>
        </w:tc>
        <w:tc>
          <w:tcPr>
            <w:tcW w:w="850" w:type="dxa"/>
            <w:shd w:val="clear" w:color="auto" w:fill="auto"/>
          </w:tcPr>
          <w:p w:rsidR="007B4142" w:rsidRDefault="007B4142" w:rsidP="007B4142">
            <w:r>
              <w:t>449</w:t>
            </w:r>
          </w:p>
        </w:tc>
        <w:tc>
          <w:tcPr>
            <w:tcW w:w="2835" w:type="dxa"/>
            <w:shd w:val="clear" w:color="auto" w:fill="auto"/>
          </w:tcPr>
          <w:p w:rsidR="007B4142" w:rsidRPr="00CF6575" w:rsidRDefault="007B4142" w:rsidP="00CB61E9">
            <w:pPr>
              <w:rPr>
                <w:color w:val="000000"/>
                <w:kern w:val="24"/>
                <w:sz w:val="20"/>
                <w:szCs w:val="20"/>
              </w:rPr>
            </w:pPr>
            <w:bookmarkStart w:id="636" w:name="OLE_LINK27"/>
            <w:bookmarkStart w:id="637" w:name="OLE_LINK28"/>
            <w:r w:rsidRPr="00CF6575">
              <w:rPr>
                <w:sz w:val="20"/>
                <w:szCs w:val="20"/>
              </w:rPr>
              <w:t xml:space="preserve">Opčne: </w:t>
            </w:r>
            <w:bookmarkEnd w:id="636"/>
            <w:bookmarkEnd w:id="637"/>
            <w:r w:rsidRPr="00CF6575">
              <w:rPr>
                <w:color w:val="000000"/>
                <w:kern w:val="24"/>
                <w:sz w:val="20"/>
                <w:szCs w:val="20"/>
              </w:rPr>
              <w:t>Potvrdenie / Zamietnutie zastavenia procesu</w:t>
            </w:r>
          </w:p>
        </w:tc>
        <w:tc>
          <w:tcPr>
            <w:tcW w:w="2126" w:type="dxa"/>
          </w:tcPr>
          <w:p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bookmarkStart w:id="638" w:name="OLE_LINK83"/>
            <w:bookmarkStart w:id="639" w:name="OLE_LINK84"/>
            <w:r w:rsidRPr="00CF6575">
              <w:rPr>
                <w:sz w:val="20"/>
                <w:szCs w:val="20"/>
              </w:rPr>
              <w:t xml:space="preserve">Bezodkladne (systémová odozva) </w:t>
            </w:r>
            <w:bookmarkEnd w:id="638"/>
            <w:bookmarkEnd w:id="639"/>
            <w:r w:rsidRPr="00CF6575">
              <w:rPr>
                <w:sz w:val="20"/>
                <w:szCs w:val="20"/>
              </w:rPr>
              <w:t>po doručení požiadavky na Storno (UTILMD 448)</w:t>
            </w:r>
          </w:p>
        </w:tc>
        <w:tc>
          <w:tcPr>
            <w:tcW w:w="2551" w:type="dxa"/>
            <w:shd w:val="clear" w:color="auto" w:fill="auto"/>
          </w:tcPr>
          <w:p w:rsidR="007B4142" w:rsidRPr="006F63B9" w:rsidRDefault="007B4142" w:rsidP="00CB61E9"/>
        </w:tc>
      </w:tr>
      <w:tr w:rsidR="007B4142" w:rsidRPr="006F63B9" w:rsidTr="00CB61E9">
        <w:trPr>
          <w:trHeight w:val="499"/>
        </w:trPr>
        <w:tc>
          <w:tcPr>
            <w:tcW w:w="1101" w:type="dxa"/>
          </w:tcPr>
          <w:p w:rsidR="007B4142" w:rsidRDefault="007B4142" w:rsidP="00CB61E9">
            <w:r>
              <w:t>5.</w:t>
            </w:r>
          </w:p>
        </w:tc>
        <w:tc>
          <w:tcPr>
            <w:tcW w:w="850" w:type="dxa"/>
            <w:shd w:val="clear" w:color="auto" w:fill="auto"/>
          </w:tcPr>
          <w:p w:rsidR="007B4142" w:rsidRDefault="007B4142" w:rsidP="007B4142">
            <w:r>
              <w:t>442</w:t>
            </w:r>
          </w:p>
        </w:tc>
        <w:tc>
          <w:tcPr>
            <w:tcW w:w="2835" w:type="dxa"/>
            <w:shd w:val="clear" w:color="auto" w:fill="auto"/>
          </w:tcPr>
          <w:p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rsidR="007B4142" w:rsidRPr="00CF6575" w:rsidRDefault="007B4142" w:rsidP="00CB61E9">
            <w:pPr>
              <w:rPr>
                <w:color w:val="000000"/>
                <w:kern w:val="24"/>
                <w:sz w:val="20"/>
                <w:szCs w:val="20"/>
              </w:rPr>
            </w:pPr>
            <w:r w:rsidRPr="00CF6575">
              <w:rPr>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rsidR="007B4142" w:rsidRPr="006F63B9" w:rsidRDefault="007B4142" w:rsidP="00CB61E9"/>
        </w:tc>
      </w:tr>
      <w:bookmarkEnd w:id="634"/>
      <w:bookmarkEnd w:id="635"/>
    </w:tbl>
    <w:p w:rsidR="001E35C5" w:rsidRPr="001E35C5" w:rsidRDefault="001E35C5" w:rsidP="001E35C5"/>
    <w:bookmarkEnd w:id="630"/>
    <w:bookmarkEnd w:id="631"/>
    <w:p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rsidR="00B73280" w:rsidRDefault="00E201D1">
      <w:pPr>
        <w:pStyle w:val="Nadpis1P"/>
      </w:pPr>
      <w:bookmarkStart w:id="640" w:name="_Proces_„Storno“"/>
      <w:bookmarkStart w:id="641" w:name="_Toc459981817"/>
      <w:bookmarkEnd w:id="640"/>
      <w:r w:rsidRPr="00AB1E58">
        <w:lastRenderedPageBreak/>
        <w:t>PROCESY INICIOVANÉ PDS</w:t>
      </w:r>
      <w:bookmarkEnd w:id="641"/>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642" w:name="_Toc366161157"/>
      <w:bookmarkStart w:id="643" w:name="_Toc368304727"/>
      <w:bookmarkStart w:id="644" w:name="_Toc368305133"/>
      <w:bookmarkStart w:id="645" w:name="_Toc368306281"/>
      <w:bookmarkStart w:id="646" w:name="_Toc368306664"/>
      <w:bookmarkStart w:id="647" w:name="_Toc368306761"/>
      <w:bookmarkStart w:id="648" w:name="_Toc368307371"/>
      <w:bookmarkStart w:id="649" w:name="_Toc368307424"/>
      <w:bookmarkStart w:id="650" w:name="_Toc368307934"/>
      <w:bookmarkStart w:id="651" w:name="_Toc373398830"/>
      <w:bookmarkStart w:id="652" w:name="_Toc373403570"/>
      <w:bookmarkStart w:id="653" w:name="_Toc373426981"/>
      <w:bookmarkStart w:id="654" w:name="_Toc377665648"/>
      <w:bookmarkStart w:id="655" w:name="_Toc394564339"/>
      <w:bookmarkStart w:id="656" w:name="_Toc398794780"/>
      <w:bookmarkStart w:id="657" w:name="_Toc398795155"/>
      <w:bookmarkStart w:id="658" w:name="_Toc401135809"/>
      <w:bookmarkStart w:id="659" w:name="_Toc401140669"/>
      <w:bookmarkStart w:id="660" w:name="_Toc429570461"/>
      <w:bookmarkStart w:id="661" w:name="_Toc453168950"/>
      <w:bookmarkStart w:id="662" w:name="_Toc453170121"/>
      <w:bookmarkStart w:id="663" w:name="_Toc453170557"/>
      <w:bookmarkStart w:id="664" w:name="_Toc453170649"/>
      <w:bookmarkStart w:id="665" w:name="_Toc459981818"/>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p>
    <w:p w:rsidR="00B73280" w:rsidRDefault="00E201D1">
      <w:pPr>
        <w:pStyle w:val="Nadpis2P"/>
      </w:pPr>
      <w:bookmarkStart w:id="666" w:name="_Toc459981819"/>
      <w:r>
        <w:t>Prerušenie</w:t>
      </w:r>
      <w:ins w:id="667" w:author="stofa_anton" w:date="2016-06-14T12:44:00Z">
        <w:r w:rsidR="00DC17C2">
          <w:t>,</w:t>
        </w:r>
      </w:ins>
      <w:r>
        <w:t xml:space="preserve"> </w:t>
      </w:r>
      <w:del w:id="668" w:author="stofa_anton" w:date="2016-06-14T12:44:00Z">
        <w:r w:rsidDel="00DC17C2">
          <w:delText xml:space="preserve">alebo </w:delText>
        </w:r>
      </w:del>
      <w:r>
        <w:t xml:space="preserve">Ukončenie </w:t>
      </w:r>
      <w:ins w:id="669" w:author="stofa_anton" w:date="2016-06-14T12:44:00Z">
        <w:r w:rsidR="00DC17C2">
          <w:t xml:space="preserve">a Obnovenie </w:t>
        </w:r>
      </w:ins>
      <w:r>
        <w:t>distribúcie zo strany PDS</w:t>
      </w:r>
      <w:bookmarkEnd w:id="666"/>
    </w:p>
    <w:p w:rsidR="00E201D1" w:rsidRDefault="00E201D1" w:rsidP="00E201D1">
      <w:pPr>
        <w:pStyle w:val="Nadpis3"/>
        <w:spacing w:line="360" w:lineRule="auto"/>
        <w:rPr>
          <w:b w:val="0"/>
        </w:rPr>
      </w:pPr>
      <w:r>
        <w:rPr>
          <w:b w:val="0"/>
        </w:rPr>
        <w:t>Základné pravidlá pre proces</w:t>
      </w:r>
    </w:p>
    <w:p w:rsidR="0097228D" w:rsidRDefault="0097228D" w:rsidP="00E201D1">
      <w:pPr>
        <w:spacing w:after="0" w:line="360" w:lineRule="auto"/>
        <w:ind w:left="180"/>
      </w:pPr>
    </w:p>
    <w:p w:rsidR="00E201D1" w:rsidRPr="00E201D1" w:rsidRDefault="00E201D1" w:rsidP="0069387D">
      <w:pPr>
        <w:spacing w:after="0" w:line="360" w:lineRule="auto"/>
      </w:pPr>
      <w:r>
        <w:t>Dôvodom pre prerušenie</w:t>
      </w:r>
      <w:ins w:id="670" w:author="stofa_anton" w:date="2016-06-14T12:45:00Z">
        <w:r w:rsidR="00DC17C2">
          <w:t>,</w:t>
        </w:r>
      </w:ins>
      <w:r>
        <w:t xml:space="preserve"> </w:t>
      </w:r>
      <w:del w:id="671" w:author="stofa_anton" w:date="2016-06-14T12:45:00Z">
        <w:r w:rsidDel="00DC17C2">
          <w:delText xml:space="preserve">alebo </w:delText>
        </w:r>
      </w:del>
      <w:r>
        <w:t xml:space="preserve">ukončenie </w:t>
      </w:r>
      <w:ins w:id="672" w:author="stofa_anton" w:date="2016-06-14T12:45:00Z">
        <w:r w:rsidR="00DC17C2">
          <w:t xml:space="preserve">a obnovenie </w:t>
        </w:r>
      </w:ins>
      <w:r>
        <w:t xml:space="preserve">distribúcie zo strany PDS </w:t>
      </w:r>
      <w:r w:rsidR="0069387D">
        <w:t>sú definované v primárnej legislatíve a prevádzkovom poriadku PDS.</w:t>
      </w:r>
    </w:p>
    <w:p w:rsidR="00E201D1" w:rsidRDefault="00E201D1" w:rsidP="00E201D1">
      <w:pPr>
        <w:spacing w:line="360" w:lineRule="auto"/>
      </w:pPr>
      <w:r>
        <w:t>Výkon prerušenia</w:t>
      </w:r>
      <w:ins w:id="673" w:author="stofa_anton" w:date="2016-06-14T12:45:00Z">
        <w:r w:rsidR="00DC17C2">
          <w:t>,</w:t>
        </w:r>
      </w:ins>
      <w:r>
        <w:t xml:space="preserve"> </w:t>
      </w:r>
      <w:del w:id="674" w:author="stofa_anton" w:date="2016-06-14T12:45:00Z">
        <w:r w:rsidDel="00DC17C2">
          <w:delText xml:space="preserve">alebo </w:delText>
        </w:r>
      </w:del>
      <w:r>
        <w:t xml:space="preserve">ukončenia </w:t>
      </w:r>
      <w:ins w:id="675" w:author="stofa_anton" w:date="2016-06-14T12:45:00Z">
        <w:r w:rsidR="00DC17C2">
          <w:t xml:space="preserve">a obnovenia </w:t>
        </w:r>
      </w:ins>
      <w:r>
        <w:t>distribúcie na základe vyššie uvedených dôvodov je na posúdení príslušnej PDS.</w:t>
      </w:r>
    </w:p>
    <w:p w:rsidR="0069387D" w:rsidRDefault="0069387D" w:rsidP="00E201D1">
      <w:pPr>
        <w:spacing w:line="360" w:lineRule="auto"/>
      </w:pPr>
    </w:p>
    <w:p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rsidR="00D52171" w:rsidRDefault="00E201D1">
      <w:pPr>
        <w:pStyle w:val="Odsekzoznamu"/>
        <w:numPr>
          <w:ilvl w:val="0"/>
          <w:numId w:val="15"/>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rsidR="00C2128C" w:rsidRDefault="00C2128C" w:rsidP="00E201D1">
      <w:pPr>
        <w:spacing w:line="360" w:lineRule="auto"/>
      </w:pPr>
    </w:p>
    <w:p w:rsidR="00E201D1" w:rsidRPr="00C2128C" w:rsidRDefault="00C2128C" w:rsidP="00E201D1">
      <w:pPr>
        <w:spacing w:line="360" w:lineRule="auto"/>
        <w:rPr>
          <w:u w:val="single"/>
        </w:rPr>
      </w:pPr>
      <w:r w:rsidRPr="00C2128C">
        <w:rPr>
          <w:u w:val="single"/>
        </w:rPr>
        <w:t>Informovanie o vzniku udalosti</w:t>
      </w:r>
    </w:p>
    <w:p w:rsidR="00D52171" w:rsidRDefault="00C2128C">
      <w:pPr>
        <w:pStyle w:val="Odsekzoznamu"/>
        <w:numPr>
          <w:ilvl w:val="0"/>
          <w:numId w:val="15"/>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rsidR="00D52171" w:rsidRDefault="00C2128C">
      <w:pPr>
        <w:pStyle w:val="Odsekzoznamu"/>
        <w:numPr>
          <w:ilvl w:val="0"/>
          <w:numId w:val="15"/>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del w:id="676" w:author="stofa_anton" w:date="2016-08-25T18:02:00Z">
        <w:r w:rsidDel="00287A03">
          <w:rPr>
            <w:rFonts w:ascii="Arial" w:hAnsi="Arial"/>
            <w:sz w:val="22"/>
            <w:lang w:eastAsia="en-US"/>
          </w:rPr>
          <w:delText>TSVD</w:delText>
        </w:r>
      </w:del>
      <w:ins w:id="677" w:author="stofa_anton" w:date="2016-08-25T18:02:00Z">
        <w:r w:rsidR="00287A03">
          <w:rPr>
            <w:rFonts w:ascii="Arial" w:hAnsi="Arial"/>
            <w:sz w:val="22"/>
            <w:lang w:eastAsia="en-US"/>
          </w:rPr>
          <w:t>TŠVD</w:t>
        </w:r>
      </w:ins>
    </w:p>
    <w:p w:rsidR="00261020" w:rsidRDefault="00261020" w:rsidP="00E201D1">
      <w:pPr>
        <w:spacing w:line="360" w:lineRule="auto"/>
        <w:rPr>
          <w:ins w:id="678" w:author="stofa_anton" w:date="2016-06-14T13:38:00Z"/>
        </w:rPr>
      </w:pPr>
    </w:p>
    <w:p w:rsidR="00261020" w:rsidRPr="00C2128C" w:rsidRDefault="00261020" w:rsidP="00261020">
      <w:pPr>
        <w:spacing w:line="360" w:lineRule="auto"/>
        <w:rPr>
          <w:ins w:id="679" w:author="stofa_anton" w:date="2016-06-14T13:38:00Z"/>
          <w:u w:val="single"/>
        </w:rPr>
      </w:pPr>
      <w:ins w:id="680" w:author="stofa_anton" w:date="2016-06-14T13:38:00Z">
        <w:r w:rsidRPr="00C2128C">
          <w:rPr>
            <w:u w:val="single"/>
          </w:rPr>
          <w:t>Náprava stavu na odbernom mieste</w:t>
        </w:r>
      </w:ins>
      <w:ins w:id="681" w:author="stofa_anton" w:date="2016-08-25T18:31:00Z">
        <w:r w:rsidR="00427DFC">
          <w:rPr>
            <w:u w:val="single"/>
          </w:rPr>
          <w:t>,</w:t>
        </w:r>
      </w:ins>
      <w:ins w:id="682" w:author="stofa_anton" w:date="2016-06-14T13:38:00Z">
        <w:r>
          <w:rPr>
            <w:u w:val="single"/>
          </w:rPr>
          <w:t xml:space="preserve"> kde </w:t>
        </w:r>
      </w:ins>
      <w:ins w:id="683" w:author="stofa_anton" w:date="2016-06-14T13:39:00Z">
        <w:r>
          <w:rPr>
            <w:u w:val="single"/>
          </w:rPr>
          <w:t>o</w:t>
        </w:r>
      </w:ins>
      <w:ins w:id="684" w:author="stofa_anton" w:date="2016-06-14T13:38:00Z">
        <w:r>
          <w:rPr>
            <w:u w:val="single"/>
          </w:rPr>
          <w:t>bnovenie distribúcie</w:t>
        </w:r>
        <w:r w:rsidRPr="00C2128C">
          <w:rPr>
            <w:u w:val="single"/>
          </w:rPr>
          <w:t xml:space="preserve"> na odbernom mieste</w:t>
        </w:r>
      </w:ins>
      <w:ins w:id="685" w:author="stofa_anton" w:date="2016-06-14T13:39:00Z">
        <w:r>
          <w:rPr>
            <w:u w:val="single"/>
          </w:rPr>
          <w:t xml:space="preserve"> je</w:t>
        </w:r>
      </w:ins>
      <w:ins w:id="686" w:author="stofa_anton" w:date="2016-06-14T13:38:00Z">
        <w:r>
          <w:rPr>
            <w:u w:val="single"/>
          </w:rPr>
          <w:t xml:space="preserve"> zo strany PDS</w:t>
        </w:r>
      </w:ins>
    </w:p>
    <w:p w:rsidR="00261020" w:rsidRDefault="00261020" w:rsidP="00261020">
      <w:pPr>
        <w:pStyle w:val="Odsekzoznamu"/>
        <w:numPr>
          <w:ilvl w:val="0"/>
          <w:numId w:val="15"/>
        </w:numPr>
        <w:spacing w:line="360" w:lineRule="auto"/>
        <w:rPr>
          <w:ins w:id="687" w:author="stofa_anton" w:date="2016-06-14T13:38:00Z"/>
          <w:rFonts w:ascii="Arial" w:hAnsi="Arial"/>
          <w:sz w:val="22"/>
          <w:lang w:eastAsia="en-US"/>
        </w:rPr>
      </w:pPr>
      <w:ins w:id="688" w:author="stofa_anton" w:date="2016-06-14T13:38:00Z">
        <w:r>
          <w:rPr>
            <w:rFonts w:ascii="Arial" w:hAnsi="Arial"/>
            <w:sz w:val="22"/>
            <w:lang w:eastAsia="en-US"/>
          </w:rPr>
          <w:t>O náprave stavu na odbernom mieste môže PDS informovať obchodný partner podľa Zmluvy o pripojení</w:t>
        </w:r>
      </w:ins>
    </w:p>
    <w:p w:rsidR="00261020" w:rsidRDefault="00261020" w:rsidP="00261020">
      <w:pPr>
        <w:pStyle w:val="Odsekzoznamu"/>
        <w:numPr>
          <w:ilvl w:val="0"/>
          <w:numId w:val="15"/>
        </w:numPr>
        <w:spacing w:line="360" w:lineRule="auto"/>
        <w:rPr>
          <w:ins w:id="689" w:author="stofa_anton" w:date="2016-06-14T13:38:00Z"/>
          <w:rFonts w:ascii="Arial" w:hAnsi="Arial"/>
          <w:sz w:val="22"/>
          <w:lang w:eastAsia="en-US"/>
        </w:rPr>
      </w:pPr>
      <w:ins w:id="690" w:author="stofa_anton" w:date="2016-06-14T13:38:00Z">
        <w:r w:rsidRPr="007C466D">
          <w:rPr>
            <w:rFonts w:ascii="Arial" w:hAnsi="Arial"/>
            <w:sz w:val="22"/>
            <w:lang w:eastAsia="en-US"/>
          </w:rPr>
          <w:t xml:space="preserve">v prípade, že odberné miesto spĺňa podmienky pre </w:t>
        </w:r>
        <w:r>
          <w:rPr>
            <w:rFonts w:ascii="Arial" w:hAnsi="Arial"/>
            <w:sz w:val="22"/>
            <w:lang w:eastAsia="en-US"/>
          </w:rPr>
          <w:t>Obnovenie distribúcie zo strany PDS</w:t>
        </w:r>
        <w:r w:rsidRPr="007C466D">
          <w:rPr>
            <w:rFonts w:ascii="Arial" w:hAnsi="Arial"/>
            <w:sz w:val="22"/>
            <w:lang w:eastAsia="en-US"/>
          </w:rPr>
          <w:t xml:space="preserve">, </w:t>
        </w:r>
        <w:r>
          <w:rPr>
            <w:rFonts w:ascii="Arial" w:hAnsi="Arial"/>
            <w:sz w:val="22"/>
            <w:lang w:eastAsia="en-US"/>
          </w:rPr>
          <w:t xml:space="preserve">tak PDS </w:t>
        </w:r>
        <w:r w:rsidRPr="007C466D">
          <w:rPr>
            <w:rFonts w:ascii="Arial" w:hAnsi="Arial"/>
            <w:sz w:val="22"/>
            <w:lang w:eastAsia="en-US"/>
          </w:rPr>
          <w:t>inform</w:t>
        </w:r>
        <w:r>
          <w:rPr>
            <w:rFonts w:ascii="Arial" w:hAnsi="Arial"/>
            <w:sz w:val="22"/>
            <w:lang w:eastAsia="en-US"/>
          </w:rPr>
          <w:t>uje</w:t>
        </w:r>
        <w:r w:rsidRPr="007C466D">
          <w:rPr>
            <w:rFonts w:ascii="Arial" w:hAnsi="Arial"/>
            <w:sz w:val="22"/>
            <w:lang w:eastAsia="en-US"/>
          </w:rPr>
          <w:t xml:space="preserve"> o</w:t>
        </w:r>
        <w:r>
          <w:rPr>
            <w:rFonts w:ascii="Arial" w:hAnsi="Arial"/>
            <w:sz w:val="22"/>
            <w:lang w:eastAsia="en-US"/>
          </w:rPr>
          <w:t> obnovení distribúcie</w:t>
        </w:r>
        <w:r w:rsidRPr="007C466D">
          <w:rPr>
            <w:rFonts w:ascii="Arial" w:hAnsi="Arial"/>
            <w:sz w:val="22"/>
            <w:lang w:eastAsia="en-US"/>
          </w:rPr>
          <w:t xml:space="preserve"> príslušného d</w:t>
        </w:r>
        <w:r>
          <w:rPr>
            <w:rFonts w:ascii="Arial" w:hAnsi="Arial"/>
            <w:sz w:val="22"/>
            <w:lang w:eastAsia="en-US"/>
          </w:rPr>
          <w:t xml:space="preserve">odávateľa </w:t>
        </w:r>
      </w:ins>
      <w:ins w:id="691" w:author="stofa_anton" w:date="2016-06-14T13:57:00Z">
        <w:r w:rsidR="001B749C">
          <w:rPr>
            <w:rFonts w:ascii="Arial" w:hAnsi="Arial"/>
            <w:sz w:val="22"/>
            <w:lang w:eastAsia="en-US"/>
          </w:rPr>
          <w:t xml:space="preserve">správou </w:t>
        </w:r>
      </w:ins>
      <w:ins w:id="692" w:author="stofa_anton" w:date="2016-06-14T13:38:00Z">
        <w:r>
          <w:rPr>
            <w:rFonts w:ascii="Arial" w:hAnsi="Arial"/>
            <w:sz w:val="22"/>
            <w:lang w:eastAsia="en-US"/>
          </w:rPr>
          <w:t>4</w:t>
        </w:r>
      </w:ins>
      <w:ins w:id="693" w:author="stofa_anton" w:date="2016-06-14T13:39:00Z">
        <w:r>
          <w:rPr>
            <w:rFonts w:ascii="Arial" w:hAnsi="Arial"/>
            <w:sz w:val="22"/>
            <w:lang w:eastAsia="en-US"/>
          </w:rPr>
          <w:t>56</w:t>
        </w:r>
      </w:ins>
      <w:ins w:id="694" w:author="stofa_anton" w:date="2016-06-14T13:57:00Z">
        <w:r w:rsidR="001B749C">
          <w:rPr>
            <w:rFonts w:ascii="Arial" w:hAnsi="Arial"/>
            <w:sz w:val="22"/>
            <w:lang w:eastAsia="en-US"/>
          </w:rPr>
          <w:t xml:space="preserve"> (UTILMD)</w:t>
        </w:r>
      </w:ins>
      <w:ins w:id="695" w:author="stofa_anton" w:date="2016-06-14T13:41:00Z">
        <w:r>
          <w:rPr>
            <w:rFonts w:ascii="Arial" w:hAnsi="Arial"/>
            <w:sz w:val="22"/>
            <w:lang w:eastAsia="en-US"/>
          </w:rPr>
          <w:t xml:space="preserve"> </w:t>
        </w:r>
      </w:ins>
      <w:ins w:id="696" w:author="stofa_anton" w:date="2016-06-14T14:22:00Z">
        <w:r w:rsidR="007E3A89" w:rsidRPr="007E3A89">
          <w:rPr>
            <w:rFonts w:ascii="Arial" w:hAnsi="Arial"/>
            <w:sz w:val="22"/>
            <w:lang w:eastAsia="en-US"/>
          </w:rPr>
          <w:t xml:space="preserve">Obnovenie distribúcie po prerušení 446 </w:t>
        </w:r>
      </w:ins>
      <w:ins w:id="697" w:author="stofa_anton" w:date="2016-06-14T13:41:00Z">
        <w:r w:rsidRPr="00B82F32">
          <w:rPr>
            <w:rFonts w:ascii="Arial" w:hAnsi="Arial"/>
            <w:sz w:val="22"/>
            <w:lang w:eastAsia="en-US"/>
          </w:rPr>
          <w:t>z dôvodu definovaného v číselníku služieb SRV_01 v prílohe Číselníky</w:t>
        </w:r>
      </w:ins>
      <w:ins w:id="698" w:author="stofa_anton" w:date="2016-06-14T13:42:00Z">
        <w:r>
          <w:rPr>
            <w:rFonts w:ascii="Arial" w:hAnsi="Arial"/>
            <w:sz w:val="22"/>
            <w:lang w:eastAsia="en-US"/>
          </w:rPr>
          <w:t>.</w:t>
        </w:r>
      </w:ins>
    </w:p>
    <w:p w:rsidR="00DA5D40" w:rsidRDefault="00DA5D40" w:rsidP="00DA5D40">
      <w:pPr>
        <w:pStyle w:val="Odsekzoznamu"/>
        <w:spacing w:line="360" w:lineRule="auto"/>
        <w:rPr>
          <w:ins w:id="699" w:author="stofa_anton" w:date="2016-06-14T13:38:00Z"/>
          <w:rFonts w:ascii="Arial" w:hAnsi="Arial"/>
          <w:sz w:val="22"/>
          <w:lang w:eastAsia="en-US"/>
        </w:rPr>
      </w:pPr>
    </w:p>
    <w:p w:rsidR="002D3AA2" w:rsidRDefault="00284490" w:rsidP="002D3AA2">
      <w:pPr>
        <w:spacing w:line="360" w:lineRule="auto"/>
        <w:ind w:left="709"/>
        <w:rPr>
          <w:ins w:id="700" w:author="stofa_anton" w:date="2016-06-14T14:09:00Z"/>
        </w:rPr>
      </w:pPr>
      <w:ins w:id="701" w:author="stofa_anton" w:date="2016-06-14T14:03:00Z">
        <w:r w:rsidRPr="00284490">
          <w:rPr>
            <w:b/>
            <w:u w:val="single"/>
            <w:rPrChange w:id="702" w:author="stofa_anton" w:date="2016-06-14T14:10:00Z">
              <w:rPr>
                <w:u w:val="single"/>
              </w:rPr>
            </w:rPrChange>
          </w:rPr>
          <w:lastRenderedPageBreak/>
          <w:t>Dôležité upozornenie:</w:t>
        </w:r>
        <w:r w:rsidR="00DA5D40">
          <w:t xml:space="preserve"> </w:t>
        </w:r>
      </w:ins>
      <w:ins w:id="703" w:author="stofa_anton" w:date="2016-06-14T14:09:00Z">
        <w:r w:rsidR="002D3AA2">
          <w:t xml:space="preserve">Od dátumu </w:t>
        </w:r>
      </w:ins>
      <w:ins w:id="704" w:author="stofa_anton" w:date="2016-06-14T14:13:00Z">
        <w:r w:rsidR="002D3AA2">
          <w:t>1.12.2016</w:t>
        </w:r>
      </w:ins>
      <w:ins w:id="705" w:author="stofa_anton" w:date="2016-06-14T14:09:00Z">
        <w:r w:rsidR="002D3AA2">
          <w:t xml:space="preserve"> už dodávateľ nežiada </w:t>
        </w:r>
        <w:r w:rsidR="002D3AA2" w:rsidRPr="007C466D">
          <w:t>o opätovné pripojenie (obnovenie distribúcie) v súlade s procesom Služby PDS (správou UTILMD 441 príslušný kód služby)</w:t>
        </w:r>
      </w:ins>
      <w:ins w:id="706" w:author="stofa_anton" w:date="2016-08-25T18:31:00Z">
        <w:r w:rsidR="007C126C">
          <w:t>,</w:t>
        </w:r>
      </w:ins>
      <w:ins w:id="707" w:author="stofa_anton" w:date="2016-06-14T14:09:00Z">
        <w:r w:rsidR="002D3AA2">
          <w:t xml:space="preserve"> pretože </w:t>
        </w:r>
      </w:ins>
      <w:ins w:id="708" w:author="stofa_anton" w:date="2016-06-14T14:11:00Z">
        <w:r w:rsidR="002D3AA2">
          <w:t xml:space="preserve">obnovenie distribúcie </w:t>
        </w:r>
      </w:ins>
      <w:ins w:id="709" w:author="stofa_anton" w:date="2016-06-14T14:12:00Z">
        <w:r w:rsidR="002D3AA2">
          <w:t xml:space="preserve">je </w:t>
        </w:r>
      </w:ins>
      <w:ins w:id="710" w:author="stofa_anton" w:date="2016-06-14T14:11:00Z">
        <w:r w:rsidR="002D3AA2">
          <w:t xml:space="preserve">v kompetencii PDS. </w:t>
        </w:r>
      </w:ins>
    </w:p>
    <w:p w:rsidR="00261020" w:rsidDel="002D3AA2" w:rsidRDefault="00261020" w:rsidP="00C2128C">
      <w:pPr>
        <w:spacing w:line="360" w:lineRule="auto"/>
        <w:rPr>
          <w:del w:id="711" w:author="stofa_anton" w:date="2016-06-14T13:54:00Z"/>
        </w:rPr>
      </w:pPr>
    </w:p>
    <w:p w:rsidR="002D3AA2" w:rsidRDefault="002D3AA2" w:rsidP="00C2128C">
      <w:pPr>
        <w:spacing w:line="360" w:lineRule="auto"/>
        <w:rPr>
          <w:ins w:id="712" w:author="stofa_anton" w:date="2016-06-14T14:10:00Z"/>
        </w:rPr>
      </w:pPr>
    </w:p>
    <w:p w:rsidR="00C2128C" w:rsidRPr="00C2128C" w:rsidDel="00261020" w:rsidRDefault="00C2128C" w:rsidP="00E201D1">
      <w:pPr>
        <w:spacing w:line="360" w:lineRule="auto"/>
        <w:rPr>
          <w:del w:id="713" w:author="stofa_anton" w:date="2016-06-14T13:42:00Z"/>
          <w:u w:val="single"/>
        </w:rPr>
      </w:pPr>
      <w:del w:id="714" w:author="stofa_anton" w:date="2016-06-14T13:42:00Z">
        <w:r w:rsidRPr="00C2128C" w:rsidDel="00261020">
          <w:rPr>
            <w:u w:val="single"/>
          </w:rPr>
          <w:delText>Náprava stavu na odbernom mieste</w:delText>
        </w:r>
      </w:del>
    </w:p>
    <w:p w:rsidR="00D52171" w:rsidDel="00261020" w:rsidRDefault="00C2128C">
      <w:pPr>
        <w:pStyle w:val="Odsekzoznamu"/>
        <w:numPr>
          <w:ilvl w:val="0"/>
          <w:numId w:val="15"/>
        </w:numPr>
        <w:spacing w:line="360" w:lineRule="auto"/>
        <w:rPr>
          <w:del w:id="715" w:author="stofa_anton" w:date="2016-06-14T13:42:00Z"/>
          <w:rFonts w:ascii="Arial" w:hAnsi="Arial"/>
          <w:sz w:val="22"/>
          <w:lang w:eastAsia="en-US"/>
        </w:rPr>
      </w:pPr>
      <w:del w:id="716" w:author="stofa_anton" w:date="2016-06-14T13:42:00Z">
        <w:r w:rsidDel="00261020">
          <w:rPr>
            <w:rFonts w:ascii="Arial" w:hAnsi="Arial"/>
            <w:sz w:val="22"/>
            <w:lang w:eastAsia="en-US"/>
          </w:rPr>
          <w:delText xml:space="preserve">O náprave stavu na odbernom mieste môže PDS informovať </w:delText>
        </w:r>
      </w:del>
      <w:del w:id="717" w:author="stofa_anton" w:date="2016-06-14T13:00:00Z">
        <w:r w:rsidDel="001461BC">
          <w:rPr>
            <w:rFonts w:ascii="Arial" w:hAnsi="Arial"/>
            <w:sz w:val="22"/>
            <w:lang w:eastAsia="en-US"/>
          </w:rPr>
          <w:delText xml:space="preserve">obchodný partner podľa Zmluvy o pripojení alebo </w:delText>
        </w:r>
      </w:del>
      <w:del w:id="718" w:author="stofa_anton" w:date="2016-06-14T13:42:00Z">
        <w:r w:rsidDel="00261020">
          <w:rPr>
            <w:rFonts w:ascii="Arial" w:hAnsi="Arial"/>
            <w:sz w:val="22"/>
            <w:lang w:eastAsia="en-US"/>
          </w:rPr>
          <w:delText>príslušný dodávateľ</w:delText>
        </w:r>
      </w:del>
    </w:p>
    <w:p w:rsidR="0097228D" w:rsidDel="00261020" w:rsidRDefault="0097228D" w:rsidP="0097228D">
      <w:pPr>
        <w:pStyle w:val="Odsekzoznamu"/>
        <w:spacing w:line="360" w:lineRule="auto"/>
        <w:rPr>
          <w:del w:id="719" w:author="stofa_anton" w:date="2016-06-14T13:42:00Z"/>
          <w:rFonts w:ascii="Arial" w:hAnsi="Arial"/>
          <w:sz w:val="22"/>
          <w:lang w:eastAsia="en-US"/>
        </w:rPr>
      </w:pPr>
    </w:p>
    <w:p w:rsidR="00D52171" w:rsidDel="00261020" w:rsidRDefault="00C2128C">
      <w:pPr>
        <w:pStyle w:val="Odsekzoznamu"/>
        <w:numPr>
          <w:ilvl w:val="0"/>
          <w:numId w:val="15"/>
        </w:numPr>
        <w:spacing w:line="360" w:lineRule="auto"/>
        <w:rPr>
          <w:del w:id="720" w:author="stofa_anton" w:date="2016-06-14T13:42:00Z"/>
          <w:rFonts w:ascii="Arial" w:hAnsi="Arial"/>
          <w:sz w:val="22"/>
          <w:lang w:eastAsia="en-US"/>
        </w:rPr>
      </w:pPr>
      <w:del w:id="721" w:author="stofa_anton" w:date="2016-06-14T13:42:00Z">
        <w:r w:rsidDel="00261020">
          <w:rPr>
            <w:rFonts w:ascii="Arial" w:hAnsi="Arial"/>
            <w:sz w:val="22"/>
            <w:lang w:eastAsia="en-US"/>
          </w:rPr>
          <w:delText xml:space="preserve">O náprave informuje </w:delText>
        </w:r>
      </w:del>
      <w:del w:id="722" w:author="stofa_anton" w:date="2016-06-14T13:01:00Z">
        <w:r w:rsidDel="001461BC">
          <w:rPr>
            <w:rFonts w:ascii="Arial" w:hAnsi="Arial"/>
            <w:sz w:val="22"/>
            <w:lang w:eastAsia="en-US"/>
          </w:rPr>
          <w:delText>Zmluvný partner podľa Zmluvy o pripojení</w:delText>
        </w:r>
      </w:del>
      <w:del w:id="723" w:author="stofa_anton" w:date="2016-06-14T13:42:00Z">
        <w:r w:rsidDel="00261020">
          <w:rPr>
            <w:rFonts w:ascii="Arial" w:hAnsi="Arial"/>
            <w:sz w:val="22"/>
            <w:lang w:eastAsia="en-US"/>
          </w:rPr>
          <w:delText>:</w:delText>
        </w:r>
      </w:del>
    </w:p>
    <w:p w:rsidR="00D52171" w:rsidDel="00261020" w:rsidRDefault="00C2128C">
      <w:pPr>
        <w:pStyle w:val="Odsekzoznamu"/>
        <w:numPr>
          <w:ilvl w:val="1"/>
          <w:numId w:val="15"/>
        </w:numPr>
        <w:spacing w:line="360" w:lineRule="auto"/>
        <w:rPr>
          <w:del w:id="724" w:author="stofa_anton" w:date="2016-06-14T13:42:00Z"/>
          <w:rFonts w:ascii="Arial" w:hAnsi="Arial"/>
          <w:sz w:val="22"/>
          <w:lang w:eastAsia="en-US"/>
        </w:rPr>
      </w:pPr>
      <w:del w:id="725" w:author="stofa_anton" w:date="2016-06-14T13:42:00Z">
        <w:r w:rsidDel="00261020">
          <w:rPr>
            <w:rFonts w:ascii="Arial" w:hAnsi="Arial"/>
            <w:sz w:val="22"/>
            <w:lang w:eastAsia="en-US"/>
          </w:rPr>
          <w:delText> PDS overí informáciu prípadne konkrétnu dokumentáciu.</w:delText>
        </w:r>
      </w:del>
    </w:p>
    <w:p w:rsidR="00D52171" w:rsidDel="00261020" w:rsidRDefault="00C2128C" w:rsidP="00261020">
      <w:pPr>
        <w:pStyle w:val="Odsekzoznamu"/>
        <w:numPr>
          <w:ilvl w:val="1"/>
          <w:numId w:val="15"/>
        </w:numPr>
        <w:spacing w:line="360" w:lineRule="auto"/>
        <w:rPr>
          <w:del w:id="726" w:author="stofa_anton" w:date="2016-06-14T13:42:00Z"/>
          <w:rFonts w:ascii="Arial" w:hAnsi="Arial"/>
          <w:sz w:val="22"/>
          <w:lang w:eastAsia="en-US"/>
        </w:rPr>
      </w:pPr>
      <w:del w:id="727" w:author="stofa_anton" w:date="2016-06-14T13:42:00Z">
        <w:r w:rsidRPr="00C2128C" w:rsidDel="00261020">
          <w:rPr>
            <w:rFonts w:ascii="Arial" w:hAnsi="Arial"/>
            <w:sz w:val="22"/>
            <w:lang w:eastAsia="en-US"/>
          </w:rPr>
          <w:delText xml:space="preserve"> v prípade, že odberné miesto spĺňa podmienky pre </w:delText>
        </w:r>
      </w:del>
      <w:del w:id="728" w:author="stofa_anton" w:date="2016-06-14T12:53:00Z">
        <w:r w:rsidRPr="00C2128C" w:rsidDel="001461BC">
          <w:rPr>
            <w:rFonts w:ascii="Arial" w:hAnsi="Arial"/>
            <w:sz w:val="22"/>
            <w:lang w:eastAsia="en-US"/>
          </w:rPr>
          <w:delText xml:space="preserve">opätovné </w:delText>
        </w:r>
      </w:del>
      <w:del w:id="729" w:author="stofa_anton" w:date="2016-06-14T13:01:00Z">
        <w:r w:rsidRPr="00C2128C" w:rsidDel="004F4539">
          <w:rPr>
            <w:rFonts w:ascii="Arial" w:hAnsi="Arial"/>
            <w:sz w:val="22"/>
            <w:lang w:eastAsia="en-US"/>
          </w:rPr>
          <w:delText>pripojenie</w:delText>
        </w:r>
      </w:del>
      <w:del w:id="730" w:author="stofa_anton" w:date="2016-06-14T13:42:00Z">
        <w:r w:rsidRPr="00C2128C" w:rsidDel="00261020">
          <w:rPr>
            <w:rFonts w:ascii="Arial" w:hAnsi="Arial"/>
            <w:sz w:val="22"/>
            <w:lang w:eastAsia="en-US"/>
          </w:rPr>
          <w:delText>, informuje o tejto skutočnosti príslušného dodávateľa (UTILMD 447</w:delText>
        </w:r>
        <w:r w:rsidDel="00261020">
          <w:rPr>
            <w:rFonts w:ascii="Arial" w:hAnsi="Arial"/>
            <w:sz w:val="22"/>
            <w:lang w:eastAsia="en-US"/>
          </w:rPr>
          <w:delText xml:space="preserve"> - </w:delText>
        </w:r>
        <w:r w:rsidRPr="00C2128C" w:rsidDel="00261020">
          <w:rPr>
            <w:rFonts w:ascii="Arial" w:hAnsi="Arial"/>
            <w:sz w:val="22"/>
            <w:lang w:eastAsia="en-US"/>
          </w:rPr>
          <w:delText>UN_108  Technické overenie), ktorý môže požiadať o </w:delText>
        </w:r>
      </w:del>
      <w:del w:id="731" w:author="stofa_anton" w:date="2016-06-14T13:01:00Z">
        <w:r w:rsidRPr="00C2128C" w:rsidDel="004F4539">
          <w:rPr>
            <w:rFonts w:ascii="Arial" w:hAnsi="Arial"/>
            <w:sz w:val="22"/>
            <w:lang w:eastAsia="en-US"/>
          </w:rPr>
          <w:delText>opätovné pripojenie</w:delText>
        </w:r>
      </w:del>
      <w:del w:id="732" w:author="stofa_anton" w:date="2016-06-14T13:42:00Z">
        <w:r w:rsidRPr="00C2128C" w:rsidDel="00261020">
          <w:rPr>
            <w:rFonts w:ascii="Arial" w:hAnsi="Arial"/>
            <w:sz w:val="22"/>
            <w:lang w:eastAsia="en-US"/>
          </w:rPr>
          <w:delText xml:space="preserve"> v súlade s procesom Služby PDS (správou UTILMD 441 </w:delText>
        </w:r>
        <w:r w:rsidR="0069387D" w:rsidDel="00261020">
          <w:rPr>
            <w:rFonts w:ascii="Arial" w:hAnsi="Arial"/>
            <w:sz w:val="22"/>
            <w:lang w:eastAsia="en-US"/>
          </w:rPr>
          <w:delText>príslušný kód služby</w:delText>
        </w:r>
        <w:r w:rsidRPr="00C2128C" w:rsidDel="00261020">
          <w:rPr>
            <w:rFonts w:ascii="Arial" w:hAnsi="Arial"/>
            <w:sz w:val="22"/>
            <w:lang w:eastAsia="en-US"/>
          </w:rPr>
          <w:delText>)</w:delText>
        </w:r>
      </w:del>
    </w:p>
    <w:p w:rsidR="0097228D" w:rsidDel="00261020" w:rsidRDefault="0097228D" w:rsidP="00261020">
      <w:pPr>
        <w:pStyle w:val="Odsekzoznamu"/>
        <w:numPr>
          <w:ilvl w:val="1"/>
          <w:numId w:val="15"/>
        </w:numPr>
        <w:spacing w:line="360" w:lineRule="auto"/>
        <w:rPr>
          <w:del w:id="733" w:author="stofa_anton" w:date="2016-06-14T13:42:00Z"/>
        </w:rPr>
      </w:pPr>
    </w:p>
    <w:p w:rsidR="00D52171" w:rsidDel="00261020" w:rsidRDefault="00C2128C" w:rsidP="00261020">
      <w:pPr>
        <w:pStyle w:val="Odsekzoznamu"/>
        <w:numPr>
          <w:ilvl w:val="1"/>
          <w:numId w:val="15"/>
        </w:numPr>
        <w:spacing w:line="360" w:lineRule="auto"/>
        <w:rPr>
          <w:del w:id="734" w:author="stofa_anton" w:date="2016-06-14T13:42:00Z"/>
          <w:rFonts w:ascii="Arial" w:hAnsi="Arial"/>
          <w:sz w:val="22"/>
          <w:lang w:eastAsia="en-US"/>
        </w:rPr>
      </w:pPr>
      <w:del w:id="735" w:author="stofa_anton" w:date="2016-06-14T13:42:00Z">
        <w:r w:rsidDel="00261020">
          <w:rPr>
            <w:rFonts w:ascii="Arial" w:hAnsi="Arial"/>
            <w:sz w:val="22"/>
            <w:lang w:eastAsia="en-US"/>
          </w:rPr>
          <w:delText>O náprave informuje dodávateľ:</w:delText>
        </w:r>
      </w:del>
    </w:p>
    <w:p w:rsidR="00D52171" w:rsidDel="00261020" w:rsidRDefault="00C2128C" w:rsidP="00261020">
      <w:pPr>
        <w:pStyle w:val="Odsekzoznamu"/>
        <w:numPr>
          <w:ilvl w:val="1"/>
          <w:numId w:val="15"/>
        </w:numPr>
        <w:spacing w:line="360" w:lineRule="auto"/>
        <w:rPr>
          <w:del w:id="736" w:author="stofa_anton" w:date="2016-06-14T13:42:00Z"/>
          <w:rFonts w:ascii="Arial" w:hAnsi="Arial"/>
          <w:sz w:val="22"/>
          <w:lang w:eastAsia="en-US"/>
        </w:rPr>
      </w:pPr>
      <w:del w:id="737" w:author="stofa_anton" w:date="2016-06-14T13:42:00Z">
        <w:r w:rsidRPr="00C2128C" w:rsidDel="00261020">
          <w:rPr>
            <w:rFonts w:ascii="Arial" w:hAnsi="Arial"/>
            <w:sz w:val="22"/>
            <w:lang w:eastAsia="en-US"/>
          </w:rPr>
          <w:delText>Dodávateľ doručí na PDS informáciu o náprave stavu na odbernom mieste (</w:delText>
        </w:r>
        <w:r w:rsidDel="00261020">
          <w:rPr>
            <w:rFonts w:ascii="Arial" w:hAnsi="Arial"/>
            <w:sz w:val="22"/>
            <w:lang w:eastAsia="en-US"/>
          </w:rPr>
          <w:delText xml:space="preserve">požiadavka na Službu PDS: </w:delText>
        </w:r>
        <w:r w:rsidRPr="00C2128C" w:rsidDel="00261020">
          <w:rPr>
            <w:rFonts w:ascii="Arial" w:hAnsi="Arial"/>
            <w:sz w:val="22"/>
            <w:lang w:eastAsia="en-US"/>
          </w:rPr>
          <w:delText xml:space="preserve">správa UTILMD 441 - </w:delText>
        </w:r>
        <w:r w:rsidDel="00261020">
          <w:rPr>
            <w:rFonts w:ascii="Arial" w:hAnsi="Arial"/>
            <w:sz w:val="22"/>
            <w:lang w:eastAsia="en-US"/>
          </w:rPr>
          <w:delText>Č</w:delText>
        </w:r>
        <w:r w:rsidRPr="00C2128C" w:rsidDel="00261020">
          <w:rPr>
            <w:rFonts w:ascii="Arial" w:hAnsi="Arial"/>
            <w:sz w:val="22"/>
            <w:lang w:eastAsia="en-US"/>
          </w:rPr>
          <w:delText xml:space="preserve">íselník </w:delText>
        </w:r>
        <w:r w:rsidRPr="00B54279" w:rsidDel="00261020">
          <w:rPr>
            <w:rFonts w:ascii="Arial" w:hAnsi="Arial" w:cs="Arial"/>
            <w:sz w:val="22"/>
            <w:szCs w:val="22"/>
            <w:lang w:eastAsia="en-US"/>
          </w:rPr>
          <w:delText xml:space="preserve">kód </w:delText>
        </w:r>
        <w:r w:rsidR="00A83A71" w:rsidRPr="00A83A71" w:rsidDel="00261020">
          <w:rPr>
            <w:rFonts w:ascii="Arial" w:hAnsi="Arial" w:cs="Arial"/>
            <w:color w:val="1F497D"/>
            <w:sz w:val="22"/>
            <w:szCs w:val="22"/>
          </w:rPr>
          <w:delText xml:space="preserve">SRV_01 </w:delText>
        </w:r>
        <w:r w:rsidRPr="00B54279" w:rsidDel="00261020">
          <w:rPr>
            <w:rFonts w:ascii="Arial" w:hAnsi="Arial" w:cs="Arial"/>
            <w:sz w:val="22"/>
            <w:szCs w:val="22"/>
            <w:lang w:eastAsia="en-US"/>
          </w:rPr>
          <w:delText>)</w:delText>
        </w:r>
      </w:del>
    </w:p>
    <w:p w:rsidR="00D52171" w:rsidDel="00261020" w:rsidRDefault="00C2128C" w:rsidP="00261020">
      <w:pPr>
        <w:pStyle w:val="Odsekzoznamu"/>
        <w:numPr>
          <w:ilvl w:val="1"/>
          <w:numId w:val="15"/>
        </w:numPr>
        <w:spacing w:line="360" w:lineRule="auto"/>
        <w:rPr>
          <w:del w:id="738" w:author="stofa_anton" w:date="2016-06-14T13:42:00Z"/>
          <w:rFonts w:ascii="Arial" w:hAnsi="Arial"/>
          <w:sz w:val="22"/>
          <w:lang w:eastAsia="en-US"/>
        </w:rPr>
      </w:pPr>
      <w:del w:id="739" w:author="stofa_anton" w:date="2016-06-14T13:42:00Z">
        <w:r w:rsidDel="00261020">
          <w:rPr>
            <w:rFonts w:ascii="Arial" w:hAnsi="Arial"/>
            <w:sz w:val="22"/>
            <w:lang w:eastAsia="en-US"/>
          </w:rPr>
          <w:delText xml:space="preserve"> PDS </w:delText>
        </w:r>
        <w:r w:rsidR="000D3450" w:rsidDel="00261020">
          <w:rPr>
            <w:rFonts w:ascii="Arial" w:hAnsi="Arial"/>
            <w:sz w:val="22"/>
            <w:lang w:eastAsia="en-US"/>
          </w:rPr>
          <w:delText>vykoná obnovu distribúcie do odberného miesta v súlade s termínom po</w:delText>
        </w:r>
        <w:r w:rsidR="00580CC8" w:rsidDel="00261020">
          <w:rPr>
            <w:rFonts w:ascii="Arial" w:hAnsi="Arial"/>
            <w:sz w:val="22"/>
            <w:lang w:eastAsia="en-US"/>
          </w:rPr>
          <w:delText>ž</w:delText>
        </w:r>
        <w:r w:rsidR="000D3450" w:rsidDel="00261020">
          <w:rPr>
            <w:rFonts w:ascii="Arial" w:hAnsi="Arial"/>
            <w:sz w:val="22"/>
            <w:lang w:eastAsia="en-US"/>
          </w:rPr>
          <w:delText>a</w:delText>
        </w:r>
        <w:r w:rsidR="00580CC8" w:rsidDel="00261020">
          <w:rPr>
            <w:rFonts w:ascii="Arial" w:hAnsi="Arial"/>
            <w:sz w:val="22"/>
            <w:lang w:eastAsia="en-US"/>
          </w:rPr>
          <w:delText>d</w:delText>
        </w:r>
        <w:r w:rsidR="000D3450" w:rsidDel="00261020">
          <w:rPr>
            <w:rFonts w:ascii="Arial" w:hAnsi="Arial"/>
            <w:sz w:val="22"/>
            <w:lang w:eastAsia="en-US"/>
          </w:rPr>
          <w:delText xml:space="preserve">ovaným zo strany dodávateľa </w:delText>
        </w:r>
      </w:del>
    </w:p>
    <w:p w:rsidR="00C2128C" w:rsidDel="00A31912" w:rsidRDefault="00C2128C" w:rsidP="00C2128C">
      <w:pPr>
        <w:spacing w:line="360" w:lineRule="auto"/>
        <w:rPr>
          <w:del w:id="740" w:author="stofa_anton" w:date="2016-06-14T13:54:00Z"/>
        </w:rPr>
      </w:pPr>
    </w:p>
    <w:p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rsidR="00D52171" w:rsidRPr="005A2545" w:rsidRDefault="00284490">
      <w:pPr>
        <w:pStyle w:val="Odsekzoznamu"/>
        <w:numPr>
          <w:ilvl w:val="0"/>
          <w:numId w:val="15"/>
        </w:numPr>
        <w:spacing w:line="360" w:lineRule="auto"/>
        <w:rPr>
          <w:rFonts w:ascii="Arial" w:hAnsi="Arial" w:cs="Arial"/>
          <w:b/>
          <w:sz w:val="22"/>
          <w:szCs w:val="22"/>
          <w:rPrChange w:id="741" w:author="stofa_anton" w:date="2016-08-25T18:33:00Z">
            <w:rPr>
              <w:rFonts w:ascii="Arial" w:hAnsi="Arial" w:cs="Arial"/>
              <w:b/>
            </w:rPr>
          </w:rPrChange>
        </w:rPr>
      </w:pPr>
      <w:r w:rsidRPr="00284490">
        <w:rPr>
          <w:rFonts w:ascii="Arial" w:hAnsi="Arial" w:cs="Arial"/>
          <w:b/>
          <w:sz w:val="22"/>
          <w:szCs w:val="22"/>
          <w:rPrChange w:id="742" w:author="stofa_anton" w:date="2016-08-25T18:33:00Z">
            <w:rPr>
              <w:rFonts w:ascii="Arial" w:hAnsi="Arial" w:cs="Arial"/>
              <w:b/>
            </w:rPr>
          </w:rPrChange>
        </w:rPr>
        <w:t>Ukončenie distribúcie (zo strany PDS)</w:t>
      </w:r>
    </w:p>
    <w:p w:rsidR="00D52171" w:rsidRPr="005A2545" w:rsidRDefault="00284490">
      <w:pPr>
        <w:pStyle w:val="Odsekzoznamu"/>
        <w:numPr>
          <w:ilvl w:val="1"/>
          <w:numId w:val="15"/>
        </w:numPr>
        <w:spacing w:line="360" w:lineRule="auto"/>
        <w:rPr>
          <w:rFonts w:ascii="Arial" w:hAnsi="Arial"/>
          <w:sz w:val="22"/>
          <w:lang w:eastAsia="en-US"/>
          <w:rPrChange w:id="743" w:author="stofa_anton" w:date="2016-08-25T18:32:00Z">
            <w:rPr/>
          </w:rPrChange>
        </w:rPr>
      </w:pPr>
      <w:r w:rsidRPr="00284490">
        <w:rPr>
          <w:rFonts w:ascii="Arial" w:hAnsi="Arial"/>
          <w:sz w:val="22"/>
          <w:lang w:eastAsia="en-US"/>
          <w:rPrChange w:id="744" w:author="stofa_anton" w:date="2016-08-25T18:32:00Z">
            <w:rPr>
              <w:rFonts w:ascii="Arial" w:hAnsi="Arial" w:cs="Arial"/>
            </w:rPr>
          </w:rPrChange>
        </w:rPr>
        <w:t>V prípade, že PDS v súlade s vyššie uvedeným realizuje odstúpenie od Zmluvy o pripojení resp. ďalších zmlúv a do odberného miesta bude ukončená distribúcia, nie je možné požiadať o obnovu distribúcie v súlade s procesom Služba PDS.</w:t>
      </w:r>
    </w:p>
    <w:p w:rsidR="00D52171" w:rsidRPr="005A2545" w:rsidRDefault="00284490">
      <w:pPr>
        <w:pStyle w:val="Odsekzoznamu"/>
        <w:numPr>
          <w:ilvl w:val="1"/>
          <w:numId w:val="15"/>
        </w:numPr>
        <w:spacing w:line="360" w:lineRule="auto"/>
        <w:rPr>
          <w:rFonts w:ascii="Arial" w:hAnsi="Arial"/>
          <w:sz w:val="22"/>
          <w:lang w:eastAsia="en-US"/>
          <w:rPrChange w:id="745" w:author="stofa_anton" w:date="2016-08-25T18:32:00Z">
            <w:rPr/>
          </w:rPrChange>
        </w:rPr>
      </w:pPr>
      <w:r w:rsidRPr="00284490">
        <w:rPr>
          <w:rFonts w:ascii="Arial" w:hAnsi="Arial"/>
          <w:sz w:val="22"/>
          <w:lang w:eastAsia="en-US"/>
          <w:rPrChange w:id="746" w:author="stofa_anton" w:date="2016-08-25T18:32:00Z">
            <w:rPr>
              <w:rFonts w:ascii="Arial" w:hAnsi="Arial" w:cs="Arial"/>
            </w:rPr>
          </w:rPrChange>
        </w:rPr>
        <w:t>v tomto prípade bude odberné miesto vyradené z bilančnej skupiny dodávateľa. PDS informuje dodávateľa – správa UTIMD 416 UN 107</w:t>
      </w:r>
    </w:p>
    <w:p w:rsidR="00D52171" w:rsidRPr="005A2545" w:rsidRDefault="00284490">
      <w:pPr>
        <w:pStyle w:val="Odsekzoznamu"/>
        <w:numPr>
          <w:ilvl w:val="1"/>
          <w:numId w:val="15"/>
        </w:numPr>
        <w:spacing w:line="360" w:lineRule="auto"/>
        <w:rPr>
          <w:rFonts w:ascii="Arial" w:hAnsi="Arial"/>
          <w:sz w:val="22"/>
          <w:lang w:eastAsia="en-US"/>
          <w:rPrChange w:id="747" w:author="stofa_anton" w:date="2016-08-25T18:32:00Z">
            <w:rPr/>
          </w:rPrChange>
        </w:rPr>
      </w:pPr>
      <w:r w:rsidRPr="00284490">
        <w:rPr>
          <w:rFonts w:ascii="Arial" w:hAnsi="Arial"/>
          <w:sz w:val="22"/>
          <w:lang w:eastAsia="en-US"/>
          <w:rPrChange w:id="748" w:author="stofa_anton" w:date="2016-08-25T18:32:00Z">
            <w:rPr>
              <w:rFonts w:ascii="Arial" w:hAnsi="Arial" w:cs="Arial"/>
            </w:rPr>
          </w:rPrChange>
        </w:rPr>
        <w:t> obnova distribúcie do odberného miesta je možná formou procesu Nové pripojenie</w:t>
      </w:r>
    </w:p>
    <w:p w:rsidR="00D52171" w:rsidRPr="005A2545" w:rsidRDefault="00284490">
      <w:pPr>
        <w:pStyle w:val="Odsekzoznamu"/>
        <w:numPr>
          <w:ilvl w:val="0"/>
          <w:numId w:val="15"/>
        </w:numPr>
        <w:spacing w:line="360" w:lineRule="auto"/>
        <w:rPr>
          <w:rFonts w:ascii="Arial" w:hAnsi="Arial" w:cs="Arial"/>
          <w:b/>
          <w:sz w:val="22"/>
          <w:szCs w:val="22"/>
          <w:rPrChange w:id="749" w:author="stofa_anton" w:date="2016-08-25T18:33:00Z">
            <w:rPr>
              <w:rFonts w:ascii="Arial" w:hAnsi="Arial" w:cs="Arial"/>
              <w:b/>
            </w:rPr>
          </w:rPrChange>
        </w:rPr>
      </w:pPr>
      <w:r w:rsidRPr="00284490">
        <w:rPr>
          <w:rFonts w:ascii="Arial" w:hAnsi="Arial" w:cs="Arial"/>
          <w:b/>
          <w:sz w:val="22"/>
          <w:szCs w:val="22"/>
          <w:rPrChange w:id="750" w:author="stofa_anton" w:date="2016-08-25T18:33:00Z">
            <w:rPr>
              <w:rFonts w:ascii="Arial" w:hAnsi="Arial" w:cs="Arial"/>
              <w:b/>
            </w:rPr>
          </w:rPrChange>
        </w:rPr>
        <w:t>Ukončenie distribúcie (zo strany Dodávateľa)</w:t>
      </w:r>
    </w:p>
    <w:p w:rsidR="00D52171" w:rsidRPr="005A2545" w:rsidRDefault="00284490">
      <w:pPr>
        <w:pStyle w:val="Odsekzoznamu"/>
        <w:numPr>
          <w:ilvl w:val="1"/>
          <w:numId w:val="15"/>
        </w:numPr>
        <w:spacing w:line="360" w:lineRule="auto"/>
        <w:rPr>
          <w:rFonts w:ascii="Arial" w:hAnsi="Arial"/>
          <w:sz w:val="22"/>
          <w:lang w:eastAsia="en-US"/>
          <w:rPrChange w:id="751" w:author="stofa_anton" w:date="2016-08-25T18:33:00Z">
            <w:rPr/>
          </w:rPrChange>
        </w:rPr>
      </w:pPr>
      <w:r w:rsidRPr="00284490">
        <w:rPr>
          <w:rFonts w:ascii="Arial" w:hAnsi="Arial"/>
          <w:sz w:val="22"/>
          <w:lang w:eastAsia="en-US"/>
          <w:rPrChange w:id="752" w:author="stofa_anton" w:date="2016-08-25T18:33:00Z">
            <w:rPr>
              <w:rFonts w:ascii="Arial" w:hAnsi="Arial" w:cs="Arial"/>
            </w:rPr>
          </w:rPrChange>
        </w:rPr>
        <w:lastRenderedPageBreak/>
        <w:t>V prípade, že dodávateľ počas doby prerušenia požiada o ukončenie distribúcie (v súlade s procesom Ukončenie distribúcie) bude odberné miesto vyradené z bilančnej skupiny dodávateľa a budú ukončené všetky relevantné zmluvy.</w:t>
      </w:r>
    </w:p>
    <w:p w:rsidR="00D52171" w:rsidRPr="005A2545" w:rsidRDefault="00284490">
      <w:pPr>
        <w:pStyle w:val="Odsekzoznamu"/>
        <w:numPr>
          <w:ilvl w:val="1"/>
          <w:numId w:val="15"/>
        </w:numPr>
        <w:spacing w:line="360" w:lineRule="auto"/>
        <w:rPr>
          <w:rFonts w:ascii="Arial" w:hAnsi="Arial"/>
          <w:sz w:val="22"/>
          <w:lang w:eastAsia="en-US"/>
          <w:rPrChange w:id="753" w:author="stofa_anton" w:date="2016-08-25T18:33:00Z">
            <w:rPr/>
          </w:rPrChange>
        </w:rPr>
      </w:pPr>
      <w:r w:rsidRPr="00284490">
        <w:rPr>
          <w:rFonts w:ascii="Arial" w:hAnsi="Arial"/>
          <w:sz w:val="22"/>
          <w:lang w:eastAsia="en-US"/>
          <w:rPrChange w:id="754" w:author="stofa_anton" w:date="2016-08-25T18:33:00Z">
            <w:rPr>
              <w:rFonts w:ascii="Arial" w:hAnsi="Arial" w:cs="Arial"/>
            </w:rPr>
          </w:rPrChange>
        </w:rPr>
        <w:t> obnova distribúcie do odberného miesta je možná formou procesu Nové pripojenie</w:t>
      </w:r>
    </w:p>
    <w:p w:rsidR="00D52171" w:rsidRPr="005A2545" w:rsidRDefault="00284490">
      <w:pPr>
        <w:pStyle w:val="Odsekzoznamu"/>
        <w:numPr>
          <w:ilvl w:val="0"/>
          <w:numId w:val="15"/>
        </w:numPr>
        <w:spacing w:line="360" w:lineRule="auto"/>
        <w:rPr>
          <w:rFonts w:ascii="Arial" w:hAnsi="Arial" w:cs="Arial"/>
          <w:b/>
          <w:sz w:val="22"/>
          <w:szCs w:val="22"/>
          <w:rPrChange w:id="755" w:author="stofa_anton" w:date="2016-08-25T18:33:00Z">
            <w:rPr>
              <w:rFonts w:ascii="Arial" w:hAnsi="Arial" w:cs="Arial"/>
              <w:b/>
            </w:rPr>
          </w:rPrChange>
        </w:rPr>
      </w:pPr>
      <w:r w:rsidRPr="00284490">
        <w:rPr>
          <w:rFonts w:ascii="Arial" w:hAnsi="Arial" w:cs="Arial"/>
          <w:b/>
          <w:sz w:val="22"/>
          <w:szCs w:val="22"/>
          <w:rPrChange w:id="756" w:author="stofa_anton" w:date="2016-08-25T18:33:00Z">
            <w:rPr>
              <w:rFonts w:ascii="Arial" w:hAnsi="Arial" w:cs="Arial"/>
              <w:b/>
            </w:rPr>
          </w:rPrChange>
        </w:rPr>
        <w:t>Neodstránenie zlých technických podmienok pripojenia</w:t>
      </w:r>
    </w:p>
    <w:p w:rsidR="00D52171" w:rsidRDefault="00615107">
      <w:pPr>
        <w:pStyle w:val="Odsekzoznamu"/>
        <w:numPr>
          <w:ilvl w:val="1"/>
          <w:numId w:val="15"/>
        </w:numPr>
        <w:spacing w:line="360" w:lineRule="auto"/>
        <w:rPr>
          <w:rFonts w:ascii="Arial" w:hAnsi="Arial" w:cs="Arial"/>
        </w:rPr>
      </w:pPr>
      <w:r>
        <w:rPr>
          <w:rFonts w:ascii="Arial" w:hAnsi="Arial" w:cs="Arial"/>
        </w:rPr>
        <w:t> </w:t>
      </w:r>
      <w:r w:rsidR="00284490" w:rsidRPr="00284490">
        <w:rPr>
          <w:rFonts w:ascii="Arial" w:hAnsi="Arial"/>
          <w:sz w:val="22"/>
          <w:lang w:eastAsia="en-US"/>
          <w:rPrChange w:id="757" w:author="stofa_anton" w:date="2016-08-25T18:33:00Z">
            <w:rPr>
              <w:rFonts w:ascii="Arial" w:hAnsi="Arial" w:cs="Arial"/>
            </w:rPr>
          </w:rPrChange>
        </w:rPr>
        <w:t>v prípade, že PDS na základe požiadavky dodávateľa generuje proces obnovy distribúcie a na odbernom mieste zistí nesplnenie podmienok pripojenia, je PDS oprávnený vyúčtovať náklady v súlade s príslušným cenníkom PDS</w:t>
      </w:r>
    </w:p>
    <w:p w:rsidR="00C2128C" w:rsidRDefault="00C2128C" w:rsidP="00E201D1">
      <w:pPr>
        <w:spacing w:line="360" w:lineRule="auto"/>
      </w:pPr>
    </w:p>
    <w:p w:rsidR="00B73280" w:rsidRDefault="00E201D1">
      <w:pPr>
        <w:pStyle w:val="Nadpis3"/>
        <w:numPr>
          <w:ilvl w:val="0"/>
          <w:numId w:val="0"/>
        </w:numPr>
        <w:spacing w:line="360" w:lineRule="auto"/>
        <w:rPr>
          <w:b w:val="0"/>
        </w:rPr>
      </w:pPr>
      <w:r w:rsidRPr="00E201D1">
        <w:rPr>
          <w:b w:val="0"/>
        </w:rPr>
        <w:lastRenderedPageBreak/>
        <w:t>Diagram procesu</w:t>
      </w:r>
    </w:p>
    <w:p w:rsidR="00E201D1" w:rsidDel="00261020" w:rsidRDefault="007E3A89" w:rsidP="00E201D1">
      <w:pPr>
        <w:jc w:val="center"/>
        <w:rPr>
          <w:del w:id="758" w:author="stofa_anton" w:date="2016-06-14T13:45:00Z"/>
        </w:rPr>
      </w:pPr>
      <w:ins w:id="759" w:author="stofa_anton" w:date="2016-06-14T13:50:00Z">
        <w:r w:rsidRPr="00736FFA">
          <w:rPr>
            <w:rFonts w:asciiTheme="minorHAnsi" w:eastAsiaTheme="minorHAnsi" w:hAnsiTheme="minorHAnsi" w:cstheme="minorBidi"/>
            <w:szCs w:val="22"/>
          </w:rPr>
          <w:object w:dxaOrig="7764" w:dyaOrig="4045">
            <v:shape id="_x0000_i1035" type="#_x0000_t75" style="width:384.85pt;height:201.1pt" o:ole="">
              <v:imagedata r:id="rId59" o:title=""/>
            </v:shape>
            <o:OLEObject Type="Embed" ProgID="Visio.Drawing.11" ShapeID="_x0000_i1035" DrawAspect="Content" ObjectID="_1533723690" r:id="rId60"/>
          </w:object>
        </w:r>
      </w:ins>
      <w:del w:id="760" w:author="stofa_anton" w:date="2016-06-14T13:43:00Z">
        <w:r w:rsidR="00284490" w:rsidRPr="00284490">
          <w:pict>
            <v:group id="_x0000_s1267" style="width:478pt;height:287.3pt;mso-position-horizontal-relative:char;mso-position-vertical-relative:line" coordorigin="516,2128" coordsize="11581,6767">
              <v:shape id="_x0000_s1268" type="#_x0000_t75" style="position:absolute;left:5249;top:4836;width:1181;height:564">
                <v:imagedata r:id="rId61" o:title=""/>
              </v:shape>
              <v:shape id="_x0000_s1269" type="#_x0000_t75" style="position:absolute;left:5872;top:2220;width:6225;height:6675">
                <v:imagedata r:id="rId62" o:title=""/>
              </v:shape>
              <v:shape id="_x0000_s1270" type="#_x0000_t75" style="position:absolute;left:516;top:2128;width:5420;height:5579">
                <v:imagedata r:id="rId63" o:title=""/>
              </v:shape>
              <w10:wrap type="none"/>
              <w10:anchorlock/>
            </v:group>
            <o:OLEObject Type="Embed" ProgID="Visio.Drawing.11" ShapeID="_x0000_s1268" DrawAspect="Content" ObjectID="_1533723713" r:id="rId64"/>
            <o:OLEObject Type="Embed" ProgID="Visio.Drawing.11" ShapeID="_x0000_s1269" DrawAspect="Content" ObjectID="_1533723714" r:id="rId65"/>
            <o:OLEObject Type="Embed" ProgID="Visio.Drawing.11" ShapeID="_x0000_s1270" DrawAspect="Content" ObjectID="_1533723715" r:id="rId66"/>
          </w:pict>
        </w:r>
      </w:del>
    </w:p>
    <w:p w:rsidR="006518B1" w:rsidDel="00261020" w:rsidRDefault="006518B1" w:rsidP="00261020">
      <w:pPr>
        <w:jc w:val="center"/>
        <w:rPr>
          <w:del w:id="761" w:author="stofa_anton" w:date="2016-06-14T13:45:00Z"/>
          <w:b/>
        </w:rPr>
      </w:pPr>
    </w:p>
    <w:p w:rsidR="006518B1" w:rsidDel="00261020" w:rsidRDefault="006518B1" w:rsidP="006518B1">
      <w:pPr>
        <w:rPr>
          <w:del w:id="762" w:author="stofa_anton" w:date="2016-06-14T13:45:00Z"/>
        </w:rPr>
      </w:pPr>
    </w:p>
    <w:p w:rsidR="009E028A" w:rsidDel="00261020" w:rsidRDefault="009E028A" w:rsidP="006518B1">
      <w:pPr>
        <w:rPr>
          <w:del w:id="763" w:author="stofa_anton" w:date="2016-06-14T13:45:00Z"/>
        </w:rPr>
      </w:pPr>
    </w:p>
    <w:p w:rsidR="006518B1" w:rsidRDefault="006518B1" w:rsidP="006518B1"/>
    <w:p w:rsidR="006518B1" w:rsidDel="00A31912" w:rsidRDefault="006518B1" w:rsidP="006518B1">
      <w:pPr>
        <w:rPr>
          <w:del w:id="764" w:author="stofa_anton" w:date="2016-06-14T13:53:00Z"/>
        </w:rPr>
      </w:pPr>
    </w:p>
    <w:p w:rsidR="006518B1" w:rsidDel="00A31912" w:rsidRDefault="006518B1" w:rsidP="006518B1">
      <w:pPr>
        <w:rPr>
          <w:del w:id="765" w:author="stofa_anton" w:date="2016-06-14T13:53:00Z"/>
        </w:rPr>
      </w:pPr>
    </w:p>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Pr="006518B1" w:rsidRDefault="006518B1" w:rsidP="006518B1"/>
    <w:p w:rsidR="004866D8" w:rsidRDefault="004866D8" w:rsidP="004866D8">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r>
      <w:tr w:rsidR="00067F18"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281364" w:rsidRPr="00CF6575" w:rsidRDefault="0090321A">
            <w:pPr>
              <w:rPr>
                <w:sz w:val="20"/>
                <w:szCs w:val="20"/>
              </w:rPr>
            </w:pPr>
            <w:bookmarkStart w:id="766" w:name="OLE_LINK41"/>
            <w:r w:rsidRPr="00CF6575">
              <w:rPr>
                <w:sz w:val="20"/>
                <w:szCs w:val="20"/>
              </w:rPr>
              <w:t>Najskôr D a najneskôr do D+5pd</w:t>
            </w:r>
            <w:bookmarkEnd w:id="766"/>
          </w:p>
        </w:tc>
        <w:tc>
          <w:tcPr>
            <w:tcW w:w="2114"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PDS uvedie dôvod prerušenia distribúcie na základe číselníka</w:t>
            </w:r>
          </w:p>
        </w:tc>
      </w:tr>
      <w:tr w:rsidR="00067F18" w:rsidTr="006518B1">
        <w:trPr>
          <w:trHeight w:val="652"/>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
              <w:t>2.</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281364">
            <w:r>
              <w:t>4</w:t>
            </w:r>
            <w:ins w:id="767" w:author="stofa_anton" w:date="2016-06-14T13:53:00Z">
              <w:r w:rsidR="00A31912">
                <w:t>5</w:t>
              </w:r>
            </w:ins>
            <w:del w:id="768" w:author="stofa_anton" w:date="2016-06-14T13:53:00Z">
              <w:r w:rsidDel="00A31912">
                <w:delText>4</w:delText>
              </w:r>
            </w:del>
            <w:ins w:id="769" w:author="stofa_anton" w:date="2016-06-14T13:53:00Z">
              <w:r w:rsidR="00A31912">
                <w:t>6</w:t>
              </w:r>
            </w:ins>
            <w:del w:id="770" w:author="stofa_anton" w:date="2016-06-14T13:53:00Z">
              <w:r w:rsidDel="00A31912">
                <w:delText>7</w:delText>
              </w:r>
            </w:del>
          </w:p>
        </w:tc>
        <w:tc>
          <w:tcPr>
            <w:tcW w:w="1840"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 xml:space="preserve">Opčne: </w:t>
            </w:r>
            <w:ins w:id="771" w:author="stofa_anton" w:date="2016-06-14T13:54:00Z">
              <w:r w:rsidR="00A31912" w:rsidRPr="00B82F32">
                <w:t>Obnovenie distribúcie po 446</w:t>
              </w:r>
            </w:ins>
            <w:del w:id="772" w:author="stofa_anton" w:date="2016-06-14T13:54:00Z">
              <w:r w:rsidRPr="00CF6575" w:rsidDel="00A31912">
                <w:rPr>
                  <w:sz w:val="20"/>
                  <w:szCs w:val="20"/>
                </w:rPr>
                <w:delText>Technické overenie</w:delText>
              </w:r>
            </w:del>
          </w:p>
        </w:tc>
        <w:tc>
          <w:tcPr>
            <w:tcW w:w="1213"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281364" w:rsidRPr="00CF6575" w:rsidRDefault="006F70B1">
            <w:pPr>
              <w:rPr>
                <w:sz w:val="20"/>
                <w:szCs w:val="20"/>
              </w:rPr>
            </w:pPr>
            <w:bookmarkStart w:id="773" w:name="OLE_LINK25"/>
            <w:bookmarkStart w:id="774" w:name="OLE_LINK26"/>
            <w:r w:rsidRPr="00CF6575">
              <w:rPr>
                <w:sz w:val="20"/>
                <w:szCs w:val="20"/>
              </w:rPr>
              <w:t>Najskôr D a najneskôr do D+5pd</w:t>
            </w:r>
            <w:bookmarkEnd w:id="773"/>
            <w:bookmarkEnd w:id="774"/>
          </w:p>
        </w:tc>
        <w:tc>
          <w:tcPr>
            <w:tcW w:w="2114" w:type="dxa"/>
            <w:tcBorders>
              <w:top w:val="single" w:sz="4" w:space="0" w:color="auto"/>
              <w:left w:val="single" w:sz="4" w:space="0" w:color="auto"/>
              <w:bottom w:val="single" w:sz="4" w:space="0" w:color="auto"/>
              <w:right w:val="single" w:sz="4" w:space="0" w:color="auto"/>
            </w:tcBorders>
          </w:tcPr>
          <w:p w:rsidR="00281364" w:rsidRPr="00CF6575" w:rsidRDefault="00281364">
            <w:pPr>
              <w:rPr>
                <w:sz w:val="20"/>
                <w:szCs w:val="20"/>
              </w:rPr>
            </w:pPr>
          </w:p>
        </w:tc>
      </w:tr>
      <w:tr w:rsidR="00067F18" w:rsidDel="00A31912" w:rsidTr="00281364">
        <w:trPr>
          <w:trHeight w:val="499"/>
          <w:del w:id="775" w:author="stofa_anton" w:date="2016-06-14T13:55:00Z"/>
        </w:trPr>
        <w:tc>
          <w:tcPr>
            <w:tcW w:w="633" w:type="dxa"/>
            <w:tcBorders>
              <w:top w:val="single" w:sz="4" w:space="0" w:color="auto"/>
              <w:left w:val="single" w:sz="4" w:space="0" w:color="auto"/>
              <w:bottom w:val="single" w:sz="4" w:space="0" w:color="auto"/>
              <w:right w:val="single" w:sz="4" w:space="0" w:color="auto"/>
            </w:tcBorders>
            <w:hideMark/>
          </w:tcPr>
          <w:p w:rsidR="00281364" w:rsidDel="00A31912" w:rsidRDefault="00281364">
            <w:pPr>
              <w:rPr>
                <w:del w:id="776" w:author="stofa_anton" w:date="2016-06-14T13:55:00Z"/>
              </w:rPr>
            </w:pPr>
            <w:del w:id="777" w:author="stofa_anton" w:date="2016-06-14T13:55:00Z">
              <w:r w:rsidDel="00A31912">
                <w:delText>3.</w:delText>
              </w:r>
            </w:del>
          </w:p>
        </w:tc>
        <w:tc>
          <w:tcPr>
            <w:tcW w:w="754" w:type="dxa"/>
            <w:tcBorders>
              <w:top w:val="single" w:sz="4" w:space="0" w:color="auto"/>
              <w:left w:val="single" w:sz="4" w:space="0" w:color="auto"/>
              <w:bottom w:val="single" w:sz="4" w:space="0" w:color="auto"/>
              <w:right w:val="single" w:sz="4" w:space="0" w:color="auto"/>
            </w:tcBorders>
            <w:hideMark/>
          </w:tcPr>
          <w:p w:rsidR="00281364" w:rsidRPr="00BA08FA" w:rsidDel="00A31912" w:rsidRDefault="00281364">
            <w:pPr>
              <w:rPr>
                <w:del w:id="778" w:author="stofa_anton" w:date="2016-06-14T13:55:00Z"/>
                <w:szCs w:val="22"/>
              </w:rPr>
            </w:pPr>
            <w:del w:id="779" w:author="stofa_anton" w:date="2016-06-14T13:55:00Z">
              <w:r w:rsidRPr="00BA08FA" w:rsidDel="00A31912">
                <w:rPr>
                  <w:szCs w:val="22"/>
                </w:rPr>
                <w:delText>441</w:delText>
              </w:r>
            </w:del>
          </w:p>
        </w:tc>
        <w:tc>
          <w:tcPr>
            <w:tcW w:w="1840" w:type="dxa"/>
            <w:tcBorders>
              <w:top w:val="single" w:sz="4" w:space="0" w:color="auto"/>
              <w:left w:val="single" w:sz="4" w:space="0" w:color="auto"/>
              <w:bottom w:val="single" w:sz="4" w:space="0" w:color="auto"/>
              <w:right w:val="single" w:sz="4" w:space="0" w:color="auto"/>
            </w:tcBorders>
            <w:hideMark/>
          </w:tcPr>
          <w:p w:rsidR="00281364" w:rsidRPr="00CF6575" w:rsidDel="00A31912" w:rsidRDefault="00281364">
            <w:pPr>
              <w:rPr>
                <w:del w:id="780" w:author="stofa_anton" w:date="2016-06-14T13:55:00Z"/>
                <w:sz w:val="20"/>
                <w:szCs w:val="20"/>
              </w:rPr>
            </w:pPr>
            <w:del w:id="781" w:author="stofa_anton" w:date="2016-06-14T13:55:00Z">
              <w:r w:rsidRPr="00CF6575" w:rsidDel="00A31912">
                <w:rPr>
                  <w:sz w:val="20"/>
                  <w:szCs w:val="20"/>
                </w:rPr>
                <w:delText xml:space="preserve">Opčne: požiadavka na službu PDS (Kód </w:delText>
              </w:r>
              <w:r w:rsidR="006518B1" w:rsidDel="00A31912">
                <w:rPr>
                  <w:sz w:val="20"/>
                  <w:szCs w:val="20"/>
                </w:rPr>
                <w:delText>A002 z </w:delText>
              </w:r>
              <w:r w:rsidRPr="00CF6575" w:rsidDel="00A31912">
                <w:rPr>
                  <w:sz w:val="20"/>
                  <w:szCs w:val="20"/>
                </w:rPr>
                <w:delText>číselníka</w:delText>
              </w:r>
              <w:r w:rsidR="006518B1" w:rsidDel="00A31912">
                <w:rPr>
                  <w:sz w:val="20"/>
                  <w:szCs w:val="20"/>
                </w:rPr>
                <w:delText xml:space="preserve"> SRV_01</w:delText>
              </w:r>
              <w:r w:rsidRPr="00CF6575" w:rsidDel="00A31912">
                <w:rPr>
                  <w:sz w:val="20"/>
                  <w:szCs w:val="20"/>
                </w:rPr>
                <w:delText>)</w:delText>
              </w:r>
            </w:del>
          </w:p>
        </w:tc>
        <w:tc>
          <w:tcPr>
            <w:tcW w:w="1213" w:type="dxa"/>
            <w:tcBorders>
              <w:top w:val="single" w:sz="4" w:space="0" w:color="auto"/>
              <w:left w:val="single" w:sz="4" w:space="0" w:color="auto"/>
              <w:bottom w:val="single" w:sz="4" w:space="0" w:color="auto"/>
              <w:right w:val="single" w:sz="4" w:space="0" w:color="auto"/>
            </w:tcBorders>
            <w:hideMark/>
          </w:tcPr>
          <w:p w:rsidR="00281364" w:rsidRPr="00CF6575" w:rsidDel="00A31912" w:rsidRDefault="00281364">
            <w:pPr>
              <w:rPr>
                <w:del w:id="782" w:author="stofa_anton" w:date="2016-06-14T13:55:00Z"/>
                <w:sz w:val="20"/>
                <w:szCs w:val="20"/>
              </w:rPr>
            </w:pPr>
            <w:del w:id="783" w:author="stofa_anton" w:date="2016-06-14T13:55:00Z">
              <w:r w:rsidRPr="00CF6575" w:rsidDel="00A31912">
                <w:rPr>
                  <w:color w:val="000000"/>
                  <w:kern w:val="24"/>
                  <w:sz w:val="20"/>
                  <w:szCs w:val="20"/>
                </w:rPr>
                <w:delText>Dodávateľ</w:delText>
              </w:r>
            </w:del>
          </w:p>
        </w:tc>
        <w:tc>
          <w:tcPr>
            <w:tcW w:w="1131" w:type="dxa"/>
            <w:tcBorders>
              <w:top w:val="single" w:sz="4" w:space="0" w:color="auto"/>
              <w:left w:val="single" w:sz="4" w:space="0" w:color="auto"/>
              <w:bottom w:val="single" w:sz="4" w:space="0" w:color="auto"/>
              <w:right w:val="single" w:sz="4" w:space="0" w:color="auto"/>
            </w:tcBorders>
            <w:hideMark/>
          </w:tcPr>
          <w:p w:rsidR="00281364" w:rsidRPr="00CF6575" w:rsidDel="00A31912" w:rsidRDefault="00281364">
            <w:pPr>
              <w:rPr>
                <w:del w:id="784" w:author="stofa_anton" w:date="2016-06-14T13:55:00Z"/>
                <w:sz w:val="20"/>
                <w:szCs w:val="20"/>
              </w:rPr>
            </w:pPr>
            <w:del w:id="785" w:author="stofa_anton" w:date="2016-06-14T13:55:00Z">
              <w:r w:rsidRPr="00CF6575" w:rsidDel="00A31912">
                <w:rPr>
                  <w:color w:val="000000"/>
                  <w:kern w:val="24"/>
                  <w:sz w:val="20"/>
                  <w:szCs w:val="20"/>
                </w:rPr>
                <w:delText>PDS</w:delText>
              </w:r>
            </w:del>
          </w:p>
        </w:tc>
        <w:tc>
          <w:tcPr>
            <w:tcW w:w="1537" w:type="dxa"/>
            <w:tcBorders>
              <w:top w:val="single" w:sz="4" w:space="0" w:color="auto"/>
              <w:left w:val="single" w:sz="4" w:space="0" w:color="auto"/>
              <w:bottom w:val="single" w:sz="4" w:space="0" w:color="auto"/>
              <w:right w:val="single" w:sz="4" w:space="0" w:color="auto"/>
            </w:tcBorders>
            <w:hideMark/>
          </w:tcPr>
          <w:p w:rsidR="00281364" w:rsidRPr="00CF6575" w:rsidDel="00A31912" w:rsidRDefault="00281364">
            <w:pPr>
              <w:rPr>
                <w:del w:id="786" w:author="stofa_anton" w:date="2016-06-14T13:55:00Z"/>
                <w:sz w:val="20"/>
                <w:szCs w:val="20"/>
              </w:rPr>
            </w:pPr>
          </w:p>
        </w:tc>
        <w:tc>
          <w:tcPr>
            <w:tcW w:w="2114" w:type="dxa"/>
            <w:tcBorders>
              <w:top w:val="single" w:sz="4" w:space="0" w:color="auto"/>
              <w:left w:val="single" w:sz="4" w:space="0" w:color="auto"/>
              <w:bottom w:val="single" w:sz="4" w:space="0" w:color="auto"/>
              <w:right w:val="single" w:sz="4" w:space="0" w:color="auto"/>
            </w:tcBorders>
          </w:tcPr>
          <w:p w:rsidR="00281364" w:rsidRPr="00CF6575" w:rsidDel="00A31912" w:rsidRDefault="00281364">
            <w:pPr>
              <w:rPr>
                <w:del w:id="787" w:author="stofa_anton" w:date="2016-06-14T13:55:00Z"/>
                <w:sz w:val="20"/>
                <w:szCs w:val="20"/>
              </w:rPr>
            </w:pPr>
          </w:p>
        </w:tc>
      </w:tr>
      <w:tr w:rsidR="006518B1" w:rsidDel="00A31912" w:rsidTr="00281364">
        <w:trPr>
          <w:trHeight w:val="499"/>
          <w:del w:id="788" w:author="stofa_anton" w:date="2016-06-14T13:55:00Z"/>
        </w:trPr>
        <w:tc>
          <w:tcPr>
            <w:tcW w:w="633"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789" w:author="stofa_anton" w:date="2016-06-14T13:55:00Z"/>
              </w:rPr>
            </w:pPr>
            <w:del w:id="790" w:author="stofa_anton" w:date="2016-06-14T13:55:00Z">
              <w:r w:rsidDel="00A31912">
                <w:delText>4.</w:delText>
              </w:r>
            </w:del>
          </w:p>
        </w:tc>
        <w:tc>
          <w:tcPr>
            <w:tcW w:w="754" w:type="dxa"/>
            <w:tcBorders>
              <w:top w:val="single" w:sz="4" w:space="0" w:color="auto"/>
              <w:left w:val="single" w:sz="4" w:space="0" w:color="auto"/>
              <w:bottom w:val="single" w:sz="4" w:space="0" w:color="auto"/>
              <w:right w:val="single" w:sz="4" w:space="0" w:color="auto"/>
            </w:tcBorders>
            <w:hideMark/>
          </w:tcPr>
          <w:p w:rsidR="006518B1" w:rsidRPr="00BA08FA" w:rsidDel="00A31912" w:rsidRDefault="006518B1">
            <w:pPr>
              <w:rPr>
                <w:del w:id="791" w:author="stofa_anton" w:date="2016-06-14T13:55:00Z"/>
                <w:szCs w:val="22"/>
              </w:rPr>
            </w:pPr>
            <w:del w:id="792" w:author="stofa_anton" w:date="2016-06-14T13:55:00Z">
              <w:r w:rsidDel="00A31912">
                <w:rPr>
                  <w:szCs w:val="22"/>
                </w:rPr>
                <w:delText>444</w:delText>
              </w:r>
            </w:del>
          </w:p>
        </w:tc>
        <w:tc>
          <w:tcPr>
            <w:tcW w:w="1840"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793" w:author="stofa_anton" w:date="2016-06-14T13:55:00Z"/>
                <w:sz w:val="20"/>
                <w:szCs w:val="20"/>
              </w:rPr>
            </w:pPr>
            <w:del w:id="794" w:author="stofa_anton" w:date="2016-06-14T13:55:00Z">
              <w:r w:rsidRPr="00CF6575" w:rsidDel="00A31912">
                <w:rPr>
                  <w:sz w:val="20"/>
                  <w:szCs w:val="20"/>
                </w:rPr>
                <w:delText>Opčne:</w:delText>
              </w:r>
              <w:r w:rsidDel="00A31912">
                <w:rPr>
                  <w:sz w:val="20"/>
                  <w:szCs w:val="20"/>
                </w:rPr>
                <w:delText xml:space="preserve"> </w:delText>
              </w:r>
              <w:r w:rsidRPr="00CF6575" w:rsidDel="00A31912">
                <w:rPr>
                  <w:sz w:val="20"/>
                  <w:szCs w:val="20"/>
                </w:rPr>
                <w:delText>Akceptovanie / Zamietnutie požiadavky</w:delText>
              </w:r>
            </w:del>
          </w:p>
        </w:tc>
        <w:tc>
          <w:tcPr>
            <w:tcW w:w="1213"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795" w:author="stofa_anton" w:date="2016-06-14T13:55:00Z"/>
                <w:color w:val="000000"/>
                <w:kern w:val="24"/>
                <w:sz w:val="20"/>
                <w:szCs w:val="20"/>
              </w:rPr>
            </w:pPr>
            <w:del w:id="796" w:author="stofa_anton" w:date="2016-06-14T13:55:00Z">
              <w:r w:rsidRPr="00CF6575" w:rsidDel="00A31912">
                <w:rPr>
                  <w:color w:val="000000"/>
                  <w:kern w:val="24"/>
                  <w:sz w:val="20"/>
                  <w:szCs w:val="20"/>
                </w:rPr>
                <w:delText>PDS</w:delText>
              </w:r>
            </w:del>
          </w:p>
        </w:tc>
        <w:tc>
          <w:tcPr>
            <w:tcW w:w="1131"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797" w:author="stofa_anton" w:date="2016-06-14T13:55:00Z"/>
                <w:color w:val="000000"/>
                <w:kern w:val="24"/>
                <w:sz w:val="20"/>
                <w:szCs w:val="20"/>
              </w:rPr>
            </w:pPr>
            <w:del w:id="798" w:author="stofa_anton" w:date="2016-06-14T13:55:00Z">
              <w:r w:rsidRPr="00CF6575" w:rsidDel="00A31912">
                <w:rPr>
                  <w:color w:val="000000"/>
                  <w:kern w:val="24"/>
                  <w:sz w:val="20"/>
                  <w:szCs w:val="20"/>
                </w:rPr>
                <w:delText>Dodávateľ</w:delText>
              </w:r>
            </w:del>
          </w:p>
        </w:tc>
        <w:tc>
          <w:tcPr>
            <w:tcW w:w="1537"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799" w:author="stofa_anton" w:date="2016-06-14T13:55:00Z"/>
                <w:sz w:val="20"/>
                <w:szCs w:val="20"/>
              </w:rPr>
            </w:pPr>
          </w:p>
        </w:tc>
        <w:tc>
          <w:tcPr>
            <w:tcW w:w="2114" w:type="dxa"/>
            <w:tcBorders>
              <w:top w:val="single" w:sz="4" w:space="0" w:color="auto"/>
              <w:left w:val="single" w:sz="4" w:space="0" w:color="auto"/>
              <w:bottom w:val="single" w:sz="4" w:space="0" w:color="auto"/>
              <w:right w:val="single" w:sz="4" w:space="0" w:color="auto"/>
            </w:tcBorders>
          </w:tcPr>
          <w:p w:rsidR="006518B1" w:rsidRPr="00CF6575" w:rsidDel="00A31912" w:rsidRDefault="006518B1">
            <w:pPr>
              <w:rPr>
                <w:del w:id="800" w:author="stofa_anton" w:date="2016-06-14T13:55:00Z"/>
                <w:sz w:val="20"/>
                <w:szCs w:val="20"/>
              </w:rPr>
            </w:pPr>
            <w:del w:id="801" w:author="stofa_anton" w:date="2016-06-14T13:55:00Z">
              <w:r w:rsidRPr="00CF6575" w:rsidDel="00A31912">
                <w:rPr>
                  <w:sz w:val="20"/>
                  <w:szCs w:val="20"/>
                </w:rPr>
                <w:delText>Bezodkladne (systémová odozva)</w:delText>
              </w:r>
              <w:r w:rsidRPr="00CF6575" w:rsidDel="00A31912">
                <w:rPr>
                  <w:rFonts w:cs="Arial"/>
                  <w:sz w:val="20"/>
                  <w:szCs w:val="20"/>
                </w:rPr>
                <w:delText xml:space="preserve"> po prijatí UTILMD 441</w:delText>
              </w:r>
            </w:del>
          </w:p>
        </w:tc>
      </w:tr>
      <w:tr w:rsidR="006518B1" w:rsidDel="00A31912" w:rsidTr="00281364">
        <w:trPr>
          <w:trHeight w:val="499"/>
          <w:del w:id="802" w:author="stofa_anton" w:date="2016-06-14T13:55:00Z"/>
        </w:trPr>
        <w:tc>
          <w:tcPr>
            <w:tcW w:w="633"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03" w:author="stofa_anton" w:date="2016-06-14T13:55:00Z"/>
              </w:rPr>
            </w:pPr>
            <w:del w:id="804" w:author="stofa_anton" w:date="2016-06-14T13:55:00Z">
              <w:r w:rsidDel="00A31912">
                <w:delText>5.</w:delText>
              </w:r>
            </w:del>
          </w:p>
        </w:tc>
        <w:tc>
          <w:tcPr>
            <w:tcW w:w="754"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05" w:author="stofa_anton" w:date="2016-06-14T13:55:00Z"/>
                <w:szCs w:val="22"/>
              </w:rPr>
            </w:pPr>
            <w:del w:id="806" w:author="stofa_anton" w:date="2016-06-14T13:55:00Z">
              <w:r w:rsidDel="00A31912">
                <w:rPr>
                  <w:szCs w:val="22"/>
                </w:rPr>
                <w:delText>448</w:delText>
              </w:r>
            </w:del>
          </w:p>
        </w:tc>
        <w:tc>
          <w:tcPr>
            <w:tcW w:w="1840"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07" w:author="stofa_anton" w:date="2016-06-14T13:55:00Z"/>
                <w:sz w:val="20"/>
                <w:szCs w:val="20"/>
              </w:rPr>
            </w:pPr>
            <w:del w:id="808" w:author="stofa_anton" w:date="2016-06-14T13:55:00Z">
              <w:r w:rsidRPr="00CF6575" w:rsidDel="00A31912">
                <w:rPr>
                  <w:sz w:val="20"/>
                  <w:szCs w:val="20"/>
                </w:rPr>
                <w:delText>Opčne: storno</w:delText>
              </w:r>
            </w:del>
          </w:p>
        </w:tc>
        <w:tc>
          <w:tcPr>
            <w:tcW w:w="1213"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09" w:author="stofa_anton" w:date="2016-06-14T13:55:00Z"/>
                <w:color w:val="000000"/>
                <w:kern w:val="24"/>
                <w:sz w:val="20"/>
                <w:szCs w:val="20"/>
              </w:rPr>
            </w:pPr>
            <w:del w:id="810" w:author="stofa_anton" w:date="2016-06-14T13:55:00Z">
              <w:r w:rsidRPr="00CF6575" w:rsidDel="00A31912">
                <w:rPr>
                  <w:color w:val="000000"/>
                  <w:kern w:val="24"/>
                  <w:sz w:val="20"/>
                  <w:szCs w:val="20"/>
                </w:rPr>
                <w:delText>Dodávateľ</w:delText>
              </w:r>
            </w:del>
          </w:p>
        </w:tc>
        <w:tc>
          <w:tcPr>
            <w:tcW w:w="1131"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11" w:author="stofa_anton" w:date="2016-06-14T13:55:00Z"/>
                <w:color w:val="000000"/>
                <w:kern w:val="24"/>
                <w:sz w:val="20"/>
                <w:szCs w:val="20"/>
              </w:rPr>
            </w:pPr>
            <w:del w:id="812" w:author="stofa_anton" w:date="2016-06-14T13:55:00Z">
              <w:r w:rsidRPr="00CF6575" w:rsidDel="00A31912">
                <w:rPr>
                  <w:color w:val="000000"/>
                  <w:kern w:val="24"/>
                  <w:sz w:val="20"/>
                  <w:szCs w:val="20"/>
                </w:rPr>
                <w:delText>PDS</w:delText>
              </w:r>
            </w:del>
          </w:p>
        </w:tc>
        <w:tc>
          <w:tcPr>
            <w:tcW w:w="1537"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13" w:author="stofa_anton" w:date="2016-06-14T13:55:00Z"/>
                <w:sz w:val="20"/>
                <w:szCs w:val="20"/>
              </w:rPr>
            </w:pPr>
          </w:p>
        </w:tc>
        <w:tc>
          <w:tcPr>
            <w:tcW w:w="2114" w:type="dxa"/>
            <w:tcBorders>
              <w:top w:val="single" w:sz="4" w:space="0" w:color="auto"/>
              <w:left w:val="single" w:sz="4" w:space="0" w:color="auto"/>
              <w:bottom w:val="single" w:sz="4" w:space="0" w:color="auto"/>
              <w:right w:val="single" w:sz="4" w:space="0" w:color="auto"/>
            </w:tcBorders>
          </w:tcPr>
          <w:p w:rsidR="006518B1" w:rsidRPr="00CF6575" w:rsidDel="00A31912" w:rsidRDefault="006518B1">
            <w:pPr>
              <w:rPr>
                <w:del w:id="814" w:author="stofa_anton" w:date="2016-06-14T13:55:00Z"/>
                <w:sz w:val="20"/>
                <w:szCs w:val="20"/>
              </w:rPr>
            </w:pPr>
          </w:p>
        </w:tc>
      </w:tr>
      <w:tr w:rsidR="006518B1" w:rsidDel="00A31912" w:rsidTr="00281364">
        <w:trPr>
          <w:trHeight w:val="499"/>
          <w:del w:id="815" w:author="stofa_anton" w:date="2016-06-14T13:55:00Z"/>
        </w:trPr>
        <w:tc>
          <w:tcPr>
            <w:tcW w:w="633"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16" w:author="stofa_anton" w:date="2016-06-14T13:55:00Z"/>
              </w:rPr>
            </w:pPr>
            <w:del w:id="817" w:author="stofa_anton" w:date="2016-06-14T13:55:00Z">
              <w:r w:rsidDel="00A31912">
                <w:delText>6.</w:delText>
              </w:r>
            </w:del>
          </w:p>
        </w:tc>
        <w:tc>
          <w:tcPr>
            <w:tcW w:w="754"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18" w:author="stofa_anton" w:date="2016-06-14T13:55:00Z"/>
                <w:szCs w:val="22"/>
              </w:rPr>
            </w:pPr>
            <w:del w:id="819" w:author="stofa_anton" w:date="2016-06-14T13:55:00Z">
              <w:r w:rsidDel="00A31912">
                <w:rPr>
                  <w:szCs w:val="22"/>
                </w:rPr>
                <w:delText>449</w:delText>
              </w:r>
            </w:del>
          </w:p>
        </w:tc>
        <w:tc>
          <w:tcPr>
            <w:tcW w:w="1840"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20" w:author="stofa_anton" w:date="2016-06-14T13:55:00Z"/>
                <w:sz w:val="20"/>
                <w:szCs w:val="20"/>
              </w:rPr>
            </w:pPr>
            <w:del w:id="821" w:author="stofa_anton" w:date="2016-06-14T13:55:00Z">
              <w:r w:rsidRPr="00CF6575" w:rsidDel="00A31912">
                <w:rPr>
                  <w:sz w:val="20"/>
                  <w:szCs w:val="20"/>
                </w:rPr>
                <w:delText xml:space="preserve">Opčne: </w:delText>
              </w:r>
              <w:r w:rsidRPr="00CF6575" w:rsidDel="00A31912">
                <w:rPr>
                  <w:color w:val="000000"/>
                  <w:kern w:val="24"/>
                  <w:sz w:val="20"/>
                  <w:szCs w:val="20"/>
                </w:rPr>
                <w:delText>Potvrdenie / Zamietnutie zastavenia procesu</w:delText>
              </w:r>
            </w:del>
          </w:p>
        </w:tc>
        <w:tc>
          <w:tcPr>
            <w:tcW w:w="1213"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22" w:author="stofa_anton" w:date="2016-06-14T13:55:00Z"/>
                <w:color w:val="000000"/>
                <w:kern w:val="24"/>
                <w:sz w:val="20"/>
                <w:szCs w:val="20"/>
              </w:rPr>
            </w:pPr>
            <w:del w:id="823" w:author="stofa_anton" w:date="2016-06-14T13:55:00Z">
              <w:r w:rsidRPr="001F44C1" w:rsidDel="00A31912">
                <w:rPr>
                  <w:color w:val="000000"/>
                  <w:kern w:val="24"/>
                  <w:sz w:val="20"/>
                  <w:szCs w:val="20"/>
                </w:rPr>
                <w:delText>PDS</w:delText>
              </w:r>
            </w:del>
          </w:p>
        </w:tc>
        <w:tc>
          <w:tcPr>
            <w:tcW w:w="1131"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24" w:author="stofa_anton" w:date="2016-06-14T13:55:00Z"/>
                <w:color w:val="000000"/>
                <w:kern w:val="24"/>
                <w:sz w:val="20"/>
                <w:szCs w:val="20"/>
              </w:rPr>
            </w:pPr>
            <w:del w:id="825" w:author="stofa_anton" w:date="2016-06-14T13:55:00Z">
              <w:r w:rsidRPr="001F44C1" w:rsidDel="00A31912">
                <w:rPr>
                  <w:color w:val="000000"/>
                  <w:kern w:val="24"/>
                  <w:sz w:val="20"/>
                  <w:szCs w:val="20"/>
                </w:rPr>
                <w:delText>Dodávateľ</w:delText>
              </w:r>
            </w:del>
          </w:p>
        </w:tc>
        <w:tc>
          <w:tcPr>
            <w:tcW w:w="1537"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26" w:author="stofa_anton" w:date="2016-06-14T13:55:00Z"/>
                <w:sz w:val="20"/>
                <w:szCs w:val="20"/>
              </w:rPr>
            </w:pPr>
            <w:del w:id="827" w:author="stofa_anton" w:date="2016-06-14T13:55:00Z">
              <w:r w:rsidRPr="00CF6575" w:rsidDel="00A31912">
                <w:rPr>
                  <w:sz w:val="20"/>
                  <w:szCs w:val="20"/>
                </w:rPr>
                <w:delText>Bezodkladne (systémová odozva) po doručení požiadavky na Storno (UTILMD 448)</w:delText>
              </w:r>
            </w:del>
          </w:p>
        </w:tc>
        <w:tc>
          <w:tcPr>
            <w:tcW w:w="2114" w:type="dxa"/>
            <w:tcBorders>
              <w:top w:val="single" w:sz="4" w:space="0" w:color="auto"/>
              <w:left w:val="single" w:sz="4" w:space="0" w:color="auto"/>
              <w:bottom w:val="single" w:sz="4" w:space="0" w:color="auto"/>
              <w:right w:val="single" w:sz="4" w:space="0" w:color="auto"/>
            </w:tcBorders>
          </w:tcPr>
          <w:p w:rsidR="006518B1" w:rsidRPr="00CF6575" w:rsidDel="00A31912" w:rsidRDefault="006518B1">
            <w:pPr>
              <w:rPr>
                <w:del w:id="828" w:author="stofa_anton" w:date="2016-06-14T13:55:00Z"/>
                <w:sz w:val="20"/>
                <w:szCs w:val="20"/>
              </w:rPr>
            </w:pPr>
          </w:p>
        </w:tc>
      </w:tr>
      <w:tr w:rsidR="006518B1" w:rsidDel="00A31912" w:rsidTr="00281364">
        <w:trPr>
          <w:trHeight w:val="499"/>
          <w:del w:id="829" w:author="stofa_anton" w:date="2016-06-14T13:55:00Z"/>
        </w:trPr>
        <w:tc>
          <w:tcPr>
            <w:tcW w:w="633"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30" w:author="stofa_anton" w:date="2016-06-14T13:55:00Z"/>
              </w:rPr>
            </w:pPr>
            <w:del w:id="831" w:author="stofa_anton" w:date="2016-06-14T13:55:00Z">
              <w:r w:rsidDel="00A31912">
                <w:delText>7.</w:delText>
              </w:r>
            </w:del>
          </w:p>
        </w:tc>
        <w:tc>
          <w:tcPr>
            <w:tcW w:w="754"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32" w:author="stofa_anton" w:date="2016-06-14T13:55:00Z"/>
                <w:szCs w:val="22"/>
              </w:rPr>
            </w:pPr>
            <w:del w:id="833" w:author="stofa_anton" w:date="2016-06-14T13:55:00Z">
              <w:r w:rsidDel="00A31912">
                <w:delText>442</w:delText>
              </w:r>
            </w:del>
          </w:p>
        </w:tc>
        <w:tc>
          <w:tcPr>
            <w:tcW w:w="1840"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34" w:author="stofa_anton" w:date="2016-06-14T13:55:00Z"/>
                <w:sz w:val="20"/>
                <w:szCs w:val="20"/>
              </w:rPr>
            </w:pPr>
            <w:del w:id="835" w:author="stofa_anton" w:date="2016-06-14T13:55:00Z">
              <w:r w:rsidRPr="00CF6575" w:rsidDel="00A31912">
                <w:rPr>
                  <w:sz w:val="20"/>
                  <w:szCs w:val="20"/>
                </w:rPr>
                <w:delText>Vyjadrenie k požiadavke na službu k PDS</w:delText>
              </w:r>
            </w:del>
          </w:p>
        </w:tc>
        <w:tc>
          <w:tcPr>
            <w:tcW w:w="1213"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36" w:author="stofa_anton" w:date="2016-06-14T13:55:00Z"/>
                <w:color w:val="000000"/>
                <w:kern w:val="24"/>
                <w:sz w:val="20"/>
                <w:szCs w:val="20"/>
              </w:rPr>
            </w:pPr>
            <w:del w:id="837" w:author="stofa_anton" w:date="2016-06-14T13:55:00Z">
              <w:r w:rsidRPr="00CF6575" w:rsidDel="00A31912">
                <w:rPr>
                  <w:sz w:val="20"/>
                  <w:szCs w:val="20"/>
                </w:rPr>
                <w:delText>PDS</w:delText>
              </w:r>
            </w:del>
          </w:p>
        </w:tc>
        <w:tc>
          <w:tcPr>
            <w:tcW w:w="1131"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38" w:author="stofa_anton" w:date="2016-06-14T13:55:00Z"/>
                <w:color w:val="000000"/>
                <w:kern w:val="24"/>
                <w:sz w:val="20"/>
                <w:szCs w:val="20"/>
              </w:rPr>
            </w:pPr>
            <w:del w:id="839" w:author="stofa_anton" w:date="2016-06-14T13:55:00Z">
              <w:r w:rsidRPr="001F44C1" w:rsidDel="00A31912">
                <w:rPr>
                  <w:color w:val="000000"/>
                  <w:kern w:val="24"/>
                  <w:sz w:val="20"/>
                  <w:szCs w:val="20"/>
                </w:rPr>
                <w:delText>Dodávateľ</w:delText>
              </w:r>
            </w:del>
          </w:p>
        </w:tc>
        <w:tc>
          <w:tcPr>
            <w:tcW w:w="1537"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40" w:author="stofa_anton" w:date="2016-06-14T13:55:00Z"/>
                <w:sz w:val="20"/>
                <w:szCs w:val="20"/>
              </w:rPr>
            </w:pPr>
            <w:del w:id="841" w:author="stofa_anton" w:date="2016-06-14T13:55:00Z">
              <w:r w:rsidRPr="00CF6575" w:rsidDel="00A31912">
                <w:rPr>
                  <w:sz w:val="20"/>
                  <w:szCs w:val="20"/>
                </w:rPr>
                <w:delText>Po vykonaní zmeny</w:delText>
              </w:r>
            </w:del>
          </w:p>
        </w:tc>
        <w:tc>
          <w:tcPr>
            <w:tcW w:w="2114" w:type="dxa"/>
            <w:tcBorders>
              <w:top w:val="single" w:sz="4" w:space="0" w:color="auto"/>
              <w:left w:val="single" w:sz="4" w:space="0" w:color="auto"/>
              <w:bottom w:val="single" w:sz="4" w:space="0" w:color="auto"/>
              <w:right w:val="single" w:sz="4" w:space="0" w:color="auto"/>
            </w:tcBorders>
          </w:tcPr>
          <w:p w:rsidR="006518B1" w:rsidRPr="00CF6575" w:rsidDel="00A31912" w:rsidRDefault="006518B1">
            <w:pPr>
              <w:rPr>
                <w:del w:id="842" w:author="stofa_anton" w:date="2016-06-14T13:55:00Z"/>
                <w:sz w:val="20"/>
                <w:szCs w:val="20"/>
              </w:rPr>
            </w:pPr>
          </w:p>
        </w:tc>
      </w:tr>
      <w:tr w:rsidR="006518B1" w:rsidDel="00A31912" w:rsidTr="00281364">
        <w:trPr>
          <w:trHeight w:val="499"/>
          <w:del w:id="843" w:author="stofa_anton" w:date="2016-06-14T13:55:00Z"/>
        </w:trPr>
        <w:tc>
          <w:tcPr>
            <w:tcW w:w="633"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44" w:author="stofa_anton" w:date="2016-06-14T13:55:00Z"/>
              </w:rPr>
            </w:pPr>
            <w:del w:id="845" w:author="stofa_anton" w:date="2016-06-14T13:55:00Z">
              <w:r w:rsidDel="00A31912">
                <w:delText>8.</w:delText>
              </w:r>
            </w:del>
          </w:p>
        </w:tc>
        <w:tc>
          <w:tcPr>
            <w:tcW w:w="754"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46" w:author="stofa_anton" w:date="2016-06-14T13:55:00Z"/>
              </w:rPr>
            </w:pPr>
            <w:del w:id="847" w:author="stofa_anton" w:date="2016-06-14T13:55:00Z">
              <w:r w:rsidDel="00A31912">
                <w:delText>416</w:delText>
              </w:r>
            </w:del>
          </w:p>
        </w:tc>
        <w:tc>
          <w:tcPr>
            <w:tcW w:w="1840"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48" w:author="stofa_anton" w:date="2016-06-14T13:55:00Z"/>
                <w:color w:val="000000"/>
                <w:kern w:val="24"/>
                <w:sz w:val="20"/>
                <w:szCs w:val="20"/>
              </w:rPr>
            </w:pPr>
            <w:del w:id="849" w:author="stofa_anton" w:date="2016-06-14T13:55:00Z">
              <w:r w:rsidRPr="00CF6575" w:rsidDel="00A31912">
                <w:rPr>
                  <w:sz w:val="20"/>
                  <w:szCs w:val="20"/>
                </w:rPr>
                <w:delText>Opčne: odstúpenie od zmluvy o pripojení (UN 105)</w:delText>
              </w:r>
            </w:del>
          </w:p>
        </w:tc>
        <w:tc>
          <w:tcPr>
            <w:tcW w:w="1213"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50" w:author="stofa_anton" w:date="2016-06-14T13:55:00Z"/>
                <w:color w:val="000000"/>
                <w:kern w:val="24"/>
                <w:sz w:val="20"/>
                <w:szCs w:val="20"/>
              </w:rPr>
            </w:pPr>
            <w:del w:id="851" w:author="stofa_anton" w:date="2016-06-14T13:55:00Z">
              <w:r w:rsidRPr="00CF6575" w:rsidDel="00A31912">
                <w:rPr>
                  <w:color w:val="000000"/>
                  <w:kern w:val="24"/>
                  <w:sz w:val="20"/>
                  <w:szCs w:val="20"/>
                </w:rPr>
                <w:delText>PDS</w:delText>
              </w:r>
            </w:del>
          </w:p>
        </w:tc>
        <w:tc>
          <w:tcPr>
            <w:tcW w:w="1131"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52" w:author="stofa_anton" w:date="2016-06-14T13:55:00Z"/>
                <w:color w:val="000000"/>
                <w:kern w:val="24"/>
                <w:sz w:val="20"/>
                <w:szCs w:val="20"/>
              </w:rPr>
            </w:pPr>
            <w:del w:id="853" w:author="stofa_anton" w:date="2016-06-14T13:55:00Z">
              <w:r w:rsidRPr="00CF6575" w:rsidDel="00A31912">
                <w:rPr>
                  <w:color w:val="000000"/>
                  <w:kern w:val="24"/>
                  <w:sz w:val="20"/>
                  <w:szCs w:val="20"/>
                </w:rPr>
                <w:delText>Dodávateľ</w:delText>
              </w:r>
            </w:del>
          </w:p>
        </w:tc>
        <w:tc>
          <w:tcPr>
            <w:tcW w:w="1537" w:type="dxa"/>
            <w:tcBorders>
              <w:top w:val="single" w:sz="4" w:space="0" w:color="auto"/>
              <w:left w:val="single" w:sz="4" w:space="0" w:color="auto"/>
              <w:bottom w:val="single" w:sz="4" w:space="0" w:color="auto"/>
              <w:right w:val="single" w:sz="4" w:space="0" w:color="auto"/>
            </w:tcBorders>
          </w:tcPr>
          <w:p w:rsidR="006518B1" w:rsidRPr="00CF6575" w:rsidDel="00A31912" w:rsidRDefault="006518B1">
            <w:pPr>
              <w:rPr>
                <w:del w:id="854" w:author="stofa_anton" w:date="2016-06-14T13:55:00Z"/>
                <w:color w:val="000000"/>
                <w:kern w:val="24"/>
                <w:sz w:val="20"/>
                <w:szCs w:val="20"/>
              </w:rPr>
            </w:pPr>
          </w:p>
        </w:tc>
        <w:tc>
          <w:tcPr>
            <w:tcW w:w="2114" w:type="dxa"/>
            <w:tcBorders>
              <w:top w:val="single" w:sz="4" w:space="0" w:color="auto"/>
              <w:left w:val="single" w:sz="4" w:space="0" w:color="auto"/>
              <w:bottom w:val="single" w:sz="4" w:space="0" w:color="auto"/>
              <w:right w:val="single" w:sz="4" w:space="0" w:color="auto"/>
            </w:tcBorders>
          </w:tcPr>
          <w:p w:rsidR="006518B1" w:rsidRPr="00CF6575" w:rsidDel="00A31912" w:rsidRDefault="006518B1">
            <w:pPr>
              <w:rPr>
                <w:del w:id="855" w:author="stofa_anton" w:date="2016-06-14T13:55:00Z"/>
                <w:sz w:val="20"/>
                <w:szCs w:val="20"/>
              </w:rPr>
            </w:pPr>
          </w:p>
        </w:tc>
      </w:tr>
      <w:tr w:rsidR="006518B1" w:rsidDel="00A31912" w:rsidTr="00281364">
        <w:trPr>
          <w:trHeight w:val="499"/>
          <w:del w:id="856" w:author="stofa_anton" w:date="2016-06-14T13:55:00Z"/>
        </w:trPr>
        <w:tc>
          <w:tcPr>
            <w:tcW w:w="633" w:type="dxa"/>
            <w:tcBorders>
              <w:top w:val="single" w:sz="4" w:space="0" w:color="auto"/>
              <w:left w:val="single" w:sz="4" w:space="0" w:color="auto"/>
              <w:bottom w:val="single" w:sz="4" w:space="0" w:color="auto"/>
              <w:right w:val="single" w:sz="4" w:space="0" w:color="auto"/>
            </w:tcBorders>
            <w:hideMark/>
          </w:tcPr>
          <w:p w:rsidR="006518B1" w:rsidDel="00A31912" w:rsidRDefault="006518B1">
            <w:pPr>
              <w:rPr>
                <w:del w:id="857" w:author="stofa_anton" w:date="2016-06-14T13:55:00Z"/>
              </w:rPr>
            </w:pPr>
            <w:del w:id="858" w:author="stofa_anton" w:date="2016-06-14T13:55:00Z">
              <w:r w:rsidDel="00A31912">
                <w:lastRenderedPageBreak/>
                <w:delText>9.</w:delText>
              </w:r>
            </w:del>
          </w:p>
        </w:tc>
        <w:tc>
          <w:tcPr>
            <w:tcW w:w="754" w:type="dxa"/>
            <w:tcBorders>
              <w:top w:val="single" w:sz="4" w:space="0" w:color="auto"/>
              <w:left w:val="single" w:sz="4" w:space="0" w:color="auto"/>
              <w:bottom w:val="single" w:sz="4" w:space="0" w:color="auto"/>
              <w:right w:val="single" w:sz="4" w:space="0" w:color="auto"/>
            </w:tcBorders>
            <w:hideMark/>
          </w:tcPr>
          <w:p w:rsidR="006518B1" w:rsidDel="00A31912" w:rsidRDefault="006518B1" w:rsidP="00281364">
            <w:pPr>
              <w:rPr>
                <w:del w:id="859" w:author="stofa_anton" w:date="2016-06-14T13:55:00Z"/>
              </w:rPr>
            </w:pPr>
            <w:del w:id="860" w:author="stofa_anton" w:date="2016-06-14T13:55:00Z">
              <w:r w:rsidDel="00A31912">
                <w:delText>416</w:delText>
              </w:r>
            </w:del>
          </w:p>
        </w:tc>
        <w:tc>
          <w:tcPr>
            <w:tcW w:w="1840"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61" w:author="stofa_anton" w:date="2016-06-14T13:55:00Z"/>
                <w:color w:val="000000"/>
                <w:kern w:val="24"/>
                <w:sz w:val="20"/>
                <w:szCs w:val="20"/>
              </w:rPr>
            </w:pPr>
            <w:del w:id="862" w:author="stofa_anton" w:date="2016-06-14T13:55:00Z">
              <w:r w:rsidRPr="00CF6575" w:rsidDel="00A31912">
                <w:rPr>
                  <w:sz w:val="20"/>
                  <w:szCs w:val="20"/>
                </w:rPr>
                <w:delText>Opčne: ukončenie distribučnej zmluvy (UN 107)</w:delText>
              </w:r>
            </w:del>
          </w:p>
        </w:tc>
        <w:tc>
          <w:tcPr>
            <w:tcW w:w="1213"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63" w:author="stofa_anton" w:date="2016-06-14T13:55:00Z"/>
                <w:color w:val="000000"/>
                <w:kern w:val="24"/>
                <w:sz w:val="20"/>
                <w:szCs w:val="20"/>
              </w:rPr>
            </w:pPr>
            <w:del w:id="864" w:author="stofa_anton" w:date="2016-06-14T13:55:00Z">
              <w:r w:rsidRPr="00CF6575" w:rsidDel="00A31912">
                <w:rPr>
                  <w:color w:val="000000"/>
                  <w:kern w:val="24"/>
                  <w:sz w:val="20"/>
                  <w:szCs w:val="20"/>
                  <w:lang w:eastAsia="sk-SK"/>
                </w:rPr>
                <w:delText>PDS</w:delText>
              </w:r>
            </w:del>
          </w:p>
        </w:tc>
        <w:tc>
          <w:tcPr>
            <w:tcW w:w="1131"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65" w:author="stofa_anton" w:date="2016-06-14T13:55:00Z"/>
                <w:color w:val="000000"/>
                <w:kern w:val="24"/>
                <w:sz w:val="20"/>
                <w:szCs w:val="20"/>
              </w:rPr>
            </w:pPr>
            <w:del w:id="866" w:author="stofa_anton" w:date="2016-06-14T13:55:00Z">
              <w:r w:rsidRPr="00CF6575" w:rsidDel="00A31912">
                <w:rPr>
                  <w:color w:val="000000"/>
                  <w:kern w:val="24"/>
                  <w:sz w:val="20"/>
                  <w:szCs w:val="20"/>
                </w:rPr>
                <w:delText>Dodávateľ</w:delText>
              </w:r>
            </w:del>
          </w:p>
        </w:tc>
        <w:tc>
          <w:tcPr>
            <w:tcW w:w="1537" w:type="dxa"/>
            <w:tcBorders>
              <w:top w:val="single" w:sz="4" w:space="0" w:color="auto"/>
              <w:left w:val="single" w:sz="4" w:space="0" w:color="auto"/>
              <w:bottom w:val="single" w:sz="4" w:space="0" w:color="auto"/>
              <w:right w:val="single" w:sz="4" w:space="0" w:color="auto"/>
            </w:tcBorders>
            <w:hideMark/>
          </w:tcPr>
          <w:p w:rsidR="006518B1" w:rsidRPr="00CF6575" w:rsidDel="00A31912" w:rsidRDefault="006518B1">
            <w:pPr>
              <w:rPr>
                <w:del w:id="867" w:author="stofa_anton" w:date="2016-06-14T13:55:00Z"/>
                <w:color w:val="000000"/>
                <w:kern w:val="24"/>
                <w:sz w:val="20"/>
                <w:szCs w:val="20"/>
              </w:rPr>
            </w:pPr>
          </w:p>
        </w:tc>
        <w:tc>
          <w:tcPr>
            <w:tcW w:w="2114" w:type="dxa"/>
            <w:tcBorders>
              <w:top w:val="single" w:sz="4" w:space="0" w:color="auto"/>
              <w:left w:val="single" w:sz="4" w:space="0" w:color="auto"/>
              <w:bottom w:val="single" w:sz="4" w:space="0" w:color="auto"/>
              <w:right w:val="single" w:sz="4" w:space="0" w:color="auto"/>
            </w:tcBorders>
          </w:tcPr>
          <w:p w:rsidR="006518B1" w:rsidRPr="00CF6575" w:rsidDel="00A31912" w:rsidRDefault="006518B1">
            <w:pPr>
              <w:rPr>
                <w:del w:id="868" w:author="stofa_anton" w:date="2016-06-14T13:55:00Z"/>
                <w:sz w:val="20"/>
                <w:szCs w:val="20"/>
              </w:rPr>
            </w:pPr>
          </w:p>
        </w:tc>
      </w:tr>
    </w:tbl>
    <w:p w:rsidR="00B73280" w:rsidRDefault="00B73280">
      <w:pPr>
        <w:pStyle w:val="Nadpis2"/>
        <w:numPr>
          <w:ilvl w:val="0"/>
          <w:numId w:val="0"/>
        </w:numPr>
      </w:pPr>
    </w:p>
    <w:p w:rsidR="006518B1" w:rsidRDefault="006518B1" w:rsidP="006518B1">
      <w:pPr>
        <w:rPr>
          <w:rFonts w:cs="Arial"/>
          <w:color w:val="000080"/>
          <w:kern w:val="32"/>
          <w:sz w:val="28"/>
          <w:szCs w:val="28"/>
        </w:rPr>
      </w:pPr>
      <w:r>
        <w:br w:type="page"/>
      </w:r>
    </w:p>
    <w:p w:rsidR="00B73280" w:rsidRDefault="0093754C">
      <w:pPr>
        <w:pStyle w:val="Nadpis2P"/>
      </w:pPr>
      <w:bookmarkStart w:id="869" w:name="_Toc459981820"/>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w:t>
      </w:r>
      <w:bookmarkEnd w:id="869"/>
      <w:r w:rsidR="00B12104">
        <w:t xml:space="preserve"> </w:t>
      </w:r>
    </w:p>
    <w:p w:rsidR="0093754C" w:rsidRDefault="0093754C" w:rsidP="0093754C">
      <w:pPr>
        <w:pStyle w:val="Nadpis3"/>
        <w:spacing w:line="360" w:lineRule="auto"/>
        <w:rPr>
          <w:b w:val="0"/>
        </w:rPr>
      </w:pPr>
      <w:r>
        <w:rPr>
          <w:b w:val="0"/>
        </w:rPr>
        <w:t>Základné pravidlá pre proces</w:t>
      </w:r>
    </w:p>
    <w:p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rsidR="00B12104" w:rsidRDefault="00B12104" w:rsidP="0093754C">
      <w:pPr>
        <w:spacing w:line="360" w:lineRule="auto"/>
        <w:ind w:left="180"/>
      </w:pPr>
    </w:p>
    <w:p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rsidR="0093754C" w:rsidRDefault="0093754C" w:rsidP="0093754C">
      <w:pPr>
        <w:spacing w:line="360" w:lineRule="auto"/>
        <w:ind w:left="180"/>
      </w:pPr>
      <w:r>
        <w:t>Správa je informatívna a PDS nevyžaduje potvrdenie správy dodávateľom.</w:t>
      </w:r>
    </w:p>
    <w:p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rsidR="00B22CA5" w:rsidRDefault="00B12104">
      <w:pPr>
        <w:spacing w:line="360" w:lineRule="auto"/>
        <w:rPr>
          <w:rFonts w:cs="Arial"/>
          <w:szCs w:val="22"/>
        </w:rPr>
      </w:pPr>
      <w:r>
        <w:t xml:space="preserve">V prípade </w:t>
      </w:r>
      <w:r w:rsidR="006F1D22">
        <w:t>zmeny</w:t>
      </w:r>
      <w:r w:rsidR="006F1D22" w:rsidRPr="006F1D22">
        <w:rPr>
          <w:rFonts w:cs="Arial"/>
          <w:szCs w:val="22"/>
        </w:rPr>
        <w:t>:</w:t>
      </w:r>
    </w:p>
    <w:p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 viď. PRÍLOHA Technická špecifikácia použitých správ</w:t>
      </w:r>
    </w:p>
    <w:p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pripojeného objektu (viď. PRÍLOHA Technická špecifikácia použitých správ):</w:t>
      </w:r>
    </w:p>
    <w:p w:rsidR="00CB377A" w:rsidRDefault="00A83A71">
      <w:pPr>
        <w:pStyle w:val="Odsekzoznamu"/>
        <w:numPr>
          <w:ilvl w:val="0"/>
          <w:numId w:val="30"/>
        </w:numPr>
        <w:rPr>
          <w:rFonts w:cs="Arial"/>
          <w:szCs w:val="22"/>
        </w:rPr>
      </w:pPr>
      <w:r w:rsidRPr="00A83A71">
        <w:rPr>
          <w:rFonts w:ascii="Arial" w:hAnsi="Arial" w:cs="Arial"/>
          <w:sz w:val="22"/>
          <w:szCs w:val="22"/>
        </w:rPr>
        <w:t>ulica odberného miesta</w:t>
      </w:r>
    </w:p>
    <w:p w:rsidR="00CB377A" w:rsidRDefault="00A83A71">
      <w:pPr>
        <w:pStyle w:val="Odsekzoznamu"/>
        <w:numPr>
          <w:ilvl w:val="0"/>
          <w:numId w:val="30"/>
        </w:numPr>
        <w:rPr>
          <w:rFonts w:cs="Arial"/>
          <w:szCs w:val="22"/>
        </w:rPr>
      </w:pPr>
      <w:r w:rsidRPr="00A83A71">
        <w:rPr>
          <w:rFonts w:ascii="Arial" w:hAnsi="Arial" w:cs="Arial"/>
          <w:sz w:val="22"/>
          <w:szCs w:val="22"/>
        </w:rPr>
        <w:t>číslo ulice odberného miesta</w:t>
      </w:r>
    </w:p>
    <w:p w:rsidR="00CB377A" w:rsidRDefault="00A83A71">
      <w:pPr>
        <w:pStyle w:val="Odsekzoznamu"/>
        <w:numPr>
          <w:ilvl w:val="0"/>
          <w:numId w:val="30"/>
        </w:numPr>
        <w:rPr>
          <w:rFonts w:cs="Arial"/>
          <w:szCs w:val="22"/>
        </w:rPr>
      </w:pPr>
      <w:r w:rsidRPr="00A83A71">
        <w:rPr>
          <w:rFonts w:ascii="Arial" w:hAnsi="Arial" w:cs="Arial"/>
          <w:sz w:val="22"/>
          <w:szCs w:val="22"/>
        </w:rPr>
        <w:t>PSČ odberného miesta</w:t>
      </w:r>
    </w:p>
    <w:p w:rsidR="00CB377A" w:rsidRDefault="00A83A71">
      <w:pPr>
        <w:pStyle w:val="Odsekzoznamu"/>
        <w:numPr>
          <w:ilvl w:val="0"/>
          <w:numId w:val="30"/>
        </w:numPr>
        <w:rPr>
          <w:rFonts w:cs="Arial"/>
          <w:szCs w:val="22"/>
        </w:rPr>
      </w:pPr>
      <w:r w:rsidRPr="00A83A71">
        <w:rPr>
          <w:rFonts w:ascii="Arial" w:hAnsi="Arial" w:cs="Arial"/>
          <w:sz w:val="22"/>
          <w:szCs w:val="22"/>
        </w:rPr>
        <w:t>obec odberného miesta</w:t>
      </w:r>
    </w:p>
    <w:p w:rsidR="00B22CA5" w:rsidRDefault="00A83A71">
      <w:pPr>
        <w:pStyle w:val="Odsekzoznamu"/>
        <w:numPr>
          <w:ilvl w:val="0"/>
          <w:numId w:val="11"/>
        </w:numPr>
        <w:rPr>
          <w:rFonts w:cs="Arial"/>
          <w:szCs w:val="22"/>
        </w:rPr>
      </w:pPr>
      <w:r>
        <w:rPr>
          <w:rFonts w:ascii="Arial" w:hAnsi="Arial" w:cs="Arial"/>
          <w:sz w:val="22"/>
          <w:szCs w:val="22"/>
        </w:rPr>
        <w:t>merania (</w:t>
      </w:r>
      <w:r w:rsidRPr="00A83A71">
        <w:rPr>
          <w:rFonts w:ascii="Arial" w:hAnsi="Arial" w:cs="Arial"/>
          <w:sz w:val="22"/>
          <w:szCs w:val="22"/>
        </w:rPr>
        <w:t>viď. PRÍLOHA Technická špecifikácia použitých správ</w:t>
      </w:r>
      <w:r>
        <w:rPr>
          <w:rFonts w:ascii="Arial" w:hAnsi="Arial" w:cs="Arial"/>
          <w:sz w:val="22"/>
          <w:szCs w:val="22"/>
        </w:rPr>
        <w:t>) :</w:t>
      </w:r>
    </w:p>
    <w:p w:rsidR="00CB377A" w:rsidRDefault="00A83A71">
      <w:pPr>
        <w:pStyle w:val="Odsekzoznamu"/>
        <w:numPr>
          <w:ilvl w:val="0"/>
          <w:numId w:val="29"/>
        </w:numPr>
        <w:rPr>
          <w:rFonts w:cs="Arial"/>
          <w:szCs w:val="22"/>
        </w:rPr>
      </w:pPr>
      <w:r w:rsidRPr="00A83A71">
        <w:rPr>
          <w:rFonts w:ascii="Arial" w:hAnsi="Arial" w:cs="Arial"/>
          <w:sz w:val="22"/>
          <w:szCs w:val="22"/>
        </w:rPr>
        <w:t>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demontáž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zmena prístroja</w:t>
      </w:r>
    </w:p>
    <w:p w:rsidR="00CB377A" w:rsidRDefault="00A83A71">
      <w:pPr>
        <w:pStyle w:val="Odsekzoznamu"/>
        <w:numPr>
          <w:ilvl w:val="0"/>
          <w:numId w:val="29"/>
        </w:numPr>
        <w:rPr>
          <w:rFonts w:cs="Arial"/>
          <w:szCs w:val="22"/>
        </w:rPr>
      </w:pPr>
      <w:r w:rsidRPr="00A83A71">
        <w:rPr>
          <w:rFonts w:ascii="Arial" w:hAnsi="Arial" w:cs="Arial"/>
          <w:sz w:val="22"/>
          <w:szCs w:val="22"/>
        </w:rPr>
        <w:t>bez zmeny prístroja</w:t>
      </w:r>
    </w:p>
    <w:p w:rsidR="00B12104" w:rsidRPr="006F1D22" w:rsidRDefault="00B12104" w:rsidP="00B12104">
      <w:pPr>
        <w:pStyle w:val="Default"/>
        <w:rPr>
          <w:sz w:val="22"/>
          <w:szCs w:val="22"/>
        </w:rPr>
      </w:pPr>
    </w:p>
    <w:p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rsidR="00B12104" w:rsidRDefault="00B12104" w:rsidP="00B12104">
      <w:pPr>
        <w:pStyle w:val="Default"/>
        <w:rPr>
          <w:sz w:val="22"/>
          <w:szCs w:val="22"/>
        </w:rPr>
      </w:pPr>
    </w:p>
    <w:p w:rsidR="0093754C" w:rsidRPr="00DC76F2" w:rsidRDefault="0093754C" w:rsidP="0093754C">
      <w:pPr>
        <w:ind w:left="180"/>
      </w:pPr>
    </w:p>
    <w:p w:rsidR="0093754C" w:rsidRPr="00DC76F2" w:rsidRDefault="0093754C" w:rsidP="0093754C">
      <w:pPr>
        <w:pStyle w:val="Nadpis3"/>
        <w:spacing w:line="360" w:lineRule="auto"/>
        <w:rPr>
          <w:b w:val="0"/>
        </w:rPr>
      </w:pPr>
      <w:bookmarkStart w:id="870" w:name="OLE_LINK29"/>
      <w:bookmarkStart w:id="871" w:name="OLE_LINK30"/>
      <w:r>
        <w:rPr>
          <w:b w:val="0"/>
        </w:rPr>
        <w:t>Diagram procesu</w:t>
      </w:r>
    </w:p>
    <w:p w:rsidR="0093754C" w:rsidRDefault="0093754C" w:rsidP="0093754C">
      <w:pPr>
        <w:jc w:val="center"/>
      </w:pPr>
    </w:p>
    <w:bookmarkEnd w:id="870"/>
    <w:bookmarkEnd w:id="871"/>
    <w:p w:rsidR="0093754C" w:rsidRDefault="008D4469" w:rsidP="0093754C">
      <w:pPr>
        <w:jc w:val="center"/>
      </w:pPr>
      <w:r>
        <w:object w:dxaOrig="6970" w:dyaOrig="3706">
          <v:shape id="_x0000_i1036" type="#_x0000_t75" style="width:296.7pt;height:145.25pt" o:ole="" o:allowoverlap="f">
            <v:imagedata r:id="rId67" o:title=""/>
          </v:shape>
          <o:OLEObject Type="Embed" ProgID="Visio.Drawing.11" ShapeID="_x0000_i1036" DrawAspect="Content" ObjectID="_1533723691" r:id="rId68"/>
        </w:object>
      </w:r>
    </w:p>
    <w:p w:rsidR="0093754C" w:rsidRDefault="0093754C" w:rsidP="0093754C">
      <w:pPr>
        <w:pStyle w:val="Nadpis3"/>
        <w:rPr>
          <w:b w:val="0"/>
        </w:rPr>
      </w:pPr>
      <w:r>
        <w:rPr>
          <w:b w:val="0"/>
        </w:rPr>
        <w:lastRenderedPageBreak/>
        <w:t>Časový priebeh procesu</w:t>
      </w:r>
    </w:p>
    <w:p w:rsidR="0093754C" w:rsidRDefault="0093754C" w:rsidP="0093754C"/>
    <w:p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rsidR="004D4696" w:rsidRDefault="004D4696" w:rsidP="0093754C">
      <w:pPr>
        <w:spacing w:line="360" w:lineRule="auto"/>
        <w:ind w:left="180"/>
      </w:pPr>
    </w:p>
    <w:p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2265"/>
        <w:gridCol w:w="1134"/>
        <w:gridCol w:w="1418"/>
        <w:gridCol w:w="992"/>
        <w:gridCol w:w="2026"/>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r>
      <w:tr w:rsidR="00281364"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rsidR="00281364" w:rsidRPr="00CF6575" w:rsidRDefault="00281364" w:rsidP="00281364">
            <w:pPr>
              <w:rPr>
                <w:sz w:val="20"/>
                <w:szCs w:val="20"/>
              </w:rPr>
            </w:pPr>
            <w:r w:rsidRPr="00CF6575">
              <w:rPr>
                <w:sz w:val="20"/>
                <w:szCs w:val="20"/>
              </w:rPr>
              <w:t>PDS komunikuje iba zmenené údaje</w:t>
            </w:r>
          </w:p>
        </w:tc>
      </w:tr>
    </w:tbl>
    <w:p w:rsidR="004D4696" w:rsidRDefault="004D4696" w:rsidP="004D4696"/>
    <w:p w:rsidR="00153B3B" w:rsidRDefault="00153B3B"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48231A" w:rsidRDefault="00A37EED">
      <w:pPr>
        <w:pStyle w:val="Nadpis2P"/>
      </w:pPr>
      <w:bookmarkStart w:id="872" w:name="_Toc459981821"/>
      <w:r>
        <w:lastRenderedPageBreak/>
        <w:t xml:space="preserve">Proces </w:t>
      </w:r>
      <w:bookmarkStart w:id="873" w:name="_Toc332404046"/>
      <w:r>
        <w:t>o</w:t>
      </w:r>
      <w:r w:rsidRPr="00A37EED">
        <w:t xml:space="preserve">prava </w:t>
      </w:r>
      <w:r w:rsidR="00153B3B">
        <w:t xml:space="preserve">podkladov pre fakturáciu </w:t>
      </w:r>
      <w:r w:rsidRPr="00A37EED">
        <w:t>prevádzkovateľom siete</w:t>
      </w:r>
      <w:bookmarkEnd w:id="872"/>
      <w:r w:rsidRPr="00A37EED">
        <w:t xml:space="preserve"> </w:t>
      </w:r>
      <w:bookmarkEnd w:id="873"/>
    </w:p>
    <w:p w:rsidR="001A5CB7" w:rsidRPr="00956C50" w:rsidRDefault="009D3C29" w:rsidP="001A5CB7">
      <w:pPr>
        <w:pStyle w:val="Nadpis3"/>
        <w:spacing w:line="360" w:lineRule="auto"/>
        <w:rPr>
          <w:ins w:id="874" w:author="stofa_anton" w:date="2016-05-19T11:05:00Z"/>
          <w:b w:val="0"/>
        </w:rPr>
      </w:pPr>
      <w:ins w:id="875" w:author="stofa_anton" w:date="2016-05-19T11:05:00Z">
        <w:r>
          <w:rPr>
            <w:b w:val="0"/>
          </w:rPr>
          <w:t>Základné pravidlá pre proces</w:t>
        </w:r>
      </w:ins>
    </w:p>
    <w:p w:rsidR="003D14E1" w:rsidRDefault="00956C50">
      <w:pPr>
        <w:pStyle w:val="Odsekzoznamu"/>
        <w:numPr>
          <w:ilvl w:val="0"/>
          <w:numId w:val="34"/>
        </w:numPr>
        <w:spacing w:line="360" w:lineRule="auto"/>
        <w:rPr>
          <w:ins w:id="876" w:author="stofa_anton" w:date="2016-05-19T11:23:00Z"/>
          <w:rFonts w:ascii="Arial" w:hAnsi="Arial" w:cs="Arial"/>
          <w:sz w:val="22"/>
          <w:szCs w:val="22"/>
        </w:rPr>
      </w:pPr>
      <w:ins w:id="877" w:author="stofa_anton" w:date="2016-05-19T11:21:00Z">
        <w:r w:rsidRPr="001D301C">
          <w:rPr>
            <w:rFonts w:ascii="Arial" w:hAnsi="Arial" w:cs="Arial"/>
            <w:sz w:val="22"/>
            <w:szCs w:val="22"/>
          </w:rPr>
          <w:t>Každú opravu MSCONS alebo INVOIC realizovanú mimo procesu reklamácie dodávateľa oznamuje distribútor dodávateľovi správou 402.</w:t>
        </w:r>
      </w:ins>
    </w:p>
    <w:p w:rsidR="00956C50" w:rsidRPr="00956C50" w:rsidRDefault="00956C50" w:rsidP="00956C50">
      <w:pPr>
        <w:pStyle w:val="Odsekzoznamu"/>
        <w:numPr>
          <w:ilvl w:val="0"/>
          <w:numId w:val="34"/>
        </w:numPr>
        <w:spacing w:line="360" w:lineRule="auto"/>
        <w:rPr>
          <w:rFonts w:ascii="Arial" w:hAnsi="Arial" w:cs="Arial"/>
          <w:sz w:val="22"/>
          <w:szCs w:val="22"/>
        </w:rPr>
      </w:pPr>
      <w:moveToRangeStart w:id="878" w:author="stofa_anton" w:date="2016-05-19T11:23:00Z" w:name="move451420120"/>
      <w:moveTo w:id="879" w:author="stofa_anton" w:date="2016-05-19T11:23:00Z">
        <w:r w:rsidRPr="00956C50">
          <w:rPr>
            <w:rFonts w:ascii="Arial" w:hAnsi="Arial" w:cs="Arial"/>
            <w:sz w:val="22"/>
            <w:szCs w:val="22"/>
          </w:rPr>
          <w:t>Distribútor môže zaslať opravu vždy iba pre jeden EIC kód na jedno fakturované obdobie.</w:t>
        </w:r>
      </w:moveTo>
    </w:p>
    <w:moveToRangeEnd w:id="878"/>
    <w:p w:rsidR="003D14E1" w:rsidRDefault="00956C50">
      <w:pPr>
        <w:pStyle w:val="Odsekzoznamu"/>
        <w:numPr>
          <w:ilvl w:val="0"/>
          <w:numId w:val="34"/>
        </w:numPr>
        <w:spacing w:line="360" w:lineRule="auto"/>
        <w:rPr>
          <w:ins w:id="880" w:author="stofa_anton" w:date="2016-05-19T11:22:00Z"/>
          <w:rFonts w:ascii="Arial" w:hAnsi="Arial" w:cs="Arial"/>
          <w:sz w:val="22"/>
          <w:szCs w:val="22"/>
        </w:rPr>
      </w:pPr>
      <w:ins w:id="881" w:author="stofa_anton" w:date="2016-05-19T11:22:00Z">
        <w:r w:rsidRPr="00570C72">
          <w:rPr>
            <w:rFonts w:ascii="Arial" w:hAnsi="Arial" w:cs="Arial"/>
            <w:sz w:val="22"/>
            <w:szCs w:val="22"/>
          </w:rPr>
          <w:t>Povinne vyplnené pole v správe 402 je číslo zúčtovacieho dokladu a to je číslo ACCESSREF z akejkoľvek opravovanej správy INVOIC alebo MSCONS</w:t>
        </w:r>
      </w:ins>
    </w:p>
    <w:p w:rsidR="003D14E1" w:rsidRDefault="00956C50">
      <w:pPr>
        <w:pStyle w:val="Odsekzoznamu"/>
        <w:numPr>
          <w:ilvl w:val="0"/>
          <w:numId w:val="34"/>
        </w:numPr>
        <w:spacing w:line="360" w:lineRule="auto"/>
        <w:ind w:right="-284"/>
        <w:rPr>
          <w:rFonts w:ascii="Arial" w:hAnsi="Arial" w:cs="Arial"/>
          <w:sz w:val="22"/>
          <w:szCs w:val="22"/>
        </w:rPr>
      </w:pPr>
      <w:moveToRangeStart w:id="882" w:author="stofa_anton" w:date="2016-05-19T11:23:00Z" w:name="move451420327"/>
      <w:moveTo w:id="883" w:author="stofa_anton" w:date="2016-05-19T11:23:00Z">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moveTo>
    </w:p>
    <w:moveToRangeEnd w:id="882"/>
    <w:p w:rsidR="003D14E1" w:rsidRPr="003D14E1" w:rsidRDefault="003D14E1" w:rsidP="003D14E1">
      <w:pPr>
        <w:spacing w:line="360" w:lineRule="auto"/>
        <w:rPr>
          <w:ins w:id="884" w:author="stofa_anton" w:date="2016-05-19T11:07:00Z"/>
          <w:rFonts w:cs="Arial"/>
          <w:strike/>
          <w:szCs w:val="22"/>
        </w:rPr>
      </w:pPr>
    </w:p>
    <w:p w:rsidR="001A5CB7" w:rsidRPr="001A5CB7" w:rsidRDefault="001A5CB7" w:rsidP="001A5CB7">
      <w:pPr>
        <w:pStyle w:val="Nadpis3P"/>
        <w:rPr>
          <w:ins w:id="885" w:author="stofa_anton" w:date="2016-05-19T11:05:00Z"/>
        </w:rPr>
      </w:pPr>
      <w:bookmarkStart w:id="886" w:name="_Toc459981822"/>
      <w:ins w:id="887" w:author="stofa_anton" w:date="2016-05-19T11:05:00Z">
        <w:r>
          <w:t>Oprava podkladov</w:t>
        </w:r>
        <w:bookmarkEnd w:id="886"/>
        <w:r>
          <w:t xml:space="preserve"> </w:t>
        </w:r>
      </w:ins>
    </w:p>
    <w:p w:rsidR="001A5CB7" w:rsidRPr="0011627B" w:rsidRDefault="001A5CB7" w:rsidP="001A5CB7">
      <w:pPr>
        <w:pStyle w:val="Nadpis3"/>
        <w:spacing w:line="360" w:lineRule="auto"/>
        <w:ind w:firstLine="556"/>
        <w:rPr>
          <w:ins w:id="888" w:author="stofa_anton" w:date="2016-05-19T11:05:00Z"/>
          <w:b w:val="0"/>
        </w:rPr>
      </w:pPr>
      <w:ins w:id="889" w:author="stofa_anton" w:date="2016-05-19T11:05:00Z">
        <w:r w:rsidRPr="0011627B">
          <w:rPr>
            <w:b w:val="0"/>
          </w:rPr>
          <w:t>Základné pravidlá pre proces</w:t>
        </w:r>
      </w:ins>
    </w:p>
    <w:p w:rsidR="00284490" w:rsidRDefault="003D14E1" w:rsidP="00284490">
      <w:pPr>
        <w:pStyle w:val="Nadpis3"/>
        <w:numPr>
          <w:ilvl w:val="0"/>
          <w:numId w:val="0"/>
        </w:numPr>
        <w:spacing w:line="360" w:lineRule="auto"/>
        <w:ind w:left="1440"/>
        <w:rPr>
          <w:del w:id="890" w:author="stofa_anton" w:date="2016-05-19T11:07:00Z"/>
          <w:b w:val="0"/>
          <w:strike/>
        </w:rPr>
        <w:pPrChange w:id="891" w:author="stofa_anton" w:date="2016-06-14T10:30:00Z">
          <w:pPr>
            <w:pStyle w:val="Nadpis3"/>
            <w:spacing w:line="360" w:lineRule="auto"/>
            <w:ind w:left="540"/>
          </w:pPr>
        </w:pPrChange>
      </w:pPr>
      <w:del w:id="892" w:author="stofa_anton" w:date="2016-05-19T11:07:00Z">
        <w:r w:rsidRPr="003D14E1">
          <w:rPr>
            <w:b w:val="0"/>
            <w:strike/>
          </w:rPr>
          <w:delText>Základné pravidlá pre proces</w:delText>
        </w:r>
      </w:del>
    </w:p>
    <w:p w:rsidR="00284490" w:rsidRDefault="003D14E1" w:rsidP="00284490">
      <w:pPr>
        <w:pStyle w:val="Odsekzoznamu"/>
        <w:spacing w:line="360" w:lineRule="auto"/>
        <w:ind w:left="1440"/>
        <w:rPr>
          <w:del w:id="893" w:author="stofa_anton" w:date="2016-05-19T11:21:00Z"/>
          <w:rFonts w:ascii="Arial" w:hAnsi="Arial" w:cs="Arial"/>
          <w:strike/>
          <w:sz w:val="22"/>
          <w:szCs w:val="22"/>
        </w:rPr>
        <w:pPrChange w:id="894" w:author="stofa_anton" w:date="2016-06-14T10:30:00Z">
          <w:pPr>
            <w:pStyle w:val="Odsekzoznamu"/>
            <w:numPr>
              <w:numId w:val="34"/>
            </w:numPr>
            <w:spacing w:line="360" w:lineRule="auto"/>
            <w:ind w:left="1440" w:hanging="360"/>
          </w:pPr>
        </w:pPrChange>
      </w:pPr>
      <w:del w:id="895" w:author="stofa_anton" w:date="2016-05-19T11:21:00Z">
        <w:r w:rsidRPr="003D14E1">
          <w:rPr>
            <w:rFonts w:cs="Arial"/>
            <w:strike/>
            <w:szCs w:val="22"/>
          </w:rPr>
          <w:delText>Každú opravu MSCONS alebo INVOIC realizovanú mimo procesu reklamácie dodávateľa oznamuje distribútor dodávateľovi správou 402.</w:delText>
        </w:r>
      </w:del>
    </w:p>
    <w:p w:rsidR="00284490" w:rsidRDefault="003D14E1" w:rsidP="00284490">
      <w:pPr>
        <w:pStyle w:val="Odsekzoznamu"/>
        <w:spacing w:line="360" w:lineRule="auto"/>
        <w:ind w:left="1440"/>
        <w:rPr>
          <w:rFonts w:ascii="Arial" w:hAnsi="Arial" w:cs="Arial"/>
          <w:strike/>
          <w:sz w:val="22"/>
          <w:szCs w:val="22"/>
        </w:rPr>
        <w:pPrChange w:id="896" w:author="stofa_anton" w:date="2016-06-14T10:30:00Z">
          <w:pPr>
            <w:pStyle w:val="Odsekzoznamu"/>
            <w:numPr>
              <w:numId w:val="34"/>
            </w:numPr>
            <w:spacing w:line="360" w:lineRule="auto"/>
            <w:ind w:left="1440" w:hanging="360"/>
          </w:pPr>
        </w:pPrChange>
      </w:pPr>
      <w:moveFromRangeStart w:id="897" w:author="stofa_anton" w:date="2016-05-19T11:23:00Z" w:name="move451420120"/>
      <w:moveFrom w:id="898" w:author="stofa_anton" w:date="2016-05-19T11:23:00Z">
        <w:r w:rsidRPr="003D14E1">
          <w:rPr>
            <w:rFonts w:ascii="Arial" w:hAnsi="Arial" w:cs="Arial"/>
            <w:strike/>
            <w:sz w:val="22"/>
            <w:szCs w:val="22"/>
          </w:rPr>
          <w:t>Distribútor môže zaslať opravu vždy iba pre jeden EIC kód na jedno fakturované obdobie.</w:t>
        </w:r>
      </w:moveFrom>
    </w:p>
    <w:moveFromRangeEnd w:id="897"/>
    <w:p w:rsidR="003D14E1" w:rsidRPr="003D14E1" w:rsidRDefault="003D14E1" w:rsidP="003D14E1">
      <w:pPr>
        <w:pStyle w:val="Odsekzoznamu"/>
        <w:numPr>
          <w:ilvl w:val="0"/>
          <w:numId w:val="34"/>
        </w:numPr>
        <w:spacing w:line="360" w:lineRule="auto"/>
        <w:ind w:left="1440"/>
        <w:rPr>
          <w:del w:id="899" w:author="stofa_anton" w:date="2016-05-19T11:22:00Z"/>
          <w:rFonts w:ascii="Arial" w:hAnsi="Arial" w:cs="Arial"/>
          <w:strike/>
          <w:sz w:val="22"/>
          <w:szCs w:val="22"/>
        </w:rPr>
      </w:pPr>
      <w:del w:id="900" w:author="stofa_anton" w:date="2016-05-19T11:22:00Z">
        <w:r w:rsidRPr="003D14E1">
          <w:rPr>
            <w:rFonts w:cs="Arial"/>
            <w:strike/>
            <w:szCs w:val="22"/>
          </w:rPr>
          <w:delText>Povinne vyplnené pole v správe 402 je číslo zúčtovacieho dokladu a to je číslo ACCESSREF z akejkoľvek opravovanej správy INVOIC alebo MSCONS</w:delText>
        </w:r>
      </w:del>
    </w:p>
    <w:p w:rsidR="003D14E1" w:rsidRDefault="003D14E1" w:rsidP="003D14E1">
      <w:pPr>
        <w:pStyle w:val="Odsekzoznamu"/>
        <w:numPr>
          <w:ilvl w:val="1"/>
          <w:numId w:val="34"/>
        </w:numPr>
        <w:spacing w:line="360" w:lineRule="auto"/>
        <w:rPr>
          <w:ins w:id="901" w:author="stofa_anton" w:date="2016-05-19T12:21:00Z"/>
          <w:rFonts w:ascii="Arial" w:hAnsi="Arial" w:cs="Arial"/>
          <w:sz w:val="22"/>
          <w:szCs w:val="22"/>
        </w:rPr>
      </w:pPr>
      <w:del w:id="902" w:author="stofa_anton" w:date="2016-05-19T12:23:00Z">
        <w:r w:rsidRPr="003D14E1">
          <w:rPr>
            <w:rFonts w:ascii="Arial" w:hAnsi="Arial" w:cs="Arial"/>
            <w:strike/>
            <w:sz w:val="22"/>
            <w:szCs w:val="22"/>
          </w:rPr>
          <w:delText xml:space="preserve">Správa oprava podkladov pre fakturáciu distribúcie (xml 915) bude obsahovať rovnaké obdobie ako správa podklady pre fakturáciu distribúcie (xml 910). </w:delText>
        </w:r>
      </w:del>
      <w:ins w:id="903" w:author="stofa_anton" w:date="2016-05-19T12:21:00Z">
        <w:r w:rsidR="001F27D2">
          <w:rPr>
            <w:rFonts w:ascii="Arial" w:hAnsi="Arial" w:cs="Arial"/>
            <w:sz w:val="22"/>
            <w:szCs w:val="22"/>
          </w:rPr>
          <w:t>Správy opráv podkladov pre fakturáciu distribúcie budú obsahovať rovnaké obdobia ako správy podkladov, ktoré opravujú.</w:t>
        </w:r>
      </w:ins>
    </w:p>
    <w:p w:rsidR="003D14E1" w:rsidRDefault="001F27D2" w:rsidP="003D14E1">
      <w:pPr>
        <w:pStyle w:val="Odsekzoznamu"/>
        <w:numPr>
          <w:ilvl w:val="1"/>
          <w:numId w:val="34"/>
        </w:numPr>
        <w:spacing w:line="360" w:lineRule="auto"/>
        <w:rPr>
          <w:ins w:id="904" w:author="stofa_anton" w:date="2016-05-19T12:21:00Z"/>
          <w:rFonts w:ascii="Arial" w:hAnsi="Arial" w:cs="Arial"/>
          <w:sz w:val="22"/>
          <w:szCs w:val="22"/>
        </w:rPr>
      </w:pPr>
      <w:ins w:id="905" w:author="stofa_anton" w:date="2016-05-19T12:21:00Z">
        <w:r w:rsidRPr="00956C50">
          <w:rPr>
            <w:rFonts w:ascii="Arial" w:hAnsi="Arial" w:cs="Arial"/>
            <w:sz w:val="22"/>
            <w:szCs w:val="22"/>
          </w:rPr>
          <w:t xml:space="preserve">Podľa potreby </w:t>
        </w:r>
      </w:ins>
      <w:ins w:id="906" w:author="stofa_anton" w:date="2016-05-19T12:22:00Z">
        <w:r>
          <w:rPr>
            <w:rFonts w:ascii="Arial" w:hAnsi="Arial" w:cs="Arial"/>
            <w:sz w:val="22"/>
            <w:szCs w:val="22"/>
          </w:rPr>
          <w:t>opravy podkladov</w:t>
        </w:r>
      </w:ins>
      <w:ins w:id="907" w:author="stofa_anton" w:date="2016-05-19T12:21:00Z">
        <w:r w:rsidRPr="00956C50">
          <w:rPr>
            <w:rFonts w:ascii="Arial" w:hAnsi="Arial" w:cs="Arial"/>
            <w:sz w:val="22"/>
            <w:szCs w:val="22"/>
          </w:rPr>
          <w:t>, môžu nastať jednotlivé možnosti:</w:t>
        </w:r>
      </w:ins>
    </w:p>
    <w:p w:rsidR="003D14E1" w:rsidRDefault="001F27D2" w:rsidP="003D14E1">
      <w:pPr>
        <w:pStyle w:val="Odsekzoznamu"/>
        <w:numPr>
          <w:ilvl w:val="2"/>
          <w:numId w:val="34"/>
        </w:numPr>
        <w:spacing w:line="360" w:lineRule="auto"/>
        <w:rPr>
          <w:ins w:id="908" w:author="stofa_anton" w:date="2016-05-19T12:22:00Z"/>
          <w:rFonts w:ascii="Arial" w:hAnsi="Arial" w:cs="Arial"/>
          <w:sz w:val="22"/>
          <w:szCs w:val="22"/>
        </w:rPr>
      </w:pPr>
      <w:ins w:id="909" w:author="stofa_anton" w:date="2016-05-19T12:21:00Z">
        <w:r w:rsidRPr="00956C50">
          <w:rPr>
            <w:rFonts w:ascii="Arial" w:hAnsi="Arial" w:cs="Arial"/>
            <w:sz w:val="22"/>
            <w:szCs w:val="22"/>
          </w:rPr>
          <w:t xml:space="preserve">v prípade, že je </w:t>
        </w:r>
      </w:ins>
      <w:ins w:id="910" w:author="stofa_anton" w:date="2016-05-19T12:22:00Z">
        <w:r>
          <w:rPr>
            <w:rFonts w:ascii="Arial" w:hAnsi="Arial" w:cs="Arial"/>
            <w:sz w:val="22"/>
            <w:szCs w:val="22"/>
          </w:rPr>
          <w:t>opravovaná</w:t>
        </w:r>
      </w:ins>
      <w:ins w:id="911" w:author="stofa_anton" w:date="2016-05-19T12:21:00Z">
        <w:r w:rsidRPr="00956C50">
          <w:rPr>
            <w:rFonts w:ascii="Arial" w:hAnsi="Arial" w:cs="Arial"/>
            <w:sz w:val="22"/>
            <w:szCs w:val="22"/>
          </w:rPr>
          <w:t xml:space="preserve"> 910, zasiela sa </w:t>
        </w:r>
      </w:ins>
      <w:ins w:id="912" w:author="stofa_anton" w:date="2016-05-19T12:22:00Z">
        <w:r>
          <w:rPr>
            <w:rFonts w:ascii="Arial" w:hAnsi="Arial" w:cs="Arial"/>
            <w:sz w:val="22"/>
            <w:szCs w:val="22"/>
          </w:rPr>
          <w:t>oprava</w:t>
        </w:r>
      </w:ins>
      <w:ins w:id="913" w:author="stofa_anton" w:date="2016-05-19T12:21:00Z">
        <w:r w:rsidRPr="00956C50">
          <w:rPr>
            <w:rFonts w:ascii="Arial" w:hAnsi="Arial" w:cs="Arial"/>
            <w:sz w:val="22"/>
            <w:szCs w:val="22"/>
          </w:rPr>
          <w:t xml:space="preserve"> 9</w:t>
        </w:r>
      </w:ins>
      <w:ins w:id="914" w:author="stofa_anton" w:date="2016-05-19T12:22:00Z">
        <w:r>
          <w:rPr>
            <w:rFonts w:ascii="Arial" w:hAnsi="Arial" w:cs="Arial"/>
            <w:sz w:val="22"/>
            <w:szCs w:val="22"/>
          </w:rPr>
          <w:t>15</w:t>
        </w:r>
      </w:ins>
    </w:p>
    <w:p w:rsidR="001F27D2" w:rsidRDefault="001F27D2" w:rsidP="001F27D2">
      <w:pPr>
        <w:pStyle w:val="Odsekzoznamu"/>
        <w:numPr>
          <w:ilvl w:val="2"/>
          <w:numId w:val="34"/>
        </w:numPr>
        <w:spacing w:line="360" w:lineRule="auto"/>
        <w:rPr>
          <w:ins w:id="915" w:author="stofa_anton" w:date="2016-05-19T12:22:00Z"/>
          <w:rFonts w:ascii="Arial" w:hAnsi="Arial" w:cs="Arial"/>
          <w:sz w:val="22"/>
          <w:szCs w:val="22"/>
        </w:rPr>
      </w:pPr>
      <w:ins w:id="916" w:author="stofa_anton" w:date="2016-05-19T12:22:00Z">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ins>
    </w:p>
    <w:p w:rsidR="001F27D2" w:rsidRDefault="001F27D2" w:rsidP="001F27D2">
      <w:pPr>
        <w:pStyle w:val="Odsekzoznamu"/>
        <w:numPr>
          <w:ilvl w:val="2"/>
          <w:numId w:val="34"/>
        </w:numPr>
        <w:spacing w:line="360" w:lineRule="auto"/>
        <w:rPr>
          <w:ins w:id="917" w:author="stofa_anton" w:date="2016-06-08T17:31:00Z"/>
          <w:rFonts w:ascii="Arial" w:hAnsi="Arial" w:cs="Arial"/>
          <w:sz w:val="22"/>
          <w:szCs w:val="22"/>
        </w:rPr>
      </w:pPr>
      <w:ins w:id="918" w:author="stofa_anton" w:date="2016-05-19T12:22:00Z">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ins>
    </w:p>
    <w:p w:rsidR="00EC26E2" w:rsidRDefault="00EC26E2" w:rsidP="001F27D2">
      <w:pPr>
        <w:pStyle w:val="Odsekzoznamu"/>
        <w:numPr>
          <w:ilvl w:val="2"/>
          <w:numId w:val="34"/>
        </w:numPr>
        <w:spacing w:line="360" w:lineRule="auto"/>
        <w:rPr>
          <w:ins w:id="919" w:author="stofa_anton" w:date="2016-05-19T12:22:00Z"/>
          <w:rFonts w:ascii="Arial" w:hAnsi="Arial" w:cs="Arial"/>
          <w:sz w:val="22"/>
          <w:szCs w:val="22"/>
        </w:rPr>
      </w:pPr>
      <w:ins w:id="920" w:author="stofa_anton" w:date="2016-06-08T17:31:00Z">
        <w:r>
          <w:rPr>
            <w:rFonts w:ascii="Arial" w:hAnsi="Arial" w:cs="Arial"/>
            <w:sz w:val="22"/>
            <w:szCs w:val="22"/>
          </w:rPr>
          <w:t>v prípade, že je opravovaná 919, zasiela sa oprava 919</w:t>
        </w:r>
      </w:ins>
    </w:p>
    <w:p w:rsidR="003D14E1" w:rsidRPr="003D14E1" w:rsidRDefault="003D14E1" w:rsidP="003D14E1">
      <w:pPr>
        <w:pStyle w:val="Odsekzoznamu"/>
        <w:numPr>
          <w:ilvl w:val="2"/>
          <w:numId w:val="34"/>
        </w:numPr>
        <w:spacing w:line="360" w:lineRule="auto"/>
        <w:rPr>
          <w:del w:id="921" w:author="stofa_anton" w:date="2016-05-19T12:23:00Z"/>
          <w:rFonts w:ascii="Arial" w:hAnsi="Arial" w:cs="Arial"/>
          <w:strike/>
          <w:sz w:val="22"/>
          <w:szCs w:val="22"/>
        </w:rPr>
      </w:pPr>
    </w:p>
    <w:p w:rsidR="003D14E1" w:rsidDel="0044143B" w:rsidRDefault="004E068B" w:rsidP="003D14E1">
      <w:pPr>
        <w:pStyle w:val="Odsekzoznamu"/>
        <w:numPr>
          <w:ilvl w:val="2"/>
          <w:numId w:val="34"/>
        </w:numPr>
        <w:spacing w:line="360" w:lineRule="auto"/>
        <w:rPr>
          <w:del w:id="922" w:author="stofa_anton" w:date="2016-06-08T17:24:00Z"/>
          <w:rFonts w:ascii="Arial" w:hAnsi="Arial" w:cs="Arial"/>
          <w:sz w:val="22"/>
          <w:szCs w:val="22"/>
        </w:rPr>
      </w:pPr>
      <w:moveFromRangeStart w:id="923" w:author="stofa_anton" w:date="2016-05-19T11:23:00Z" w:name="move451420327"/>
      <w:moveFrom w:id="924" w:author="stofa_anton" w:date="2016-05-19T11:23:00Z">
        <w:r w:rsidRPr="004E068B" w:rsidDel="00956C50">
          <w:rPr>
            <w:rFonts w:ascii="Arial" w:hAnsi="Arial" w:cs="Arial"/>
            <w:sz w:val="22"/>
            <w:szCs w:val="22"/>
          </w:rPr>
          <w:t xml:space="preserve">Pri každej oprave budú posielané </w:t>
        </w:r>
        <w:r w:rsidDel="00956C50">
          <w:rPr>
            <w:rFonts w:ascii="Arial" w:hAnsi="Arial" w:cs="Arial"/>
            <w:sz w:val="22"/>
            <w:szCs w:val="22"/>
          </w:rPr>
          <w:t xml:space="preserve">pôvodné a nové </w:t>
        </w:r>
        <w:r w:rsidRPr="004E068B" w:rsidDel="00956C50">
          <w:rPr>
            <w:rFonts w:ascii="Arial" w:hAnsi="Arial" w:cs="Arial"/>
            <w:sz w:val="22"/>
            <w:szCs w:val="22"/>
          </w:rPr>
          <w:t>fakturovan</w:t>
        </w:r>
        <w:r w:rsidDel="00956C50">
          <w:rPr>
            <w:rFonts w:ascii="Arial" w:hAnsi="Arial" w:cs="Arial"/>
            <w:sz w:val="22"/>
            <w:szCs w:val="22"/>
          </w:rPr>
          <w:t>é</w:t>
        </w:r>
        <w:r w:rsidRPr="004E068B" w:rsidDel="00956C50">
          <w:rPr>
            <w:rFonts w:ascii="Arial" w:hAnsi="Arial" w:cs="Arial"/>
            <w:sz w:val="22"/>
            <w:szCs w:val="22"/>
          </w:rPr>
          <w:t xml:space="preserve"> </w:t>
        </w:r>
        <w:r w:rsidDel="00956C50">
          <w:rPr>
            <w:rFonts w:ascii="Arial" w:hAnsi="Arial" w:cs="Arial"/>
            <w:sz w:val="22"/>
            <w:szCs w:val="22"/>
          </w:rPr>
          <w:t xml:space="preserve">položky </w:t>
        </w:r>
        <w:r w:rsidRPr="004E068B" w:rsidDel="00956C50">
          <w:rPr>
            <w:rFonts w:ascii="Arial" w:hAnsi="Arial" w:cs="Arial"/>
            <w:sz w:val="22"/>
            <w:szCs w:val="22"/>
          </w:rPr>
          <w:t>(rozdiel je hodnota do daňového dokladu)</w:t>
        </w:r>
      </w:moveFrom>
    </w:p>
    <w:moveFromRangeEnd w:id="923"/>
    <w:p w:rsidR="003D14E1" w:rsidRPr="00EC26E2" w:rsidRDefault="003D14E1" w:rsidP="00EC26E2">
      <w:pPr>
        <w:spacing w:line="360" w:lineRule="auto"/>
        <w:rPr>
          <w:rFonts w:cs="Arial"/>
          <w:szCs w:val="22"/>
        </w:rPr>
      </w:pPr>
    </w:p>
    <w:p w:rsidR="00486B64" w:rsidRDefault="00486B64" w:rsidP="00486B64">
      <w:pPr>
        <w:pStyle w:val="Odsekzoznamu"/>
        <w:ind w:left="900"/>
        <w:rPr>
          <w:rFonts w:ascii="Verdana" w:hAnsi="Verdana"/>
          <w:color w:val="943634" w:themeColor="accent2" w:themeShade="BF"/>
          <w:sz w:val="20"/>
          <w:szCs w:val="20"/>
        </w:rPr>
      </w:pPr>
    </w:p>
    <w:p w:rsidR="00486B64" w:rsidRDefault="00486B64" w:rsidP="00486B64">
      <w:pPr>
        <w:pStyle w:val="Odsekzoznamu"/>
        <w:ind w:left="900"/>
      </w:pPr>
    </w:p>
    <w:p w:rsidR="0093754C" w:rsidRDefault="0093754C" w:rsidP="004D4696"/>
    <w:p w:rsidR="003D14E1" w:rsidRDefault="00A37EED" w:rsidP="003D14E1">
      <w:pPr>
        <w:pStyle w:val="Nadpis3"/>
        <w:spacing w:line="360" w:lineRule="auto"/>
        <w:ind w:firstLine="709"/>
        <w:rPr>
          <w:b w:val="0"/>
        </w:rPr>
      </w:pPr>
      <w:r>
        <w:rPr>
          <w:b w:val="0"/>
        </w:rPr>
        <w:t>Diagram procesu</w:t>
      </w:r>
    </w:p>
    <w:p w:rsidR="003D14E1" w:rsidRDefault="00BE7A1B" w:rsidP="003D14E1">
      <w:pPr>
        <w:ind w:firstLine="709"/>
      </w:pPr>
      <w:r>
        <w:object w:dxaOrig="7264" w:dyaOrig="5174">
          <v:shape id="_x0000_i1037" type="#_x0000_t75" style="width:335.15pt;height:233.4pt" o:ole="">
            <v:imagedata r:id="rId69" o:title=""/>
          </v:shape>
          <o:OLEObject Type="Embed" ProgID="Visio.Drawing.11" ShapeID="_x0000_i1037" DrawAspect="Content" ObjectID="_1533723692" r:id="rId70"/>
        </w:object>
      </w:r>
    </w:p>
    <w:p w:rsidR="00BE7A1B" w:rsidRPr="008E6AE1" w:rsidRDefault="00BE7A1B" w:rsidP="008E6AE1"/>
    <w:p w:rsidR="00A37EED" w:rsidRDefault="00A37EED" w:rsidP="00C664CA">
      <w:pPr>
        <w:pStyle w:val="Nadpis3"/>
        <w:spacing w:line="360" w:lineRule="auto"/>
        <w:rPr>
          <w:b w:val="0"/>
        </w:rPr>
      </w:pPr>
      <w:r>
        <w:rPr>
          <w:b w:val="0"/>
        </w:rPr>
        <w:t>Časový priebeh procesu</w:t>
      </w:r>
    </w:p>
    <w:p w:rsidR="003D14E1" w:rsidRDefault="008E6AE1" w:rsidP="003D14E1">
      <w:pPr>
        <w:spacing w:line="360" w:lineRule="auto"/>
        <w:ind w:left="709"/>
      </w:pPr>
      <w:bookmarkStart w:id="925" w:name="OLE_LINK66"/>
      <w:bookmarkStart w:id="926" w:name="OLE_LINK67"/>
      <w:r>
        <w:t>Pri zmene zo strany PDS, PDS automaticky komunikuje opravu prevádzkovateľom siete na dodávateľa.</w:t>
      </w:r>
      <w:r w:rsidDel="006F1D22">
        <w:t xml:space="preserve"> </w:t>
      </w:r>
    </w:p>
    <w:p w:rsidR="00570C72" w:rsidDel="0044143B" w:rsidRDefault="00570C72" w:rsidP="00C664CA">
      <w:pPr>
        <w:spacing w:line="360" w:lineRule="auto"/>
        <w:ind w:left="180"/>
        <w:rPr>
          <w:del w:id="927" w:author="stofa_anton" w:date="2016-06-08T17:24:00Z"/>
        </w:rPr>
      </w:pPr>
    </w:p>
    <w:p w:rsidR="00570C72" w:rsidDel="0044143B" w:rsidRDefault="00570C72" w:rsidP="00C664CA">
      <w:pPr>
        <w:spacing w:line="360" w:lineRule="auto"/>
        <w:ind w:left="180"/>
        <w:rPr>
          <w:del w:id="928" w:author="stofa_anton" w:date="2016-06-08T17:24:00Z"/>
        </w:rPr>
      </w:pPr>
    </w:p>
    <w:p w:rsidR="00570C72" w:rsidDel="0044143B" w:rsidRDefault="00570C72" w:rsidP="00C664CA">
      <w:pPr>
        <w:spacing w:line="360" w:lineRule="auto"/>
        <w:ind w:left="180"/>
        <w:rPr>
          <w:del w:id="929" w:author="stofa_anton" w:date="2016-06-08T17:24:00Z"/>
        </w:rPr>
      </w:pPr>
    </w:p>
    <w:p w:rsidR="00570C72" w:rsidDel="0044143B" w:rsidRDefault="00570C72" w:rsidP="00C664CA">
      <w:pPr>
        <w:spacing w:line="360" w:lineRule="auto"/>
        <w:ind w:left="180"/>
        <w:rPr>
          <w:del w:id="930" w:author="stofa_anton" w:date="2016-06-08T17:24:00Z"/>
        </w:rPr>
      </w:pPr>
    </w:p>
    <w:p w:rsidR="00A37EED" w:rsidRDefault="00A37EED" w:rsidP="00A37EED">
      <w:pPr>
        <w:pStyle w:val="Nadpis3"/>
        <w:rPr>
          <w:b w:val="0"/>
        </w:rPr>
      </w:pPr>
      <w:bookmarkStart w:id="931" w:name="OLE_LINK35"/>
      <w:bookmarkStart w:id="932" w:name="OLE_LINK36"/>
      <w:bookmarkEnd w:id="925"/>
      <w:bookmarkEnd w:id="926"/>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067F18" w:rsidTr="0070400E">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Činnosť</w:t>
            </w:r>
          </w:p>
        </w:tc>
      </w:tr>
      <w:tr w:rsidR="00067F18" w:rsidTr="0070400E">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r>
      <w:tr w:rsidR="00067F18" w:rsidTr="0070400E">
        <w:trPr>
          <w:trHeight w:val="393"/>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402</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rsidR="0070400E" w:rsidRPr="001D301C" w:rsidRDefault="0070400E" w:rsidP="0070400E">
            <w:pPr>
              <w:rPr>
                <w:rFonts w:cs="Arial"/>
                <w:sz w:val="20"/>
                <w:szCs w:val="20"/>
              </w:rPr>
            </w:pPr>
            <w:r w:rsidRPr="001D301C">
              <w:rPr>
                <w:rFonts w:cs="Arial"/>
                <w:sz w:val="20"/>
                <w:szCs w:val="20"/>
              </w:rPr>
              <w:t>pre fakturáciu</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A52D74">
            <w:pPr>
              <w:pStyle w:val="Default"/>
              <w:jc w:val="center"/>
              <w:rPr>
                <w:sz w:val="20"/>
                <w:szCs w:val="20"/>
              </w:rPr>
            </w:pPr>
            <w:r w:rsidRPr="001D301C">
              <w:rPr>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sz w:val="20"/>
                <w:szCs w:val="20"/>
              </w:rPr>
            </w:pPr>
            <w:r>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860</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rsidR="0070400E" w:rsidRPr="001D301C" w:rsidRDefault="0070400E" w:rsidP="0070400E">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450B94">
            <w:pPr>
              <w:jc w:val="center"/>
              <w:rPr>
                <w:rFonts w:cs="Arial"/>
                <w:sz w:val="20"/>
                <w:szCs w:val="20"/>
              </w:rPr>
            </w:pPr>
            <w:r w:rsidRPr="001D301C">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lastRenderedPageBreak/>
              <w:t>3.</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pPr>
              <w:rPr>
                <w:szCs w:val="22"/>
              </w:rPr>
            </w:pPr>
            <w:r>
              <w:rPr>
                <w:szCs w:val="22"/>
              </w:rPr>
              <w:t>915</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sz w:val="20"/>
                <w:szCs w:val="20"/>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A52D74" w:rsidP="00A52D74">
            <w:pPr>
              <w:spacing w:after="0"/>
              <w:jc w:val="center"/>
              <w:rPr>
                <w:rFonts w:eastAsiaTheme="minorEastAsia" w:cs="Arial"/>
                <w:sz w:val="20"/>
                <w:szCs w:val="20"/>
                <w:lang w:eastAsia="sk-SK"/>
              </w:rPr>
            </w:pPr>
            <w:ins w:id="933" w:author="stofa_anton" w:date="2016-04-21T11:12:00Z">
              <w:r w:rsidRPr="001D301C">
                <w:rPr>
                  <w:rFonts w:cs="Arial"/>
                  <w:sz w:val="20"/>
                  <w:szCs w:val="20"/>
                </w:rPr>
                <w:t>Ihneď po oprave</w:t>
              </w:r>
            </w:ins>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rsidP="00BE7A1B">
            <w:pPr>
              <w:tabs>
                <w:tab w:val="center" w:pos="4536"/>
                <w:tab w:val="right" w:pos="9072"/>
              </w:tabs>
              <w:spacing w:after="0"/>
              <w:jc w:val="center"/>
              <w:rPr>
                <w:rFonts w:cs="Arial"/>
                <w:sz w:val="20"/>
                <w:szCs w:val="20"/>
              </w:rPr>
            </w:pPr>
            <w:r w:rsidRPr="001D301C">
              <w:rPr>
                <w:rFonts w:cs="Arial"/>
                <w:sz w:val="20"/>
                <w:szCs w:val="20"/>
              </w:rPr>
              <w:t>Koniec procesu PDS</w:t>
            </w:r>
          </w:p>
          <w:p w:rsidR="00F75D78" w:rsidRPr="001D301C" w:rsidRDefault="008353B5" w:rsidP="00BE7A1B">
            <w:pPr>
              <w:spacing w:after="0"/>
              <w:rPr>
                <w:rFonts w:cs="Arial"/>
                <w:sz w:val="20"/>
                <w:szCs w:val="20"/>
              </w:rPr>
            </w:pPr>
            <w:r w:rsidRPr="001D301C">
              <w:rPr>
                <w:rFonts w:cs="Arial"/>
                <w:sz w:val="20"/>
                <w:szCs w:val="20"/>
              </w:rPr>
              <w:t>Pre OM:</w:t>
            </w:r>
            <w:r w:rsidR="00182ADB">
              <w:rPr>
                <w:rFonts w:cs="Arial"/>
                <w:sz w:val="20"/>
                <w:szCs w:val="20"/>
              </w:rPr>
              <w:t xml:space="preserve"> </w:t>
            </w:r>
            <w:r w:rsidR="00F75D78">
              <w:rPr>
                <w:rFonts w:cs="Arial"/>
                <w:sz w:val="20"/>
                <w:szCs w:val="20"/>
              </w:rPr>
              <w:t>Zmluvy o združenej dodávke elektriny</w:t>
            </w:r>
          </w:p>
        </w:tc>
      </w:tr>
      <w:tr w:rsidR="0070400E"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4.</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919</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70400E" w:rsidRPr="001D301C" w:rsidRDefault="0070400E" w:rsidP="0070400E">
            <w:pPr>
              <w:rPr>
                <w:rFonts w:cs="Arial"/>
                <w:color w:val="000000"/>
                <w:kern w:val="24"/>
                <w:sz w:val="20"/>
                <w:szCs w:val="20"/>
              </w:rPr>
            </w:pPr>
            <w:r w:rsidRPr="001D301C">
              <w:rPr>
                <w:rFonts w:cs="Arial"/>
                <w:sz w:val="20"/>
                <w:szCs w:val="20"/>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F75D78" w:rsidP="00A52D74">
            <w:pPr>
              <w:jc w:val="center"/>
              <w:rPr>
                <w:rFonts w:cs="Arial"/>
                <w:color w:val="000000"/>
                <w:kern w:val="24"/>
                <w:sz w:val="20"/>
                <w:szCs w:val="20"/>
              </w:rPr>
            </w:pPr>
            <w:r>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rsidP="0070400E">
            <w:pPr>
              <w:tabs>
                <w:tab w:val="center" w:pos="4536"/>
                <w:tab w:val="right" w:pos="9072"/>
              </w:tabs>
              <w:rPr>
                <w:rFonts w:cs="Arial"/>
                <w:sz w:val="20"/>
                <w:szCs w:val="20"/>
              </w:rPr>
            </w:pPr>
            <w:r>
              <w:rPr>
                <w:rFonts w:cs="Arial"/>
                <w:sz w:val="20"/>
                <w:szCs w:val="20"/>
              </w:rPr>
              <w:t>Koniec procesu PDS (opčne)</w:t>
            </w:r>
          </w:p>
          <w:p w:rsidR="0070400E" w:rsidRPr="001D301C" w:rsidRDefault="00F75D78" w:rsidP="00BE7A1B">
            <w:pPr>
              <w:rPr>
                <w:rFonts w:cs="Arial"/>
                <w:sz w:val="20"/>
                <w:szCs w:val="20"/>
              </w:rPr>
            </w:pPr>
            <w:r>
              <w:rPr>
                <w:rFonts w:cs="Arial"/>
                <w:sz w:val="20"/>
                <w:szCs w:val="20"/>
              </w:rPr>
              <w:t>Pre OM:</w:t>
            </w:r>
            <w:r w:rsidR="00BE7A1B">
              <w:rPr>
                <w:rFonts w:cs="Arial"/>
                <w:sz w:val="20"/>
                <w:szCs w:val="20"/>
              </w:rPr>
              <w:t xml:space="preserve"> </w:t>
            </w:r>
            <w:r>
              <w:rPr>
                <w:rFonts w:cs="Arial"/>
                <w:sz w:val="20"/>
                <w:szCs w:val="20"/>
              </w:rPr>
              <w:t>Zmluvy o združenej dodávke elektriny</w:t>
            </w:r>
          </w:p>
        </w:tc>
      </w:tr>
    </w:tbl>
    <w:p w:rsidR="001A5CB7" w:rsidRPr="001A5CB7" w:rsidRDefault="001A5CB7" w:rsidP="001A5CB7">
      <w:pPr>
        <w:pStyle w:val="Nadpis3P"/>
        <w:rPr>
          <w:ins w:id="934" w:author="stofa_anton" w:date="2016-05-19T10:57:00Z"/>
        </w:rPr>
      </w:pPr>
      <w:bookmarkStart w:id="935" w:name="_Toc459981823"/>
      <w:bookmarkEnd w:id="931"/>
      <w:bookmarkEnd w:id="932"/>
      <w:ins w:id="936" w:author="stofa_anton" w:date="2016-05-19T11:04:00Z">
        <w:r>
          <w:t>O</w:t>
        </w:r>
      </w:ins>
      <w:ins w:id="937" w:author="stofa_anton" w:date="2016-05-19T11:03:00Z">
        <w:r>
          <w:t>prav</w:t>
        </w:r>
      </w:ins>
      <w:ins w:id="938" w:author="stofa_anton" w:date="2016-05-19T11:04:00Z">
        <w:r>
          <w:t>a</w:t>
        </w:r>
      </w:ins>
      <w:ins w:id="939" w:author="stofa_anton" w:date="2016-05-19T11:03:00Z">
        <w:r>
          <w:t xml:space="preserve"> podkladov</w:t>
        </w:r>
      </w:ins>
      <w:ins w:id="940" w:author="stofa_anton" w:date="2016-05-19T11:04:00Z">
        <w:r>
          <w:t xml:space="preserve"> celkovým stornom</w:t>
        </w:r>
      </w:ins>
      <w:bookmarkEnd w:id="935"/>
    </w:p>
    <w:p w:rsidR="001A5CB7" w:rsidRPr="0011627B" w:rsidRDefault="001A5CB7" w:rsidP="001A5CB7">
      <w:pPr>
        <w:pStyle w:val="Nadpis3"/>
        <w:spacing w:line="360" w:lineRule="auto"/>
        <w:ind w:firstLine="556"/>
        <w:rPr>
          <w:ins w:id="941" w:author="stofa_anton" w:date="2016-05-19T10:57:00Z"/>
          <w:b w:val="0"/>
        </w:rPr>
      </w:pPr>
      <w:ins w:id="942" w:author="stofa_anton" w:date="2016-05-19T10:57:00Z">
        <w:r w:rsidRPr="0011627B">
          <w:rPr>
            <w:b w:val="0"/>
          </w:rPr>
          <w:t>Základné pravidlá pre proces</w:t>
        </w:r>
      </w:ins>
    </w:p>
    <w:p w:rsidR="005F5828" w:rsidRDefault="005F5828" w:rsidP="005F5828">
      <w:pPr>
        <w:pStyle w:val="Odsekzoznamu"/>
        <w:numPr>
          <w:ilvl w:val="0"/>
          <w:numId w:val="34"/>
        </w:numPr>
        <w:spacing w:line="360" w:lineRule="auto"/>
        <w:rPr>
          <w:ins w:id="943" w:author="stofa_anton" w:date="2016-05-19T11:35:00Z"/>
          <w:rFonts w:ascii="Arial" w:hAnsi="Arial" w:cs="Arial"/>
          <w:sz w:val="22"/>
          <w:szCs w:val="22"/>
        </w:rPr>
      </w:pPr>
      <w:ins w:id="944" w:author="stofa_anton" w:date="2016-05-19T11:35:00Z">
        <w:r>
          <w:rPr>
            <w:rFonts w:ascii="Arial" w:hAnsi="Arial" w:cs="Arial"/>
            <w:sz w:val="22"/>
            <w:szCs w:val="22"/>
          </w:rPr>
          <w:t>Správy opráv podkladov celkovým stornom pre fakturáciu distribúcie budú obsahovať rovnaké obdobia ako správy podkladov, ktoré opravujú.</w:t>
        </w:r>
      </w:ins>
    </w:p>
    <w:p w:rsidR="003D14E1" w:rsidRDefault="003D14E1">
      <w:pPr>
        <w:pStyle w:val="Odsekzoznamu"/>
        <w:numPr>
          <w:ilvl w:val="0"/>
          <w:numId w:val="34"/>
        </w:numPr>
        <w:spacing w:line="360" w:lineRule="auto"/>
        <w:rPr>
          <w:ins w:id="945" w:author="stofa_anton" w:date="2016-05-19T11:27:00Z"/>
          <w:rFonts w:ascii="Arial" w:hAnsi="Arial" w:cs="Arial"/>
          <w:sz w:val="22"/>
          <w:szCs w:val="22"/>
        </w:rPr>
      </w:pPr>
      <w:ins w:id="946" w:author="stofa_anton" w:date="2016-05-19T11:27:00Z">
        <w:r w:rsidRPr="003D14E1">
          <w:rPr>
            <w:rFonts w:ascii="Arial" w:hAnsi="Arial" w:cs="Arial"/>
            <w:sz w:val="22"/>
            <w:szCs w:val="22"/>
          </w:rPr>
          <w:t>Podľa potreby celkového storna môžu nastať jednotlivé možnosti:</w:t>
        </w:r>
      </w:ins>
    </w:p>
    <w:p w:rsidR="003D14E1" w:rsidRDefault="003D14E1" w:rsidP="003D14E1">
      <w:pPr>
        <w:pStyle w:val="Odsekzoznamu"/>
        <w:spacing w:line="360" w:lineRule="auto"/>
        <w:ind w:left="667"/>
        <w:rPr>
          <w:del w:id="947" w:author="stofa_anton" w:date="2016-05-19T10:58:00Z"/>
        </w:rPr>
      </w:pPr>
    </w:p>
    <w:p w:rsidR="003D14E1" w:rsidRPr="003D14E1" w:rsidRDefault="003D14E1" w:rsidP="003D14E1">
      <w:pPr>
        <w:spacing w:line="360" w:lineRule="auto"/>
        <w:ind w:left="993"/>
        <w:rPr>
          <w:del w:id="948" w:author="stofa_anton" w:date="2016-05-19T11:27:00Z"/>
          <w:rFonts w:cs="Arial"/>
          <w:szCs w:val="22"/>
          <w:lang w:eastAsia="sk-SK"/>
        </w:rPr>
      </w:pPr>
    </w:p>
    <w:p w:rsidR="003D14E1" w:rsidRPr="003D14E1" w:rsidRDefault="003D14E1" w:rsidP="003D14E1">
      <w:pPr>
        <w:pStyle w:val="Odsekzoznamu"/>
        <w:numPr>
          <w:ilvl w:val="1"/>
          <w:numId w:val="34"/>
        </w:numPr>
        <w:spacing w:line="360" w:lineRule="auto"/>
        <w:rPr>
          <w:ins w:id="949" w:author="stofa_anton" w:date="2015-10-28T13:39:00Z"/>
          <w:rFonts w:ascii="Arial" w:hAnsi="Arial" w:cs="Arial"/>
          <w:sz w:val="22"/>
          <w:szCs w:val="22"/>
        </w:rPr>
      </w:pPr>
      <w:ins w:id="950" w:author="stofa_anton" w:date="2015-10-28T13:39:00Z">
        <w:r w:rsidRPr="003D14E1">
          <w:rPr>
            <w:rFonts w:ascii="Arial" w:hAnsi="Arial" w:cs="Arial"/>
            <w:sz w:val="22"/>
            <w:szCs w:val="22"/>
          </w:rPr>
          <w:t>v</w:t>
        </w:r>
      </w:ins>
      <w:ins w:id="951" w:author="stofa_anton" w:date="2015-10-28T13:38:00Z">
        <w:r w:rsidRPr="003D14E1">
          <w:rPr>
            <w:rFonts w:ascii="Arial" w:hAnsi="Arial" w:cs="Arial"/>
            <w:sz w:val="22"/>
            <w:szCs w:val="22"/>
          </w:rPr>
          <w:t> prípade, že je stornovaná 910</w:t>
        </w:r>
      </w:ins>
      <w:ins w:id="952" w:author="stofa_anton" w:date="2015-10-28T13:39:00Z">
        <w:r w:rsidRPr="003D14E1">
          <w:rPr>
            <w:rFonts w:ascii="Arial" w:hAnsi="Arial" w:cs="Arial"/>
            <w:sz w:val="22"/>
            <w:szCs w:val="22"/>
          </w:rPr>
          <w:t>, zasiela</w:t>
        </w:r>
      </w:ins>
      <w:ins w:id="953" w:author="stofa_anton" w:date="2015-10-28T13:40:00Z">
        <w:r w:rsidRPr="003D14E1">
          <w:rPr>
            <w:rFonts w:ascii="Arial" w:hAnsi="Arial" w:cs="Arial"/>
            <w:sz w:val="22"/>
            <w:szCs w:val="22"/>
          </w:rPr>
          <w:t xml:space="preserve"> sa</w:t>
        </w:r>
      </w:ins>
      <w:ins w:id="954" w:author="stofa_anton" w:date="2015-10-28T13:39:00Z">
        <w:r w:rsidRPr="003D14E1">
          <w:rPr>
            <w:rFonts w:ascii="Arial" w:hAnsi="Arial" w:cs="Arial"/>
            <w:sz w:val="22"/>
            <w:szCs w:val="22"/>
          </w:rPr>
          <w:t xml:space="preserve"> celkové storno 970</w:t>
        </w:r>
      </w:ins>
    </w:p>
    <w:p w:rsidR="003D14E1" w:rsidRPr="003D14E1" w:rsidRDefault="003D14E1" w:rsidP="003D14E1">
      <w:pPr>
        <w:pStyle w:val="Odsekzoznamu"/>
        <w:numPr>
          <w:ilvl w:val="1"/>
          <w:numId w:val="34"/>
        </w:numPr>
        <w:spacing w:line="360" w:lineRule="auto"/>
        <w:rPr>
          <w:ins w:id="955" w:author="stofa_anton" w:date="2015-10-28T13:39:00Z"/>
          <w:rFonts w:ascii="Arial" w:hAnsi="Arial" w:cs="Arial"/>
          <w:sz w:val="22"/>
          <w:szCs w:val="22"/>
        </w:rPr>
      </w:pPr>
      <w:ins w:id="956" w:author="stofa_anton" w:date="2015-10-28T13:39:00Z">
        <w:r w:rsidRPr="003D14E1">
          <w:rPr>
            <w:rFonts w:ascii="Arial" w:hAnsi="Arial" w:cs="Arial"/>
            <w:sz w:val="22"/>
            <w:szCs w:val="22"/>
          </w:rPr>
          <w:t>v prípade, že je stornovaná 915, zasiela</w:t>
        </w:r>
      </w:ins>
      <w:ins w:id="957" w:author="stofa_anton" w:date="2015-10-28T13:40:00Z">
        <w:r w:rsidRPr="003D14E1">
          <w:rPr>
            <w:rFonts w:ascii="Arial" w:hAnsi="Arial" w:cs="Arial"/>
            <w:sz w:val="22"/>
            <w:szCs w:val="22"/>
          </w:rPr>
          <w:t xml:space="preserve"> sa</w:t>
        </w:r>
      </w:ins>
      <w:ins w:id="958" w:author="stofa_anton" w:date="2015-10-28T13:39:00Z">
        <w:r w:rsidRPr="003D14E1">
          <w:rPr>
            <w:rFonts w:ascii="Arial" w:hAnsi="Arial" w:cs="Arial"/>
            <w:sz w:val="22"/>
            <w:szCs w:val="22"/>
          </w:rPr>
          <w:t xml:space="preserve"> celkové storno 975</w:t>
        </w:r>
      </w:ins>
    </w:p>
    <w:p w:rsidR="003D14E1" w:rsidRPr="003D14E1" w:rsidRDefault="003D14E1" w:rsidP="003D14E1">
      <w:pPr>
        <w:pStyle w:val="Odsekzoznamu"/>
        <w:numPr>
          <w:ilvl w:val="1"/>
          <w:numId w:val="34"/>
        </w:numPr>
        <w:spacing w:line="360" w:lineRule="auto"/>
        <w:rPr>
          <w:ins w:id="959" w:author="stofa_anton" w:date="2015-10-28T13:39:00Z"/>
          <w:rFonts w:ascii="Arial" w:hAnsi="Arial" w:cs="Arial"/>
          <w:sz w:val="22"/>
          <w:szCs w:val="22"/>
        </w:rPr>
      </w:pPr>
      <w:ins w:id="960" w:author="stofa_anton" w:date="2015-10-28T13:39:00Z">
        <w:r w:rsidRPr="003D14E1">
          <w:rPr>
            <w:rFonts w:ascii="Arial" w:hAnsi="Arial" w:cs="Arial"/>
            <w:sz w:val="22"/>
            <w:szCs w:val="22"/>
          </w:rPr>
          <w:t>v prípade, že je stornovaná 911, zasiela</w:t>
        </w:r>
      </w:ins>
      <w:ins w:id="961" w:author="stofa_anton" w:date="2015-10-28T13:40:00Z">
        <w:r w:rsidRPr="003D14E1">
          <w:rPr>
            <w:rFonts w:ascii="Arial" w:hAnsi="Arial" w:cs="Arial"/>
            <w:sz w:val="22"/>
            <w:szCs w:val="22"/>
          </w:rPr>
          <w:t xml:space="preserve"> sa</w:t>
        </w:r>
      </w:ins>
      <w:ins w:id="962" w:author="stofa_anton" w:date="2015-10-28T13:39:00Z">
        <w:r w:rsidRPr="003D14E1">
          <w:rPr>
            <w:rFonts w:ascii="Arial" w:hAnsi="Arial" w:cs="Arial"/>
            <w:sz w:val="22"/>
            <w:szCs w:val="22"/>
          </w:rPr>
          <w:t xml:space="preserve"> celkové storno 971</w:t>
        </w:r>
      </w:ins>
    </w:p>
    <w:p w:rsidR="003D14E1" w:rsidRDefault="003D14E1" w:rsidP="003D14E1">
      <w:pPr>
        <w:pStyle w:val="Odsekzoznamu"/>
        <w:numPr>
          <w:ilvl w:val="1"/>
          <w:numId w:val="34"/>
        </w:numPr>
        <w:spacing w:line="360" w:lineRule="auto"/>
        <w:rPr>
          <w:ins w:id="963" w:author="stofa_anton" w:date="2016-05-19T11:29:00Z"/>
          <w:rFonts w:ascii="Arial" w:hAnsi="Arial" w:cs="Arial"/>
          <w:sz w:val="22"/>
          <w:szCs w:val="22"/>
        </w:rPr>
      </w:pPr>
      <w:ins w:id="964" w:author="stofa_anton" w:date="2015-10-28T13:39:00Z">
        <w:r w:rsidRPr="003D14E1">
          <w:rPr>
            <w:rFonts w:ascii="Arial" w:hAnsi="Arial" w:cs="Arial"/>
            <w:sz w:val="22"/>
            <w:szCs w:val="22"/>
          </w:rPr>
          <w:t>v prípade, že je stornovaná 919, zasiela</w:t>
        </w:r>
      </w:ins>
      <w:ins w:id="965" w:author="stofa_anton" w:date="2015-10-28T13:40:00Z">
        <w:r w:rsidRPr="003D14E1">
          <w:rPr>
            <w:rFonts w:ascii="Arial" w:hAnsi="Arial" w:cs="Arial"/>
            <w:sz w:val="22"/>
            <w:szCs w:val="22"/>
          </w:rPr>
          <w:t xml:space="preserve"> sa</w:t>
        </w:r>
      </w:ins>
      <w:ins w:id="966" w:author="stofa_anton" w:date="2015-10-28T13:39:00Z">
        <w:r w:rsidRPr="003D14E1">
          <w:rPr>
            <w:rFonts w:ascii="Arial" w:hAnsi="Arial" w:cs="Arial"/>
            <w:sz w:val="22"/>
            <w:szCs w:val="22"/>
          </w:rPr>
          <w:t xml:space="preserve"> celkové storno 979</w:t>
        </w:r>
      </w:ins>
    </w:p>
    <w:p w:rsidR="003D14E1" w:rsidRPr="003D14E1" w:rsidRDefault="003D14E1" w:rsidP="003D14E1">
      <w:pPr>
        <w:pStyle w:val="Odsekzoznamu"/>
        <w:spacing w:line="360" w:lineRule="auto"/>
        <w:ind w:left="900"/>
        <w:rPr>
          <w:ins w:id="967" w:author="stofa_anton" w:date="2015-10-28T13:39:00Z"/>
          <w:rFonts w:ascii="Arial" w:hAnsi="Arial" w:cs="Arial"/>
          <w:sz w:val="22"/>
          <w:szCs w:val="22"/>
        </w:rPr>
      </w:pPr>
    </w:p>
    <w:p w:rsidR="007A1F5B" w:rsidRDefault="007A1F5B" w:rsidP="0058030B">
      <w:pPr>
        <w:pStyle w:val="Odsekzoznamu"/>
        <w:ind w:left="900"/>
        <w:rPr>
          <w:ins w:id="968" w:author="stofa_anton" w:date="2016-06-08T17:25:00Z"/>
        </w:rPr>
      </w:pPr>
    </w:p>
    <w:p w:rsidR="0044143B" w:rsidRDefault="0044143B" w:rsidP="0058030B">
      <w:pPr>
        <w:pStyle w:val="Odsekzoznamu"/>
        <w:ind w:left="900"/>
        <w:rPr>
          <w:ins w:id="969" w:author="stofa_anton" w:date="2016-06-08T17:24:00Z"/>
        </w:rPr>
      </w:pPr>
    </w:p>
    <w:p w:rsidR="0044143B" w:rsidDel="00EC26E2" w:rsidRDefault="0044143B" w:rsidP="0058030B">
      <w:pPr>
        <w:pStyle w:val="Odsekzoznamu"/>
        <w:ind w:left="900"/>
        <w:rPr>
          <w:del w:id="970" w:author="stofa_anton" w:date="2016-06-08T17:30:00Z"/>
        </w:rPr>
      </w:pPr>
    </w:p>
    <w:p w:rsidR="002C3678" w:rsidDel="004701C1" w:rsidRDefault="002C3678" w:rsidP="00EC26E2">
      <w:pPr>
        <w:rPr>
          <w:del w:id="971" w:author="stofa_anton" w:date="2015-10-28T13:51:00Z"/>
        </w:rPr>
      </w:pPr>
    </w:p>
    <w:p w:rsidR="007A1F5B" w:rsidRDefault="007A1F5B" w:rsidP="007A1F5B">
      <w:pPr>
        <w:pStyle w:val="Nadpis3"/>
        <w:spacing w:line="360" w:lineRule="auto"/>
        <w:rPr>
          <w:ins w:id="972" w:author="stofa_anton" w:date="2015-10-28T13:30:00Z"/>
          <w:b w:val="0"/>
        </w:rPr>
      </w:pPr>
      <w:ins w:id="973" w:author="stofa_anton" w:date="2015-10-28T13:28:00Z">
        <w:r>
          <w:rPr>
            <w:b w:val="0"/>
          </w:rPr>
          <w:lastRenderedPageBreak/>
          <w:t>Diagram procesu</w:t>
        </w:r>
      </w:ins>
    </w:p>
    <w:p w:rsidR="003D14E1" w:rsidRDefault="005134B2" w:rsidP="003D14E1">
      <w:pPr>
        <w:ind w:firstLine="709"/>
        <w:rPr>
          <w:ins w:id="974" w:author="stofa_anton" w:date="2015-10-28T13:28:00Z"/>
        </w:rPr>
      </w:pPr>
      <w:ins w:id="975" w:author="stofa_anton" w:date="2015-10-28T13:30:00Z">
        <w:r>
          <w:object w:dxaOrig="8933" w:dyaOrig="6862">
            <v:shape id="_x0000_i1038" type="#_x0000_t75" style="width:410.9pt;height:310.35pt" o:ole="">
              <v:imagedata r:id="rId71" o:title=""/>
            </v:shape>
            <o:OLEObject Type="Embed" ProgID="Visio.Drawing.11" ShapeID="_x0000_i1038" DrawAspect="Content" ObjectID="_1533723693" r:id="rId72"/>
          </w:object>
        </w:r>
      </w:ins>
    </w:p>
    <w:p w:rsidR="002C3678" w:rsidRDefault="002C3678" w:rsidP="002C3678">
      <w:pPr>
        <w:rPr>
          <w:ins w:id="976" w:author="stofa_anton" w:date="2016-06-08T17:24:00Z"/>
        </w:rPr>
      </w:pPr>
    </w:p>
    <w:p w:rsidR="0044143B" w:rsidRDefault="0044143B" w:rsidP="002C3678">
      <w:pPr>
        <w:rPr>
          <w:ins w:id="977" w:author="stofa_anton" w:date="2016-06-08T17:25:00Z"/>
        </w:rPr>
      </w:pPr>
    </w:p>
    <w:p w:rsidR="0044143B" w:rsidRDefault="0044143B" w:rsidP="002C3678">
      <w:pPr>
        <w:rPr>
          <w:ins w:id="978" w:author="stofa_anton" w:date="2016-06-08T17:24:00Z"/>
        </w:rPr>
      </w:pPr>
    </w:p>
    <w:p w:rsidR="0044143B" w:rsidRDefault="0044143B" w:rsidP="002C3678"/>
    <w:p w:rsidR="0058030B" w:rsidRDefault="0058030B" w:rsidP="0058030B">
      <w:pPr>
        <w:pStyle w:val="Nadpis3"/>
        <w:rPr>
          <w:ins w:id="979" w:author="stofa_anton" w:date="2015-10-28T13:43:00Z"/>
          <w:b w:val="0"/>
        </w:rPr>
      </w:pPr>
      <w:ins w:id="980" w:author="stofa_anton" w:date="2015-10-28T13:43:00Z">
        <w:r w:rsidRPr="001E35C5">
          <w:rPr>
            <w:b w:val="0"/>
          </w:rPr>
          <w:t xml:space="preserve">Popis </w:t>
        </w:r>
      </w:ins>
      <w:proofErr w:type="spellStart"/>
      <w:ins w:id="981" w:author="stofa_anton" w:date="2015-10-28T13:44:00Z">
        <w:r>
          <w:rPr>
            <w:b w:val="0"/>
          </w:rPr>
          <w:t>podproces</w:t>
        </w:r>
      </w:ins>
      <w:ins w:id="982" w:author="stofa_anton" w:date="2015-10-28T13:43:00Z">
        <w:r w:rsidRPr="001E35C5">
          <w:rPr>
            <w:b w:val="0"/>
          </w:rPr>
          <w:t>u</w:t>
        </w:r>
        <w:proofErr w:type="spellEnd"/>
      </w:ins>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58030B" w:rsidTr="0058030B">
        <w:trPr>
          <w:trHeight w:val="635"/>
          <w:tblHeader/>
          <w:ins w:id="983" w:author="stofa_anton" w:date="2015-10-28T13:43:00Z"/>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984" w:author="stofa_anton" w:date="2015-10-28T13:43:00Z"/>
                <w:b/>
              </w:rPr>
            </w:pPr>
            <w:ins w:id="985" w:author="stofa_anton" w:date="2015-10-28T13:43:00Z">
              <w:r>
                <w:rPr>
                  <w:b/>
                </w:rPr>
                <w:t>Ref.</w:t>
              </w:r>
            </w:ins>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986" w:author="stofa_anton" w:date="2015-10-28T13:43:00Z"/>
                <w:b/>
              </w:rPr>
            </w:pPr>
            <w:ins w:id="987" w:author="stofa_anton" w:date="2015-10-28T13:43:00Z">
              <w:r>
                <w:rPr>
                  <w:b/>
                </w:rPr>
                <w:t>Transakcia</w:t>
              </w:r>
            </w:ins>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988" w:author="stofa_anton" w:date="2015-10-28T13:43:00Z"/>
                <w:b/>
              </w:rPr>
            </w:pPr>
            <w:ins w:id="989" w:author="stofa_anton" w:date="2015-10-28T13:43:00Z">
              <w:r>
                <w:rPr>
                  <w:b/>
                </w:rPr>
                <w:t>Odosielateľ</w:t>
              </w:r>
            </w:ins>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990" w:author="stofa_anton" w:date="2015-10-28T13:43:00Z"/>
                <w:b/>
              </w:rPr>
            </w:pPr>
            <w:ins w:id="991" w:author="stofa_anton" w:date="2015-10-28T13:43:00Z">
              <w:r>
                <w:rPr>
                  <w:b/>
                </w:rPr>
                <w:t>Adresát</w:t>
              </w:r>
            </w:ins>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992" w:author="stofa_anton" w:date="2015-10-28T13:43:00Z"/>
                <w:b/>
              </w:rPr>
            </w:pPr>
            <w:ins w:id="993" w:author="stofa_anton" w:date="2015-10-28T13:43:00Z">
              <w:r>
                <w:rPr>
                  <w:b/>
                </w:rPr>
                <w:t>Termín</w:t>
              </w:r>
            </w:ins>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994" w:author="stofa_anton" w:date="2015-10-28T13:43:00Z"/>
                <w:b/>
              </w:rPr>
            </w:pPr>
            <w:ins w:id="995" w:author="stofa_anton" w:date="2015-10-28T13:43:00Z">
              <w:r>
                <w:rPr>
                  <w:b/>
                </w:rPr>
                <w:t>Činnosť</w:t>
              </w:r>
            </w:ins>
          </w:p>
        </w:tc>
      </w:tr>
      <w:tr w:rsidR="0058030B" w:rsidTr="0058030B">
        <w:trPr>
          <w:trHeight w:val="145"/>
          <w:tblHeader/>
          <w:ins w:id="996" w:author="stofa_anton" w:date="2015-10-28T13:43:00Z"/>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ins w:id="997" w:author="stofa_anton" w:date="2015-10-28T13:43:00Z"/>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998" w:author="stofa_anton" w:date="2015-10-28T13:43:00Z"/>
                <w:b/>
              </w:rPr>
            </w:pPr>
            <w:ins w:id="999" w:author="stofa_anton" w:date="2015-10-28T13:43:00Z">
              <w:r>
                <w:rPr>
                  <w:b/>
                </w:rPr>
                <w:t>Číslo</w:t>
              </w:r>
            </w:ins>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ins w:id="1000" w:author="stofa_anton" w:date="2015-10-28T13:43:00Z"/>
                <w:b/>
              </w:rPr>
            </w:pPr>
            <w:ins w:id="1001" w:author="stofa_anton" w:date="2015-10-28T13:43:00Z">
              <w:r>
                <w:rPr>
                  <w:b/>
                </w:rPr>
                <w:t>Akcia</w:t>
              </w:r>
            </w:ins>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ins w:id="1002" w:author="stofa_anton" w:date="2015-10-28T13:43:00Z"/>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ins w:id="1003" w:author="stofa_anton" w:date="2015-10-28T13:43:00Z"/>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ins w:id="1004" w:author="stofa_anton" w:date="2015-10-28T13:43:00Z"/>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ins w:id="1005" w:author="stofa_anton" w:date="2015-10-28T13:43:00Z"/>
                <w:b/>
              </w:rPr>
            </w:pPr>
          </w:p>
        </w:tc>
      </w:tr>
      <w:tr w:rsidR="0058030B" w:rsidTr="0058030B">
        <w:trPr>
          <w:trHeight w:val="393"/>
          <w:ins w:id="1006" w:author="stofa_anton" w:date="2015-10-28T13:43:00Z"/>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07" w:author="stofa_anton" w:date="2015-10-28T13:43:00Z"/>
              </w:rPr>
            </w:pPr>
            <w:ins w:id="1008" w:author="stofa_anton" w:date="2015-10-28T13:43:00Z">
              <w:r>
                <w:t>1.</w:t>
              </w:r>
            </w:ins>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09" w:author="stofa_anton" w:date="2015-10-28T13:43:00Z"/>
              </w:rPr>
            </w:pPr>
            <w:ins w:id="1010" w:author="stofa_anton" w:date="2015-10-28T13:43:00Z">
              <w:r>
                <w:t>402</w:t>
              </w:r>
            </w:ins>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tabs>
                <w:tab w:val="center" w:pos="4536"/>
                <w:tab w:val="right" w:pos="9072"/>
              </w:tabs>
              <w:jc w:val="left"/>
              <w:rPr>
                <w:ins w:id="1011" w:author="stofa_anton" w:date="2015-10-28T13:43:00Z"/>
                <w:rFonts w:ascii="Arial" w:hAnsi="Arial" w:cs="Arial"/>
              </w:rPr>
            </w:pPr>
            <w:ins w:id="1012" w:author="stofa_anton" w:date="2015-10-28T13:43:00Z">
              <w:r w:rsidRPr="001D301C">
                <w:rPr>
                  <w:rFonts w:ascii="Arial" w:hAnsi="Arial" w:cs="Arial"/>
                </w:rPr>
                <w:t>Zaslanie informácie</w:t>
              </w:r>
            </w:ins>
          </w:p>
          <w:p w:rsidR="0058030B" w:rsidRPr="001D301C" w:rsidRDefault="0058030B" w:rsidP="007C4E17">
            <w:pPr>
              <w:pStyle w:val="TableStyle"/>
              <w:tabs>
                <w:tab w:val="center" w:pos="4536"/>
                <w:tab w:val="right" w:pos="9072"/>
              </w:tabs>
              <w:jc w:val="left"/>
              <w:rPr>
                <w:ins w:id="1013" w:author="stofa_anton" w:date="2015-10-28T13:43:00Z"/>
                <w:rFonts w:ascii="Arial" w:hAnsi="Arial" w:cs="Arial"/>
              </w:rPr>
            </w:pPr>
            <w:ins w:id="1014" w:author="stofa_anton" w:date="2015-10-28T13:43:00Z">
              <w:r>
                <w:rPr>
                  <w:rFonts w:ascii="Arial" w:hAnsi="Arial" w:cs="Arial"/>
                </w:rPr>
                <w:t>o oprave podkladov</w:t>
              </w:r>
            </w:ins>
          </w:p>
          <w:p w:rsidR="0058030B" w:rsidRPr="001D301C" w:rsidRDefault="0058030B" w:rsidP="007C4E17">
            <w:pPr>
              <w:rPr>
                <w:ins w:id="1015" w:author="stofa_anton" w:date="2015-10-28T13:43:00Z"/>
                <w:rFonts w:cs="Arial"/>
                <w:sz w:val="20"/>
                <w:szCs w:val="20"/>
              </w:rPr>
            </w:pPr>
            <w:ins w:id="1016" w:author="stofa_anton" w:date="2015-10-28T13:43:00Z">
              <w:r w:rsidRPr="001D301C">
                <w:rPr>
                  <w:rFonts w:cs="Arial"/>
                  <w:sz w:val="20"/>
                  <w:szCs w:val="20"/>
                </w:rPr>
                <w:t>pre fakturáciu</w:t>
              </w:r>
            </w:ins>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17" w:author="stofa_anton" w:date="2015-10-28T13:43:00Z"/>
                <w:rFonts w:cs="Arial"/>
                <w:sz w:val="20"/>
                <w:szCs w:val="20"/>
              </w:rPr>
            </w:pPr>
            <w:ins w:id="1018" w:author="stofa_anton" w:date="2015-10-28T13:43:00Z">
              <w:r w:rsidRPr="001D301C">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19" w:author="stofa_anton" w:date="2015-10-28T13:43:00Z"/>
                <w:rFonts w:cs="Arial"/>
                <w:sz w:val="20"/>
                <w:szCs w:val="20"/>
              </w:rPr>
            </w:pPr>
            <w:ins w:id="1020" w:author="stofa_anton" w:date="2015-10-28T13:43: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Default"/>
              <w:rPr>
                <w:ins w:id="1021" w:author="stofa_anton" w:date="2015-10-28T13:43:00Z"/>
                <w:sz w:val="20"/>
                <w:szCs w:val="20"/>
              </w:rPr>
            </w:pPr>
            <w:ins w:id="1022" w:author="stofa_anton" w:date="2015-10-28T13:43: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23" w:author="stofa_anton" w:date="2015-10-28T13:43:00Z"/>
                <w:rFonts w:cs="Arial"/>
                <w:sz w:val="20"/>
                <w:szCs w:val="20"/>
              </w:rPr>
            </w:pPr>
            <w:ins w:id="1024" w:author="stofa_anton" w:date="2015-10-28T13:43:00Z">
              <w:r>
                <w:rPr>
                  <w:rFonts w:cs="Arial"/>
                  <w:sz w:val="20"/>
                  <w:szCs w:val="20"/>
                </w:rPr>
                <w:t>Začiatok procesu PDS (opčne)</w:t>
              </w:r>
            </w:ins>
          </w:p>
        </w:tc>
      </w:tr>
      <w:tr w:rsidR="0058030B" w:rsidTr="0058030B">
        <w:trPr>
          <w:trHeight w:val="499"/>
          <w:ins w:id="1025" w:author="stofa_anton" w:date="2015-10-28T13:43:00Z"/>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26" w:author="stofa_anton" w:date="2015-10-28T13:43:00Z"/>
              </w:rPr>
            </w:pPr>
            <w:ins w:id="1027" w:author="stofa_anton" w:date="2015-10-28T13:43:00Z">
              <w:r>
                <w:t>2.</w:t>
              </w:r>
            </w:ins>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28" w:author="stofa_anton" w:date="2015-10-28T13:43:00Z"/>
              </w:rPr>
            </w:pPr>
            <w:ins w:id="1029" w:author="stofa_anton" w:date="2015-10-28T13:44:00Z">
              <w:r>
                <w:t>970</w:t>
              </w:r>
            </w:ins>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ins w:id="1030" w:author="stofa_anton" w:date="2015-10-28T13:45:00Z"/>
                <w:rFonts w:ascii="Arial" w:hAnsi="Arial" w:cs="Arial"/>
              </w:rPr>
            </w:pPr>
            <w:ins w:id="1031" w:author="stofa_anton" w:date="2015-10-28T13:45:00Z">
              <w:r w:rsidRPr="001D301C">
                <w:rPr>
                  <w:rFonts w:ascii="Arial" w:hAnsi="Arial" w:cs="Arial"/>
                </w:rPr>
                <w:t xml:space="preserve">Opčne: </w:t>
              </w:r>
            </w:ins>
          </w:p>
          <w:p w:rsidR="0060046A" w:rsidRPr="001D301C" w:rsidRDefault="0058030B" w:rsidP="0058030B">
            <w:pPr>
              <w:rPr>
                <w:ins w:id="1032" w:author="stofa_anton" w:date="2015-10-28T13:43:00Z"/>
                <w:rFonts w:cs="Arial"/>
                <w:sz w:val="20"/>
                <w:szCs w:val="20"/>
              </w:rPr>
            </w:pPr>
            <w:ins w:id="1033" w:author="stofa_anton" w:date="2015-10-28T13:45:00Z">
              <w:r w:rsidRPr="001D301C">
                <w:rPr>
                  <w:rFonts w:cs="Arial"/>
                  <w:sz w:val="20"/>
                  <w:szCs w:val="20"/>
                </w:rPr>
                <w:t xml:space="preserve">Zaslanie </w:t>
              </w:r>
            </w:ins>
            <w:ins w:id="1034" w:author="stofa_anton" w:date="2015-10-28T13:48:00Z">
              <w:r w:rsidRPr="0058030B">
                <w:rPr>
                  <w:rFonts w:cs="Arial"/>
                  <w:sz w:val="20"/>
                  <w:szCs w:val="20"/>
                </w:rPr>
                <w:t>celkového storna</w:t>
              </w:r>
              <w:r w:rsidRPr="001D301C">
                <w:rPr>
                  <w:rFonts w:cs="Arial"/>
                  <w:sz w:val="20"/>
                  <w:szCs w:val="20"/>
                </w:rPr>
                <w:t xml:space="preserve"> </w:t>
              </w:r>
            </w:ins>
            <w:ins w:id="1035" w:author="stofa_anton" w:date="2015-10-28T13:45:00Z">
              <w:r w:rsidRPr="001D301C">
                <w:rPr>
                  <w:rFonts w:cs="Arial"/>
                  <w:sz w:val="20"/>
                  <w:szCs w:val="20"/>
                </w:rPr>
                <w:t>podkladov k fakturácii distribúcie</w:t>
              </w:r>
            </w:ins>
            <w:ins w:id="1036" w:author="stofa_anton" w:date="2016-04-21T10:55:00Z">
              <w:r w:rsidR="0060046A">
                <w:rPr>
                  <w:rFonts w:cs="Arial"/>
                  <w:sz w:val="20"/>
                  <w:szCs w:val="20"/>
                </w:rPr>
                <w:t xml:space="preserve"> (910)</w:t>
              </w:r>
            </w:ins>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37" w:author="stofa_anton" w:date="2015-10-28T13:43:00Z"/>
                <w:rFonts w:cs="Arial"/>
                <w:sz w:val="20"/>
                <w:szCs w:val="20"/>
              </w:rPr>
            </w:pPr>
            <w:ins w:id="1038" w:author="stofa_anton" w:date="2015-10-28T13:46:00Z">
              <w:r w:rsidRPr="001D301C">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39" w:author="stofa_anton" w:date="2015-10-28T13:43:00Z"/>
                <w:rFonts w:cs="Arial"/>
                <w:sz w:val="20"/>
                <w:szCs w:val="20"/>
              </w:rPr>
            </w:pPr>
            <w:ins w:id="1040" w:author="stofa_anton" w:date="2015-10-28T13:46: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7C4E17">
            <w:pPr>
              <w:jc w:val="center"/>
              <w:rPr>
                <w:ins w:id="1041" w:author="stofa_anton" w:date="2015-10-28T13:43:00Z"/>
                <w:rFonts w:cs="Arial"/>
                <w:sz w:val="20"/>
                <w:szCs w:val="20"/>
              </w:rPr>
            </w:pPr>
            <w:ins w:id="1042" w:author="stofa_anton" w:date="2016-04-21T11:07: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ins w:id="1043" w:author="stofa_anton" w:date="2016-04-21T11:13:00Z"/>
                <w:rFonts w:cs="Arial"/>
                <w:sz w:val="20"/>
                <w:szCs w:val="20"/>
              </w:rPr>
            </w:pPr>
            <w:ins w:id="1044" w:author="stofa_anton" w:date="2016-04-21T11:13:00Z">
              <w:r>
                <w:rPr>
                  <w:rFonts w:cs="Arial"/>
                  <w:sz w:val="20"/>
                  <w:szCs w:val="20"/>
                </w:rPr>
                <w:t>Koniec procesu PDS (opčne)</w:t>
              </w:r>
            </w:ins>
          </w:p>
          <w:p w:rsidR="0058030B" w:rsidRPr="001D301C" w:rsidRDefault="00A52D74" w:rsidP="00A52D74">
            <w:pPr>
              <w:tabs>
                <w:tab w:val="center" w:pos="4536"/>
                <w:tab w:val="right" w:pos="9072"/>
              </w:tabs>
              <w:rPr>
                <w:ins w:id="1045" w:author="stofa_anton" w:date="2015-10-28T13:43:00Z"/>
                <w:rFonts w:cs="Arial"/>
                <w:sz w:val="20"/>
                <w:szCs w:val="20"/>
              </w:rPr>
            </w:pPr>
            <w:ins w:id="1046" w:author="stofa_anton" w:date="2016-04-21T11:13:00Z">
              <w:r>
                <w:rPr>
                  <w:rFonts w:cs="Arial"/>
                  <w:sz w:val="20"/>
                  <w:szCs w:val="20"/>
                </w:rPr>
                <w:t>Pre OM: Zmluvy o združenej dodávke elektriny</w:t>
              </w:r>
            </w:ins>
          </w:p>
        </w:tc>
      </w:tr>
      <w:tr w:rsidR="0058030B" w:rsidTr="0058030B">
        <w:trPr>
          <w:trHeight w:val="499"/>
          <w:ins w:id="1047" w:author="stofa_anton" w:date="2015-10-28T13:43:00Z"/>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48" w:author="stofa_anton" w:date="2015-10-28T13:43:00Z"/>
              </w:rPr>
            </w:pPr>
            <w:ins w:id="1049" w:author="stofa_anton" w:date="2015-10-28T13:43:00Z">
              <w:r>
                <w:t>3.</w:t>
              </w:r>
            </w:ins>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50" w:author="stofa_anton" w:date="2015-10-28T13:43:00Z"/>
                <w:szCs w:val="22"/>
              </w:rPr>
            </w:pPr>
            <w:ins w:id="1051" w:author="stofa_anton" w:date="2015-10-28T13:43:00Z">
              <w:r>
                <w:rPr>
                  <w:szCs w:val="22"/>
                </w:rPr>
                <w:t>9</w:t>
              </w:r>
            </w:ins>
            <w:ins w:id="1052" w:author="stofa_anton" w:date="2015-10-28T13:44:00Z">
              <w:r>
                <w:rPr>
                  <w:szCs w:val="22"/>
                </w:rPr>
                <w:t>7</w:t>
              </w:r>
            </w:ins>
            <w:ins w:id="1053" w:author="stofa_anton" w:date="2015-10-28T13:43:00Z">
              <w:r>
                <w:rPr>
                  <w:szCs w:val="22"/>
                </w:rPr>
                <w:t>5</w:t>
              </w:r>
            </w:ins>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ins w:id="1054" w:author="stofa_anton" w:date="2015-10-28T13:45:00Z"/>
                <w:rFonts w:ascii="Arial" w:hAnsi="Arial" w:cs="Arial"/>
              </w:rPr>
            </w:pPr>
            <w:ins w:id="1055" w:author="stofa_anton" w:date="2015-10-28T13:45:00Z">
              <w:r w:rsidRPr="001D301C">
                <w:rPr>
                  <w:rFonts w:ascii="Arial" w:hAnsi="Arial" w:cs="Arial"/>
                </w:rPr>
                <w:t xml:space="preserve">Opčne: </w:t>
              </w:r>
            </w:ins>
          </w:p>
          <w:p w:rsidR="0060046A" w:rsidRPr="001D301C" w:rsidRDefault="0058030B" w:rsidP="007C4E17">
            <w:pPr>
              <w:rPr>
                <w:ins w:id="1056" w:author="stofa_anton" w:date="2015-10-28T13:43:00Z"/>
                <w:rFonts w:cs="Arial"/>
                <w:sz w:val="20"/>
                <w:szCs w:val="20"/>
              </w:rPr>
            </w:pPr>
            <w:ins w:id="1057" w:author="stofa_anton" w:date="2015-10-28T13:43:00Z">
              <w:r w:rsidRPr="001D301C">
                <w:rPr>
                  <w:rFonts w:cs="Arial"/>
                  <w:sz w:val="20"/>
                  <w:szCs w:val="20"/>
                </w:rPr>
                <w:t xml:space="preserve">Zaslanie </w:t>
              </w:r>
            </w:ins>
            <w:ins w:id="1058" w:author="stofa_anton" w:date="2015-10-28T13:47:00Z">
              <w:r w:rsidRPr="0058030B">
                <w:rPr>
                  <w:rFonts w:cs="Arial"/>
                  <w:sz w:val="20"/>
                  <w:szCs w:val="20"/>
                </w:rPr>
                <w:t>celkového storna</w:t>
              </w:r>
              <w:r w:rsidRPr="001D301C">
                <w:rPr>
                  <w:rFonts w:cs="Arial"/>
                  <w:sz w:val="20"/>
                  <w:szCs w:val="20"/>
                </w:rPr>
                <w:t xml:space="preserve"> </w:t>
              </w:r>
            </w:ins>
            <w:ins w:id="1059" w:author="stofa_anton" w:date="2015-10-28T13:43:00Z">
              <w:r w:rsidRPr="001D301C">
                <w:rPr>
                  <w:rFonts w:cs="Arial"/>
                  <w:sz w:val="20"/>
                  <w:szCs w:val="20"/>
                </w:rPr>
                <w:t xml:space="preserve">opravy podkladov k fakturácii </w:t>
              </w:r>
              <w:r w:rsidRPr="001D301C">
                <w:rPr>
                  <w:rFonts w:cs="Arial"/>
                  <w:sz w:val="20"/>
                  <w:szCs w:val="20"/>
                </w:rPr>
                <w:lastRenderedPageBreak/>
                <w:t>distribúcie</w:t>
              </w:r>
            </w:ins>
            <w:ins w:id="1060" w:author="stofa_anton" w:date="2016-04-21T10:56:00Z">
              <w:r w:rsidR="0060046A">
                <w:rPr>
                  <w:rFonts w:cs="Arial"/>
                  <w:sz w:val="20"/>
                  <w:szCs w:val="20"/>
                </w:rPr>
                <w:t xml:space="preserve"> (915)</w:t>
              </w:r>
            </w:ins>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61" w:author="stofa_anton" w:date="2015-10-28T13:43:00Z"/>
                <w:rFonts w:cs="Arial"/>
                <w:sz w:val="20"/>
                <w:szCs w:val="20"/>
              </w:rPr>
            </w:pPr>
            <w:ins w:id="1062" w:author="stofa_anton" w:date="2015-10-28T13:43:00Z">
              <w:r w:rsidRPr="001D301C">
                <w:rPr>
                  <w:rFonts w:cs="Arial"/>
                  <w:color w:val="000000"/>
                  <w:kern w:val="24"/>
                  <w:sz w:val="20"/>
                  <w:szCs w:val="20"/>
                </w:rPr>
                <w:lastRenderedPageBreak/>
                <w:t>PDS</w:t>
              </w:r>
            </w:ins>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63" w:author="stofa_anton" w:date="2015-10-28T13:43:00Z"/>
                <w:rFonts w:cs="Arial"/>
                <w:sz w:val="20"/>
                <w:szCs w:val="20"/>
              </w:rPr>
            </w:pPr>
            <w:ins w:id="1064" w:author="stofa_anton" w:date="2015-10-28T13:43: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ins w:id="1065" w:author="stofa_anton" w:date="2015-10-28T13:43:00Z"/>
                <w:rFonts w:eastAsiaTheme="minorEastAsia" w:cs="Arial"/>
                <w:sz w:val="20"/>
                <w:szCs w:val="20"/>
                <w:lang w:eastAsia="sk-SK"/>
              </w:rPr>
            </w:pPr>
            <w:ins w:id="1066" w:author="stofa_anton" w:date="2016-04-21T11:07: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ins w:id="1067" w:author="stofa_anton" w:date="2016-04-21T11:13:00Z"/>
                <w:rFonts w:cs="Arial"/>
                <w:sz w:val="20"/>
                <w:szCs w:val="20"/>
              </w:rPr>
            </w:pPr>
            <w:ins w:id="1068" w:author="stofa_anton" w:date="2016-04-21T11:13:00Z">
              <w:r>
                <w:rPr>
                  <w:rFonts w:cs="Arial"/>
                  <w:sz w:val="20"/>
                  <w:szCs w:val="20"/>
                </w:rPr>
                <w:t>Koniec procesu PDS (opčne)</w:t>
              </w:r>
            </w:ins>
          </w:p>
          <w:p w:rsidR="0058030B" w:rsidRPr="001D301C" w:rsidRDefault="00A52D74" w:rsidP="00A52D74">
            <w:pPr>
              <w:spacing w:after="0"/>
              <w:rPr>
                <w:ins w:id="1069" w:author="stofa_anton" w:date="2015-10-28T13:43:00Z"/>
                <w:rFonts w:cs="Arial"/>
                <w:sz w:val="20"/>
                <w:szCs w:val="20"/>
              </w:rPr>
            </w:pPr>
            <w:ins w:id="1070" w:author="stofa_anton" w:date="2016-04-21T11:13:00Z">
              <w:r>
                <w:rPr>
                  <w:rFonts w:cs="Arial"/>
                  <w:sz w:val="20"/>
                  <w:szCs w:val="20"/>
                </w:rPr>
                <w:t>Pre OM: Zmluvy o združenej dodávke elektriny</w:t>
              </w:r>
            </w:ins>
          </w:p>
        </w:tc>
      </w:tr>
      <w:tr w:rsidR="0058030B" w:rsidTr="0058030B">
        <w:trPr>
          <w:trHeight w:val="499"/>
          <w:ins w:id="1071" w:author="stofa_anton" w:date="2015-10-28T13:44:00Z"/>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72" w:author="stofa_anton" w:date="2015-10-28T13:44:00Z"/>
              </w:rPr>
            </w:pPr>
            <w:ins w:id="1073" w:author="stofa_anton" w:date="2015-10-28T13:44:00Z">
              <w:r>
                <w:lastRenderedPageBreak/>
                <w:t>4.</w:t>
              </w:r>
            </w:ins>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74" w:author="stofa_anton" w:date="2015-10-28T13:44:00Z"/>
                <w:szCs w:val="22"/>
              </w:rPr>
            </w:pPr>
            <w:ins w:id="1075" w:author="stofa_anton" w:date="2015-10-28T13:44:00Z">
              <w:r>
                <w:rPr>
                  <w:szCs w:val="22"/>
                </w:rPr>
                <w:t>971</w:t>
              </w:r>
            </w:ins>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ins w:id="1076" w:author="stofa_anton" w:date="2015-10-28T13:46:00Z"/>
                <w:rFonts w:ascii="Arial" w:hAnsi="Arial" w:cs="Arial"/>
              </w:rPr>
            </w:pPr>
            <w:ins w:id="1077" w:author="stofa_anton" w:date="2015-10-28T13:46:00Z">
              <w:r w:rsidRPr="001D301C">
                <w:rPr>
                  <w:rFonts w:ascii="Arial" w:hAnsi="Arial" w:cs="Arial"/>
                </w:rPr>
                <w:t xml:space="preserve">Opčne: </w:t>
              </w:r>
            </w:ins>
          </w:p>
          <w:p w:rsidR="0058030B" w:rsidRPr="001D301C" w:rsidRDefault="0058030B" w:rsidP="0058030B">
            <w:pPr>
              <w:pStyle w:val="TableStyle"/>
              <w:tabs>
                <w:tab w:val="center" w:pos="4536"/>
                <w:tab w:val="right" w:pos="9072"/>
              </w:tabs>
              <w:jc w:val="left"/>
              <w:rPr>
                <w:ins w:id="1078" w:author="stofa_anton" w:date="2015-10-28T13:46:00Z"/>
                <w:rFonts w:ascii="Arial" w:hAnsi="Arial" w:cs="Arial"/>
              </w:rPr>
            </w:pPr>
            <w:ins w:id="1079" w:author="stofa_anton" w:date="2015-10-28T13:46:00Z">
              <w:r w:rsidRPr="001D301C">
                <w:rPr>
                  <w:rFonts w:ascii="Arial" w:hAnsi="Arial" w:cs="Arial"/>
                </w:rPr>
                <w:t xml:space="preserve">Zaslanie </w:t>
              </w:r>
            </w:ins>
            <w:ins w:id="1080" w:author="stofa_anton" w:date="2015-10-28T13:47:00Z">
              <w:r w:rsidRPr="0058030B">
                <w:rPr>
                  <w:rFonts w:ascii="Arial" w:hAnsi="Arial" w:cs="Arial"/>
                </w:rPr>
                <w:t>celkového storna</w:t>
              </w:r>
              <w:r>
                <w:rPr>
                  <w:rFonts w:cs="Arial"/>
                </w:rPr>
                <w:t xml:space="preserve"> </w:t>
              </w:r>
            </w:ins>
            <w:ins w:id="1081" w:author="stofa_anton" w:date="2015-10-28T13:46:00Z">
              <w:r w:rsidRPr="001D301C">
                <w:rPr>
                  <w:rFonts w:ascii="Arial" w:hAnsi="Arial" w:cs="Arial"/>
                </w:rPr>
                <w:t>podkladov k  </w:t>
              </w:r>
            </w:ins>
          </w:p>
          <w:p w:rsidR="0060046A" w:rsidRPr="001D301C" w:rsidRDefault="0058030B" w:rsidP="0058030B">
            <w:pPr>
              <w:rPr>
                <w:ins w:id="1082" w:author="stofa_anton" w:date="2015-10-28T13:44:00Z"/>
                <w:rFonts w:cs="Arial"/>
                <w:sz w:val="20"/>
                <w:szCs w:val="20"/>
              </w:rPr>
            </w:pPr>
            <w:ins w:id="1083" w:author="stofa_anton" w:date="2015-10-28T13:46:00Z">
              <w:r w:rsidRPr="001D301C">
                <w:rPr>
                  <w:rFonts w:cs="Arial"/>
                  <w:sz w:val="20"/>
                  <w:szCs w:val="20"/>
                </w:rPr>
                <w:t>fakturácii na základe odhadu spotreby</w:t>
              </w:r>
            </w:ins>
            <w:ins w:id="1084" w:author="stofa_anton" w:date="2016-04-21T10:57:00Z">
              <w:r w:rsidR="005134B2">
                <w:rPr>
                  <w:rFonts w:cs="Arial"/>
                  <w:sz w:val="20"/>
                  <w:szCs w:val="20"/>
                </w:rPr>
                <w:t xml:space="preserve"> (911)</w:t>
              </w:r>
            </w:ins>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85" w:author="stofa_anton" w:date="2015-10-28T13:44:00Z"/>
                <w:rFonts w:cs="Arial"/>
                <w:color w:val="000000"/>
                <w:kern w:val="24"/>
                <w:sz w:val="20"/>
                <w:szCs w:val="20"/>
              </w:rPr>
            </w:pPr>
            <w:ins w:id="1086" w:author="stofa_anton" w:date="2015-10-28T13:46:00Z">
              <w:r w:rsidRPr="001D301C">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087" w:author="stofa_anton" w:date="2015-10-28T13:44:00Z"/>
                <w:rFonts w:cs="Arial"/>
                <w:color w:val="000000"/>
                <w:kern w:val="24"/>
                <w:sz w:val="20"/>
                <w:szCs w:val="20"/>
              </w:rPr>
            </w:pPr>
            <w:ins w:id="1088" w:author="stofa_anton" w:date="2015-10-28T13:46: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ins w:id="1089" w:author="stofa_anton" w:date="2015-10-28T13:44:00Z"/>
                <w:rFonts w:eastAsiaTheme="minorEastAsia" w:cs="Arial"/>
                <w:sz w:val="20"/>
                <w:szCs w:val="20"/>
                <w:lang w:eastAsia="sk-SK"/>
              </w:rPr>
            </w:pPr>
            <w:ins w:id="1090" w:author="stofa_anton" w:date="2016-04-21T11:07: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ins w:id="1091" w:author="stofa_anton" w:date="2016-04-21T11:13:00Z"/>
                <w:rFonts w:cs="Arial"/>
                <w:sz w:val="20"/>
                <w:szCs w:val="20"/>
              </w:rPr>
            </w:pPr>
            <w:ins w:id="1092" w:author="stofa_anton" w:date="2016-04-21T11:13:00Z">
              <w:r>
                <w:rPr>
                  <w:rFonts w:cs="Arial"/>
                  <w:sz w:val="20"/>
                  <w:szCs w:val="20"/>
                </w:rPr>
                <w:t>Koniec procesu PDS (opčne)</w:t>
              </w:r>
            </w:ins>
          </w:p>
          <w:p w:rsidR="0058030B" w:rsidRPr="001D301C" w:rsidRDefault="00A52D74" w:rsidP="00A52D74">
            <w:pPr>
              <w:tabs>
                <w:tab w:val="center" w:pos="4536"/>
                <w:tab w:val="right" w:pos="9072"/>
              </w:tabs>
              <w:spacing w:after="0"/>
              <w:jc w:val="center"/>
              <w:rPr>
                <w:ins w:id="1093" w:author="stofa_anton" w:date="2015-10-28T13:44:00Z"/>
                <w:rFonts w:cs="Arial"/>
                <w:sz w:val="20"/>
                <w:szCs w:val="20"/>
              </w:rPr>
            </w:pPr>
            <w:ins w:id="1094" w:author="stofa_anton" w:date="2016-04-21T11:13:00Z">
              <w:r>
                <w:rPr>
                  <w:rFonts w:cs="Arial"/>
                  <w:sz w:val="20"/>
                  <w:szCs w:val="20"/>
                </w:rPr>
                <w:t>Pre OM: Zmluvy o združenej dodávke elektriny</w:t>
              </w:r>
            </w:ins>
          </w:p>
        </w:tc>
      </w:tr>
      <w:tr w:rsidR="0058030B" w:rsidTr="0058030B">
        <w:trPr>
          <w:trHeight w:val="499"/>
          <w:ins w:id="1095" w:author="stofa_anton" w:date="2015-10-28T13:43:00Z"/>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96" w:author="stofa_anton" w:date="2015-10-28T13:43:00Z"/>
              </w:rPr>
            </w:pPr>
            <w:ins w:id="1097" w:author="stofa_anton" w:date="2015-10-28T13:44:00Z">
              <w:r>
                <w:t>5</w:t>
              </w:r>
            </w:ins>
            <w:ins w:id="1098" w:author="stofa_anton" w:date="2015-10-28T13:43:00Z">
              <w:r>
                <w:t>.</w:t>
              </w:r>
            </w:ins>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ins w:id="1099" w:author="stofa_anton" w:date="2015-10-28T13:43:00Z"/>
              </w:rPr>
            </w:pPr>
            <w:ins w:id="1100" w:author="stofa_anton" w:date="2015-10-28T13:43:00Z">
              <w:r>
                <w:t>9</w:t>
              </w:r>
            </w:ins>
            <w:ins w:id="1101" w:author="stofa_anton" w:date="2015-10-28T13:44:00Z">
              <w:r>
                <w:t>7</w:t>
              </w:r>
            </w:ins>
            <w:ins w:id="1102" w:author="stofa_anton" w:date="2015-10-28T13:43:00Z">
              <w:r>
                <w:t>9</w:t>
              </w:r>
            </w:ins>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jc w:val="left"/>
              <w:rPr>
                <w:ins w:id="1103" w:author="stofa_anton" w:date="2015-10-28T13:43:00Z"/>
                <w:rFonts w:ascii="Arial" w:hAnsi="Arial" w:cs="Arial"/>
              </w:rPr>
            </w:pPr>
            <w:ins w:id="1104" w:author="stofa_anton" w:date="2015-10-28T13:43:00Z">
              <w:r w:rsidRPr="001D301C">
                <w:rPr>
                  <w:rFonts w:ascii="Arial" w:hAnsi="Arial" w:cs="Arial"/>
                </w:rPr>
                <w:t xml:space="preserve">Opčne: </w:t>
              </w:r>
            </w:ins>
          </w:p>
          <w:p w:rsidR="0058030B" w:rsidRPr="001D301C" w:rsidRDefault="0058030B" w:rsidP="007C4E17">
            <w:pPr>
              <w:pStyle w:val="TableStyle"/>
              <w:tabs>
                <w:tab w:val="center" w:pos="4536"/>
                <w:tab w:val="right" w:pos="9072"/>
              </w:tabs>
              <w:jc w:val="left"/>
              <w:rPr>
                <w:ins w:id="1105" w:author="stofa_anton" w:date="2015-10-28T13:43:00Z"/>
                <w:rFonts w:ascii="Arial" w:hAnsi="Arial" w:cs="Arial"/>
              </w:rPr>
            </w:pPr>
            <w:ins w:id="1106" w:author="stofa_anton" w:date="2015-10-28T13:43:00Z">
              <w:r w:rsidRPr="001D301C">
                <w:rPr>
                  <w:rFonts w:ascii="Arial" w:hAnsi="Arial" w:cs="Arial"/>
                </w:rPr>
                <w:t xml:space="preserve">Zaslanie </w:t>
              </w:r>
            </w:ins>
            <w:ins w:id="1107" w:author="stofa_anton" w:date="2015-10-28T13:47:00Z">
              <w:r w:rsidRPr="0058030B">
                <w:rPr>
                  <w:rFonts w:ascii="Arial" w:hAnsi="Arial" w:cs="Arial"/>
                </w:rPr>
                <w:t>celkového storna</w:t>
              </w:r>
              <w:r w:rsidRPr="001D301C">
                <w:rPr>
                  <w:rFonts w:ascii="Arial" w:hAnsi="Arial" w:cs="Arial"/>
                </w:rPr>
                <w:t xml:space="preserve"> </w:t>
              </w:r>
            </w:ins>
            <w:ins w:id="1108" w:author="stofa_anton" w:date="2015-10-28T13:43:00Z">
              <w:r w:rsidRPr="001D301C">
                <w:rPr>
                  <w:rFonts w:ascii="Arial" w:hAnsi="Arial" w:cs="Arial"/>
                </w:rPr>
                <w:t>opravy podkladov k  </w:t>
              </w:r>
            </w:ins>
          </w:p>
          <w:p w:rsidR="005134B2" w:rsidRPr="005134B2" w:rsidRDefault="0058030B" w:rsidP="007C4E17">
            <w:pPr>
              <w:rPr>
                <w:ins w:id="1109" w:author="stofa_anton" w:date="2015-10-28T13:43:00Z"/>
                <w:rFonts w:cs="Arial"/>
                <w:sz w:val="20"/>
                <w:szCs w:val="20"/>
              </w:rPr>
            </w:pPr>
            <w:ins w:id="1110" w:author="stofa_anton" w:date="2015-10-28T13:43:00Z">
              <w:r w:rsidRPr="001D301C">
                <w:rPr>
                  <w:rFonts w:cs="Arial"/>
                  <w:sz w:val="20"/>
                  <w:szCs w:val="20"/>
                </w:rPr>
                <w:t>fakturácii na základe odhadu spotreby</w:t>
              </w:r>
            </w:ins>
            <w:ins w:id="1111" w:author="stofa_anton" w:date="2016-04-21T10:58:00Z">
              <w:r w:rsidR="005134B2">
                <w:rPr>
                  <w:rFonts w:cs="Arial"/>
                  <w:sz w:val="20"/>
                  <w:szCs w:val="20"/>
                </w:rPr>
                <w:t xml:space="preserve"> </w:t>
              </w:r>
            </w:ins>
            <w:ins w:id="1112" w:author="stofa_anton" w:date="2016-04-21T10:59:00Z">
              <w:r w:rsidR="005134B2">
                <w:rPr>
                  <w:rFonts w:cs="Arial"/>
                  <w:sz w:val="20"/>
                  <w:szCs w:val="20"/>
                </w:rPr>
                <w:t>(919)</w:t>
              </w:r>
            </w:ins>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113" w:author="stofa_anton" w:date="2015-10-28T13:43:00Z"/>
                <w:rFonts w:cs="Arial"/>
                <w:color w:val="000000"/>
                <w:kern w:val="24"/>
                <w:sz w:val="20"/>
                <w:szCs w:val="20"/>
              </w:rPr>
            </w:pPr>
            <w:ins w:id="1114" w:author="stofa_anton" w:date="2015-10-28T13:43:00Z">
              <w:r w:rsidRPr="00F75D78">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ins w:id="1115" w:author="stofa_anton" w:date="2015-10-28T13:43:00Z"/>
                <w:rFonts w:cs="Arial"/>
                <w:color w:val="000000"/>
                <w:kern w:val="24"/>
                <w:sz w:val="20"/>
                <w:szCs w:val="20"/>
              </w:rPr>
            </w:pPr>
            <w:ins w:id="1116" w:author="stofa_anton" w:date="2015-10-28T13:43:00Z">
              <w:r w:rsidRPr="00F75D78">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jc w:val="center"/>
              <w:rPr>
                <w:ins w:id="1117" w:author="stofa_anton" w:date="2015-10-28T13:43:00Z"/>
                <w:rFonts w:cs="Arial"/>
                <w:color w:val="000000"/>
                <w:kern w:val="24"/>
                <w:sz w:val="20"/>
                <w:szCs w:val="20"/>
              </w:rPr>
            </w:pPr>
            <w:ins w:id="1118" w:author="stofa_anton" w:date="2016-04-21T11:07: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hideMark/>
          </w:tcPr>
          <w:p w:rsidR="00A52D74" w:rsidRPr="001D301C" w:rsidRDefault="00A52D74" w:rsidP="00A52D74">
            <w:pPr>
              <w:tabs>
                <w:tab w:val="center" w:pos="4536"/>
                <w:tab w:val="right" w:pos="9072"/>
              </w:tabs>
              <w:rPr>
                <w:ins w:id="1119" w:author="stofa_anton" w:date="2016-04-21T11:13:00Z"/>
                <w:rFonts w:cs="Arial"/>
                <w:sz w:val="20"/>
                <w:szCs w:val="20"/>
              </w:rPr>
            </w:pPr>
            <w:ins w:id="1120" w:author="stofa_anton" w:date="2016-04-21T11:13:00Z">
              <w:r>
                <w:rPr>
                  <w:rFonts w:cs="Arial"/>
                  <w:sz w:val="20"/>
                  <w:szCs w:val="20"/>
                </w:rPr>
                <w:t>Koniec procesu PDS (opčne)</w:t>
              </w:r>
            </w:ins>
          </w:p>
          <w:p w:rsidR="0058030B" w:rsidRPr="001D301C" w:rsidRDefault="00A52D74" w:rsidP="00A52D74">
            <w:pPr>
              <w:rPr>
                <w:ins w:id="1121" w:author="stofa_anton" w:date="2015-10-28T13:43:00Z"/>
                <w:rFonts w:cs="Arial"/>
                <w:sz w:val="20"/>
                <w:szCs w:val="20"/>
              </w:rPr>
            </w:pPr>
            <w:ins w:id="1122" w:author="stofa_anton" w:date="2016-04-21T11:13:00Z">
              <w:r>
                <w:rPr>
                  <w:rFonts w:cs="Arial"/>
                  <w:sz w:val="20"/>
                  <w:szCs w:val="20"/>
                </w:rPr>
                <w:t>Pre OM: Zmluvy o združenej dodávke elektriny</w:t>
              </w:r>
            </w:ins>
          </w:p>
        </w:tc>
      </w:tr>
    </w:tbl>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B73280" w:rsidRDefault="00A37EED">
      <w:pPr>
        <w:pStyle w:val="Nadpis1P"/>
      </w:pPr>
      <w:bookmarkStart w:id="1123" w:name="_Toc459981824"/>
      <w:r>
        <w:t>REKLAMÁCIA</w:t>
      </w:r>
      <w:bookmarkEnd w:id="1123"/>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1124" w:name="_Toc366161162"/>
      <w:bookmarkStart w:id="1125" w:name="_Toc368304732"/>
      <w:bookmarkStart w:id="1126" w:name="_Toc368305138"/>
      <w:bookmarkStart w:id="1127" w:name="_Toc368306286"/>
      <w:bookmarkStart w:id="1128" w:name="_Toc368306669"/>
      <w:bookmarkStart w:id="1129" w:name="_Toc368306766"/>
      <w:bookmarkStart w:id="1130" w:name="_Toc368307376"/>
      <w:bookmarkStart w:id="1131" w:name="_Toc368307429"/>
      <w:bookmarkStart w:id="1132" w:name="_Toc368307939"/>
      <w:bookmarkStart w:id="1133" w:name="_Toc373398835"/>
      <w:bookmarkStart w:id="1134" w:name="_Toc373403575"/>
      <w:bookmarkStart w:id="1135" w:name="_Toc373426986"/>
      <w:bookmarkStart w:id="1136" w:name="_Toc377665653"/>
      <w:bookmarkStart w:id="1137" w:name="_Toc394564344"/>
      <w:bookmarkStart w:id="1138" w:name="_Toc398794785"/>
      <w:bookmarkStart w:id="1139" w:name="_Toc398795160"/>
      <w:bookmarkStart w:id="1140" w:name="_Toc401135814"/>
      <w:bookmarkStart w:id="1141" w:name="_Toc401140674"/>
      <w:bookmarkStart w:id="1142" w:name="_Toc429570466"/>
      <w:bookmarkStart w:id="1143" w:name="_Toc453168955"/>
      <w:bookmarkStart w:id="1144" w:name="_Toc453170128"/>
      <w:bookmarkStart w:id="1145" w:name="_Toc453170564"/>
      <w:bookmarkStart w:id="1146" w:name="_Toc453170656"/>
      <w:bookmarkStart w:id="1147" w:name="OLE_LINK70"/>
      <w:bookmarkStart w:id="1148" w:name="OLE_LINK71"/>
      <w:bookmarkStart w:id="1149" w:name="_Toc459981825"/>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9"/>
    </w:p>
    <w:p w:rsidR="00B73280" w:rsidRDefault="004F3CC2">
      <w:pPr>
        <w:pStyle w:val="Nadpis2P"/>
      </w:pPr>
      <w:bookmarkStart w:id="1150" w:name="_Toc459981826"/>
      <w:r>
        <w:t xml:space="preserve">Reklamácia </w:t>
      </w:r>
      <w:r w:rsidRPr="004F3CC2">
        <w:t>prevádzkovateľovi siete</w:t>
      </w:r>
      <w:r>
        <w:t xml:space="preserve"> od dodávateľa</w:t>
      </w:r>
      <w:bookmarkEnd w:id="1150"/>
    </w:p>
    <w:bookmarkEnd w:id="1147"/>
    <w:bookmarkEnd w:id="1148"/>
    <w:p w:rsidR="00A37EED" w:rsidRDefault="00A37EED" w:rsidP="00A37EED">
      <w:pPr>
        <w:pStyle w:val="Nadpis3"/>
        <w:spacing w:line="360" w:lineRule="auto"/>
        <w:rPr>
          <w:b w:val="0"/>
        </w:rPr>
      </w:pPr>
      <w:r>
        <w:rPr>
          <w:b w:val="0"/>
        </w:rPr>
        <w:t>Základné pravidlá pre proces</w:t>
      </w:r>
      <w:bookmarkStart w:id="1151" w:name="OLE_LINK52"/>
      <w:bookmarkStart w:id="1152" w:name="OLE_LINK53"/>
    </w:p>
    <w:p w:rsidR="00CB377A" w:rsidRDefault="008E6AE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t</w:t>
      </w:r>
      <w:ins w:id="1153" w:author="stofa_anton" w:date="2016-08-25T18:34:00Z">
        <w:r w:rsidR="008F6CA6">
          <w:rPr>
            <w:rFonts w:ascii="Arial" w:hAnsi="Arial" w:cs="Arial"/>
            <w:sz w:val="22"/>
            <w:szCs w:val="22"/>
          </w:rPr>
          <w:t>.</w:t>
        </w:r>
      </w:ins>
      <w:r w:rsidRPr="001D301C">
        <w:rPr>
          <w:rFonts w:ascii="Arial" w:hAnsi="Arial" w:cs="Arial"/>
          <w:sz w:val="22"/>
          <w:szCs w:val="22"/>
        </w:rPr>
        <w:t>j. na obdobie na ktoré sa zasiela reklamácia.</w:t>
      </w:r>
    </w:p>
    <w:p w:rsidR="00CB377A" w:rsidRDefault="009E3D1F">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ins w:id="1154" w:author="stofa_anton" w:date="2016-05-19T12:09:00Z">
        <w:r w:rsidR="008209AB">
          <w:rPr>
            <w:rFonts w:ascii="Arial" w:hAnsi="Arial" w:cs="Arial"/>
            <w:sz w:val="22"/>
            <w:szCs w:val="22"/>
          </w:rPr>
          <w:t>i</w:t>
        </w:r>
      </w:ins>
      <w:r w:rsidR="00DE37FE" w:rsidRPr="001D301C">
        <w:rPr>
          <w:rFonts w:ascii="Arial" w:hAnsi="Arial" w:cs="Arial"/>
          <w:sz w:val="22"/>
          <w:szCs w:val="22"/>
        </w:rPr>
        <w:t>viduálne.)</w:t>
      </w:r>
    </w:p>
    <w:p w:rsidR="00CB377A" w:rsidRDefault="004D73E3">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rsidR="00CB377A" w:rsidRDefault="001D301C">
      <w:pPr>
        <w:pStyle w:val="Odsekzoznamu"/>
        <w:numPr>
          <w:ilvl w:val="0"/>
          <w:numId w:val="30"/>
        </w:numPr>
        <w:spacing w:line="360" w:lineRule="auto"/>
        <w:rPr>
          <w:rFonts w:ascii="Arial" w:hAnsi="Arial" w:cs="Arial"/>
          <w:sz w:val="22"/>
          <w:szCs w:val="22"/>
        </w:rPr>
      </w:pPr>
      <w:r w:rsidRPr="00612368">
        <w:rPr>
          <w:rFonts w:ascii="Arial" w:hAnsi="Arial" w:cs="Arial"/>
          <w:sz w:val="22"/>
          <w:szCs w:val="22"/>
        </w:rPr>
        <w:lastRenderedPageBreak/>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rsidR="003D14E1" w:rsidRDefault="00C51A5D">
      <w:pPr>
        <w:pStyle w:val="Odsekzoznamu"/>
        <w:numPr>
          <w:ilvl w:val="0"/>
          <w:numId w:val="30"/>
        </w:numPr>
        <w:spacing w:line="360" w:lineRule="auto"/>
        <w:rPr>
          <w:ins w:id="1155" w:author="stofa_anton" w:date="2016-05-19T12:15:00Z"/>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p>
    <w:p w:rsidR="003D14E1" w:rsidRPr="0044143B" w:rsidDel="0044143B" w:rsidRDefault="003D14E1" w:rsidP="0044143B">
      <w:pPr>
        <w:spacing w:line="360" w:lineRule="auto"/>
        <w:rPr>
          <w:del w:id="1156" w:author="stofa_anton" w:date="2016-06-08T17:25:00Z"/>
          <w:rFonts w:cs="Arial"/>
          <w:szCs w:val="22"/>
        </w:rPr>
      </w:pPr>
    </w:p>
    <w:p w:rsidR="00C51A5D" w:rsidRDefault="00C51A5D" w:rsidP="0044143B"/>
    <w:bookmarkEnd w:id="1151"/>
    <w:bookmarkEnd w:id="1152"/>
    <w:p w:rsidR="004F3CC2" w:rsidRDefault="004F3CC2" w:rsidP="004F3CC2">
      <w:pPr>
        <w:pStyle w:val="Nadpis3"/>
        <w:spacing w:line="360" w:lineRule="auto"/>
        <w:rPr>
          <w:b w:val="0"/>
        </w:rPr>
      </w:pPr>
      <w:r>
        <w:rPr>
          <w:b w:val="0"/>
        </w:rPr>
        <w:lastRenderedPageBreak/>
        <w:t>Diagram procesu</w:t>
      </w:r>
    </w:p>
    <w:p w:rsidR="008E6AE1" w:rsidRDefault="00892232" w:rsidP="008E6AE1">
      <w:ins w:id="1157" w:author="stofa_anton" w:date="2016-05-19T12:06:00Z">
        <w:r>
          <w:object w:dxaOrig="11289" w:dyaOrig="9330">
            <v:shape id="_x0000_i1039" type="#_x0000_t75" style="width:521.4pt;height:422.05pt" o:ole="">
              <v:imagedata r:id="rId73" o:title=""/>
            </v:shape>
            <o:OLEObject Type="Embed" ProgID="Visio.Drawing.11" ShapeID="_x0000_i1039" DrawAspect="Content" ObjectID="_1533723694" r:id="rId74"/>
          </w:object>
        </w:r>
      </w:ins>
      <w:del w:id="1158" w:author="stofa_anton" w:date="2016-05-19T12:06:00Z">
        <w:r w:rsidR="00C51A5D" w:rsidDel="008209AB">
          <w:object w:dxaOrig="7264" w:dyaOrig="7078">
            <v:shape id="_x0000_i1040" type="#_x0000_t75" style="width:342.6pt;height:330.2pt" o:ole="">
              <v:imagedata r:id="rId75" o:title=""/>
            </v:shape>
            <o:OLEObject Type="Embed" ProgID="Visio.Drawing.11" ShapeID="_x0000_i1040" DrawAspect="Content" ObjectID="_1533723695" r:id="rId76"/>
          </w:object>
        </w:r>
      </w:del>
    </w:p>
    <w:p w:rsidR="00C664CA" w:rsidRDefault="00C664CA" w:rsidP="008E6AE1"/>
    <w:p w:rsidR="00C664CA" w:rsidRDefault="00C664CA" w:rsidP="008E6AE1"/>
    <w:p w:rsidR="00C664CA" w:rsidRDefault="00C664CA" w:rsidP="008E6AE1"/>
    <w:p w:rsidR="00BE7A1B" w:rsidRPr="008E6AE1" w:rsidRDefault="00BE7A1B" w:rsidP="008E6AE1"/>
    <w:p w:rsidR="004F3CC2" w:rsidRDefault="004F3CC2" w:rsidP="004F3CC2">
      <w:pPr>
        <w:pStyle w:val="Nadpis3"/>
        <w:rPr>
          <w:b w:val="0"/>
        </w:rPr>
      </w:pPr>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1"/>
        <w:gridCol w:w="1213"/>
        <w:gridCol w:w="1131"/>
        <w:gridCol w:w="1538"/>
        <w:gridCol w:w="2115"/>
      </w:tblGrid>
      <w:tr w:rsidR="008209AB" w:rsidTr="00EC26E2">
        <w:trPr>
          <w:trHeight w:val="635"/>
          <w:tblHeader/>
          <w:ins w:id="1159" w:author="stofa_anton" w:date="2016-05-19T12:06:00Z"/>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60" w:author="stofa_anton" w:date="2016-05-19T12:06:00Z"/>
                <w:b/>
              </w:rPr>
            </w:pPr>
            <w:ins w:id="1161" w:author="stofa_anton" w:date="2016-05-19T12:06:00Z">
              <w:r>
                <w:rPr>
                  <w:b/>
                </w:rPr>
                <w:t>Ref.</w:t>
              </w:r>
            </w:ins>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62" w:author="stofa_anton" w:date="2016-05-19T12:06:00Z"/>
                <w:b/>
              </w:rPr>
            </w:pPr>
            <w:ins w:id="1163" w:author="stofa_anton" w:date="2016-05-19T12:06:00Z">
              <w:r>
                <w:rPr>
                  <w:b/>
                </w:rPr>
                <w:t>Transakcia</w:t>
              </w:r>
            </w:ins>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64" w:author="stofa_anton" w:date="2016-05-19T12:06:00Z"/>
                <w:b/>
              </w:rPr>
            </w:pPr>
            <w:ins w:id="1165" w:author="stofa_anton" w:date="2016-05-19T12:06:00Z">
              <w:r>
                <w:rPr>
                  <w:b/>
                </w:rPr>
                <w:t>Odosielateľ</w:t>
              </w:r>
            </w:ins>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66" w:author="stofa_anton" w:date="2016-05-19T12:06:00Z"/>
                <w:b/>
              </w:rPr>
            </w:pPr>
            <w:ins w:id="1167" w:author="stofa_anton" w:date="2016-05-19T12:06:00Z">
              <w:r>
                <w:rPr>
                  <w:b/>
                </w:rPr>
                <w:t>Adresát</w:t>
              </w:r>
            </w:ins>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68" w:author="stofa_anton" w:date="2016-05-19T12:06:00Z"/>
                <w:b/>
              </w:rPr>
            </w:pPr>
            <w:ins w:id="1169" w:author="stofa_anton" w:date="2016-05-19T12:06:00Z">
              <w:r>
                <w:rPr>
                  <w:b/>
                </w:rPr>
                <w:t>Termín</w:t>
              </w:r>
            </w:ins>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70" w:author="stofa_anton" w:date="2016-05-19T12:06:00Z"/>
                <w:b/>
              </w:rPr>
            </w:pPr>
            <w:ins w:id="1171" w:author="stofa_anton" w:date="2016-05-19T12:06:00Z">
              <w:r>
                <w:rPr>
                  <w:b/>
                </w:rPr>
                <w:t>Činnosť</w:t>
              </w:r>
            </w:ins>
          </w:p>
        </w:tc>
      </w:tr>
      <w:tr w:rsidR="008209AB" w:rsidTr="00EC26E2">
        <w:trPr>
          <w:trHeight w:val="145"/>
          <w:tblHeader/>
          <w:ins w:id="1172" w:author="stofa_anton" w:date="2016-05-19T12:06:00Z"/>
        </w:trPr>
        <w:tc>
          <w:tcPr>
            <w:tcW w:w="63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ins w:id="1173" w:author="stofa_anton" w:date="2016-05-19T12:06:00Z"/>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74" w:author="stofa_anton" w:date="2016-05-19T12:06:00Z"/>
                <w:b/>
              </w:rPr>
            </w:pPr>
            <w:ins w:id="1175" w:author="stofa_anton" w:date="2016-05-19T12:06:00Z">
              <w:r>
                <w:rPr>
                  <w:b/>
                </w:rPr>
                <w:t>Číslo</w:t>
              </w:r>
            </w:ins>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ins w:id="1176" w:author="stofa_anton" w:date="2016-05-19T12:06:00Z"/>
                <w:b/>
              </w:rPr>
            </w:pPr>
            <w:ins w:id="1177" w:author="stofa_anton" w:date="2016-05-19T12:06:00Z">
              <w:r>
                <w:rPr>
                  <w:b/>
                </w:rPr>
                <w:t>Akcia</w:t>
              </w:r>
            </w:ins>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ins w:id="1178" w:author="stofa_anton" w:date="2016-05-19T12:06:00Z"/>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ins w:id="1179" w:author="stofa_anton" w:date="2016-05-19T12:06:00Z"/>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ins w:id="1180" w:author="stofa_anton" w:date="2016-05-19T12:06:00Z"/>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ins w:id="1181" w:author="stofa_anton" w:date="2016-05-19T12:06:00Z"/>
                <w:b/>
              </w:rPr>
            </w:pPr>
          </w:p>
        </w:tc>
      </w:tr>
      <w:tr w:rsidR="008209AB" w:rsidTr="00EC26E2">
        <w:trPr>
          <w:trHeight w:val="393"/>
          <w:ins w:id="1182"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183" w:author="stofa_anton" w:date="2016-05-19T12:06:00Z"/>
              </w:rPr>
            </w:pPr>
            <w:ins w:id="1184" w:author="stofa_anton" w:date="2016-05-19T12:06:00Z">
              <w:r>
                <w:t>1.</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185" w:author="stofa_anton" w:date="2016-05-19T12:06:00Z"/>
              </w:rPr>
            </w:pPr>
            <w:ins w:id="1186" w:author="stofa_anton" w:date="2016-05-19T12:06:00Z">
              <w:r w:rsidRPr="00F75D78">
                <w:rPr>
                  <w:rFonts w:cs="Arial"/>
                  <w:szCs w:val="22"/>
                </w:rPr>
                <w:t>401</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187" w:author="stofa_anton" w:date="2016-05-19T12:06:00Z"/>
                <w:rFonts w:cs="Arial"/>
                <w:sz w:val="20"/>
                <w:szCs w:val="20"/>
              </w:rPr>
            </w:pPr>
            <w:ins w:id="1188" w:author="stofa_anton" w:date="2016-05-19T12:06:00Z">
              <w:r w:rsidRPr="001D301C">
                <w:rPr>
                  <w:rFonts w:cs="Arial"/>
                  <w:sz w:val="20"/>
                  <w:szCs w:val="20"/>
                </w:rPr>
                <w:t xml:space="preserve">Zaslanie reklamácie </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189" w:author="stofa_anton" w:date="2016-05-19T12:06:00Z"/>
                <w:rFonts w:cs="Arial"/>
                <w:sz w:val="20"/>
                <w:szCs w:val="20"/>
              </w:rPr>
            </w:pPr>
            <w:ins w:id="1190" w:author="stofa_anton" w:date="2016-05-19T12:06:00Z">
              <w:r w:rsidRPr="001D301C">
                <w:rPr>
                  <w:rFonts w:cs="Arial"/>
                  <w:color w:val="000000"/>
                  <w:kern w:val="24"/>
                  <w:sz w:val="20"/>
                  <w:szCs w:val="20"/>
                </w:rPr>
                <w:t>Dodávateľ</w:t>
              </w:r>
            </w:ins>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191" w:author="stofa_anton" w:date="2016-05-19T12:06:00Z"/>
                <w:rFonts w:cs="Arial"/>
                <w:sz w:val="20"/>
                <w:szCs w:val="20"/>
              </w:rPr>
            </w:pPr>
            <w:ins w:id="1192" w:author="stofa_anton" w:date="2016-05-19T12:06:00Z">
              <w:r w:rsidRPr="001D301C">
                <w:rPr>
                  <w:rFonts w:cs="Arial"/>
                  <w:color w:val="000000"/>
                  <w:kern w:val="24"/>
                  <w:sz w:val="20"/>
                  <w:szCs w:val="20"/>
                </w:rPr>
                <w:t>PDS</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ins w:id="1193" w:author="stofa_anton" w:date="2016-05-19T12:06:00Z"/>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194" w:author="stofa_anton" w:date="2016-05-19T12:06:00Z"/>
                <w:rFonts w:cs="Arial"/>
                <w:sz w:val="20"/>
                <w:szCs w:val="20"/>
              </w:rPr>
            </w:pPr>
            <w:ins w:id="1195" w:author="stofa_anton" w:date="2016-05-19T12:06:00Z">
              <w:r>
                <w:rPr>
                  <w:rFonts w:cs="Arial"/>
                  <w:sz w:val="20"/>
                  <w:szCs w:val="20"/>
                </w:rPr>
                <w:t xml:space="preserve">Začiatok procesu </w:t>
              </w:r>
              <w:r>
                <w:rPr>
                  <w:rFonts w:cs="Arial"/>
                  <w:color w:val="000000"/>
                  <w:kern w:val="24"/>
                  <w:sz w:val="20"/>
                  <w:szCs w:val="20"/>
                </w:rPr>
                <w:t>Dodávateľ</w:t>
              </w:r>
            </w:ins>
          </w:p>
        </w:tc>
      </w:tr>
      <w:tr w:rsidR="008209AB" w:rsidTr="00EC26E2">
        <w:trPr>
          <w:trHeight w:val="393"/>
          <w:ins w:id="1196"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197" w:author="stofa_anton" w:date="2016-05-19T12:06:00Z"/>
              </w:rPr>
            </w:pPr>
            <w:ins w:id="1198" w:author="stofa_anton" w:date="2016-05-19T12:06:00Z">
              <w:r>
                <w:t>2.</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199" w:author="stofa_anton" w:date="2016-05-19T12:06:00Z"/>
              </w:rPr>
            </w:pPr>
            <w:ins w:id="1200" w:author="stofa_anton" w:date="2016-05-19T12:06:00Z">
              <w:r w:rsidRPr="001D301C">
                <w:rPr>
                  <w:rFonts w:cs="Arial"/>
                  <w:szCs w:val="22"/>
                </w:rPr>
                <w:t>401</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ins w:id="1201" w:author="stofa_anton" w:date="2016-05-19T12:06:00Z"/>
                <w:rFonts w:ascii="Arial" w:hAnsi="Arial" w:cs="Arial"/>
              </w:rPr>
            </w:pPr>
            <w:ins w:id="1202" w:author="stofa_anton" w:date="2016-05-19T12:06:00Z">
              <w:r w:rsidRPr="001D301C">
                <w:rPr>
                  <w:rFonts w:ascii="Arial" w:hAnsi="Arial" w:cs="Arial"/>
                </w:rPr>
                <w:t>Príjem reklamácie</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03" w:author="stofa_anton" w:date="2016-05-19T12:06:00Z"/>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04" w:author="stofa_anton" w:date="2016-05-19T12:06:00Z"/>
                <w:rFonts w:cs="Arial"/>
                <w:color w:val="000000"/>
                <w:kern w:val="24"/>
                <w:sz w:val="20"/>
                <w:szCs w:val="20"/>
              </w:rPr>
            </w:pPr>
            <w:ins w:id="1205" w:author="stofa_anton" w:date="2016-05-19T12:06:00Z">
              <w:r w:rsidRPr="001D301C">
                <w:rPr>
                  <w:rFonts w:cs="Arial"/>
                  <w:sz w:val="20"/>
                  <w:szCs w:val="20"/>
                </w:rPr>
                <w:t>PDS</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ins w:id="1206" w:author="stofa_anton" w:date="2016-05-19T12:06:00Z"/>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07" w:author="stofa_anton" w:date="2016-05-19T12:06:00Z"/>
                <w:rFonts w:cs="Arial"/>
                <w:sz w:val="20"/>
                <w:szCs w:val="20"/>
              </w:rPr>
            </w:pPr>
          </w:p>
        </w:tc>
      </w:tr>
      <w:tr w:rsidR="008209AB" w:rsidTr="00EC26E2">
        <w:trPr>
          <w:trHeight w:val="393"/>
          <w:ins w:id="1208"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09" w:author="stofa_anton" w:date="2016-05-19T12:06:00Z"/>
              </w:rPr>
            </w:pPr>
            <w:ins w:id="1210" w:author="stofa_anton" w:date="2016-05-19T12:06:00Z">
              <w:r>
                <w:t>3.</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11" w:author="stofa_anton" w:date="2016-05-19T12:06:00Z"/>
              </w:rPr>
            </w:pPr>
            <w:ins w:id="1212" w:author="stofa_anton" w:date="2016-05-19T12:06:00Z">
              <w:r>
                <w:rPr>
                  <w:rFonts w:cs="Arial"/>
                  <w:szCs w:val="22"/>
                </w:rPr>
                <w:t>404</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ins w:id="1213" w:author="stofa_anton" w:date="2016-05-19T12:06:00Z"/>
                <w:rFonts w:ascii="Arial" w:hAnsi="Arial" w:cs="Arial"/>
              </w:rPr>
            </w:pPr>
            <w:ins w:id="1214" w:author="stofa_anton" w:date="2016-05-19T12:06:00Z">
              <w:r w:rsidRPr="001D301C">
                <w:rPr>
                  <w:rFonts w:ascii="Arial" w:hAnsi="Arial" w:cs="Arial"/>
                </w:rPr>
                <w:t xml:space="preserve">Potvrdenie / Zamietnutie </w:t>
              </w:r>
              <w:r>
                <w:rPr>
                  <w:rFonts w:ascii="Arial" w:hAnsi="Arial" w:cs="Arial"/>
                </w:rPr>
                <w:t xml:space="preserve">prijatia požiadavky UTILMD 401 </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15" w:author="stofa_anton" w:date="2016-05-19T12:06:00Z"/>
                <w:rFonts w:cs="Arial"/>
                <w:color w:val="000000"/>
                <w:kern w:val="24"/>
                <w:sz w:val="20"/>
                <w:szCs w:val="20"/>
              </w:rPr>
            </w:pPr>
            <w:ins w:id="1216" w:author="stofa_anton" w:date="2016-05-19T12:06:00Z">
              <w:r>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17" w:author="stofa_anton" w:date="2016-05-19T12:06:00Z"/>
                <w:rFonts w:cs="Arial"/>
                <w:color w:val="000000"/>
                <w:kern w:val="24"/>
                <w:sz w:val="20"/>
                <w:szCs w:val="20"/>
              </w:rPr>
            </w:pPr>
            <w:ins w:id="1218" w:author="stofa_anton" w:date="2016-05-19T12:06:00Z">
              <w:r>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jc w:val="center"/>
              <w:rPr>
                <w:ins w:id="1219" w:author="stofa_anton" w:date="2016-05-19T12:06:00Z"/>
                <w:sz w:val="20"/>
                <w:szCs w:val="20"/>
              </w:rPr>
            </w:pPr>
            <w:ins w:id="1220" w:author="stofa_anton" w:date="2016-05-19T12:06:00Z">
              <w:r>
                <w:rPr>
                  <w:sz w:val="20"/>
                  <w:szCs w:val="20"/>
                </w:rPr>
                <w:t>Bezodkladne (systémová odozva)</w:t>
              </w:r>
            </w:ins>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21" w:author="stofa_anton" w:date="2016-05-19T12:06:00Z"/>
                <w:rFonts w:cs="Arial"/>
                <w:sz w:val="20"/>
                <w:szCs w:val="20"/>
              </w:rPr>
            </w:pPr>
          </w:p>
        </w:tc>
      </w:tr>
      <w:tr w:rsidR="008209AB" w:rsidTr="00EC26E2">
        <w:trPr>
          <w:trHeight w:val="393"/>
          <w:ins w:id="1222"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23" w:author="stofa_anton" w:date="2016-05-19T12:06:00Z"/>
              </w:rPr>
            </w:pPr>
            <w:ins w:id="1224" w:author="stofa_anton" w:date="2016-05-19T12:06:00Z">
              <w:r>
                <w:t>4.</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25" w:author="stofa_anton" w:date="2016-05-19T12:06:00Z"/>
                <w:rFonts w:cs="Arial"/>
                <w:szCs w:val="22"/>
              </w:rPr>
            </w:pPr>
            <w:ins w:id="1226" w:author="stofa_anton" w:date="2016-05-19T12:06:00Z">
              <w:r w:rsidRPr="00F75D78">
                <w:rPr>
                  <w:szCs w:val="22"/>
                </w:rPr>
                <w:t>860</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ins w:id="1227" w:author="stofa_anton" w:date="2016-05-19T12:06:00Z"/>
                <w:rFonts w:ascii="Arial" w:hAnsi="Arial" w:cs="Arial"/>
              </w:rPr>
            </w:pPr>
            <w:ins w:id="1228" w:author="stofa_anton" w:date="2016-05-19T12:06:00Z">
              <w:r w:rsidRPr="001D301C">
                <w:rPr>
                  <w:rFonts w:ascii="Arial" w:hAnsi="Arial" w:cs="Arial"/>
                </w:rPr>
                <w:t xml:space="preserve">Opčne: </w:t>
              </w:r>
            </w:ins>
          </w:p>
          <w:p w:rsidR="008209AB" w:rsidRPr="001D301C" w:rsidRDefault="008209AB" w:rsidP="00EC26E2">
            <w:pPr>
              <w:pStyle w:val="TableStyle"/>
              <w:tabs>
                <w:tab w:val="center" w:pos="4536"/>
                <w:tab w:val="right" w:pos="9072"/>
              </w:tabs>
              <w:jc w:val="left"/>
              <w:rPr>
                <w:ins w:id="1229" w:author="stofa_anton" w:date="2016-05-19T12:06:00Z"/>
                <w:rFonts w:ascii="Arial" w:hAnsi="Arial" w:cs="Arial"/>
              </w:rPr>
            </w:pPr>
            <w:ins w:id="1230" w:author="stofa_anton" w:date="2016-05-19T12:06:00Z">
              <w:r w:rsidRPr="001D301C">
                <w:rPr>
                  <w:rFonts w:ascii="Arial" w:hAnsi="Arial" w:cs="Arial"/>
                </w:rPr>
                <w:t>Zaslanie opravy </w:t>
              </w:r>
            </w:ins>
          </w:p>
          <w:p w:rsidR="008209AB" w:rsidRPr="001D301C" w:rsidRDefault="008209AB" w:rsidP="00EC26E2">
            <w:pPr>
              <w:pStyle w:val="TableStyle"/>
              <w:tabs>
                <w:tab w:val="center" w:pos="4536"/>
                <w:tab w:val="right" w:pos="9072"/>
              </w:tabs>
              <w:jc w:val="left"/>
              <w:rPr>
                <w:ins w:id="1231" w:author="stofa_anton" w:date="2016-05-19T12:06:00Z"/>
                <w:rFonts w:ascii="Arial" w:hAnsi="Arial" w:cs="Arial"/>
              </w:rPr>
            </w:pPr>
            <w:ins w:id="1232" w:author="stofa_anton" w:date="2016-05-19T12:06:00Z">
              <w:r>
                <w:rPr>
                  <w:rFonts w:ascii="Arial" w:hAnsi="Arial" w:cs="Arial"/>
                </w:rPr>
                <w:t>vypočítanej spotreby a   </w:t>
              </w:r>
            </w:ins>
          </w:p>
          <w:p w:rsidR="008209AB" w:rsidRPr="001D301C" w:rsidRDefault="008209AB" w:rsidP="00EC26E2">
            <w:pPr>
              <w:pStyle w:val="TableStyle"/>
              <w:tabs>
                <w:tab w:val="center" w:pos="4536"/>
                <w:tab w:val="right" w:pos="9072"/>
              </w:tabs>
              <w:jc w:val="left"/>
              <w:rPr>
                <w:ins w:id="1233" w:author="stofa_anton" w:date="2016-05-19T12:06:00Z"/>
                <w:rFonts w:ascii="Arial" w:hAnsi="Arial" w:cs="Arial"/>
              </w:rPr>
            </w:pPr>
            <w:ins w:id="1234" w:author="stofa_anton" w:date="2016-05-19T12:06:00Z">
              <w:r>
                <w:rPr>
                  <w:rFonts w:cs="Arial"/>
                </w:rPr>
                <w:t>výsledkov odpočtov</w:t>
              </w:r>
            </w:ins>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35" w:author="stofa_anton" w:date="2016-05-19T12:06:00Z"/>
                <w:rFonts w:cs="Arial"/>
                <w:color w:val="000000"/>
                <w:kern w:val="24"/>
                <w:sz w:val="20"/>
                <w:szCs w:val="20"/>
              </w:rPr>
            </w:pPr>
            <w:ins w:id="1236" w:author="stofa_anton" w:date="2016-05-19T12:06:00Z">
              <w:r w:rsidRPr="00F75D78">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37" w:author="stofa_anton" w:date="2016-05-19T12:06:00Z"/>
                <w:rFonts w:cs="Arial"/>
                <w:color w:val="000000"/>
                <w:kern w:val="24"/>
                <w:sz w:val="20"/>
                <w:szCs w:val="20"/>
              </w:rPr>
            </w:pPr>
            <w:ins w:id="1238" w:author="stofa_anton" w:date="2016-05-19T12:06: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ins w:id="1239" w:author="stofa_anton" w:date="2016-05-19T12:06:00Z"/>
                <w:sz w:val="20"/>
                <w:szCs w:val="20"/>
              </w:rPr>
            </w:pPr>
            <w:ins w:id="1240" w:author="stofa_anton" w:date="2016-05-19T12:06: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41" w:author="stofa_anton" w:date="2016-05-19T12:06:00Z"/>
                <w:rFonts w:cs="Arial"/>
                <w:sz w:val="20"/>
                <w:szCs w:val="20"/>
              </w:rPr>
            </w:pPr>
            <w:ins w:id="1242" w:author="stofa_anton" w:date="2016-05-19T12:06:00Z">
              <w:r w:rsidRPr="001D301C">
                <w:rPr>
                  <w:rFonts w:cs="Arial"/>
                  <w:sz w:val="20"/>
                  <w:szCs w:val="20"/>
                </w:rPr>
                <w:t>Začiatok procesu PDS (opčne)</w:t>
              </w:r>
            </w:ins>
          </w:p>
        </w:tc>
      </w:tr>
      <w:tr w:rsidR="008209AB" w:rsidTr="00EC26E2">
        <w:trPr>
          <w:trHeight w:val="393"/>
          <w:ins w:id="1243"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44" w:author="stofa_anton" w:date="2016-05-19T12:06:00Z"/>
              </w:rPr>
            </w:pPr>
            <w:ins w:id="1245" w:author="stofa_anton" w:date="2016-05-19T12:06:00Z">
              <w:r>
                <w:t>5.</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46" w:author="stofa_anton" w:date="2016-05-19T12:06:00Z"/>
                <w:rFonts w:cs="Arial"/>
                <w:szCs w:val="22"/>
              </w:rPr>
            </w:pPr>
            <w:ins w:id="1247" w:author="stofa_anton" w:date="2016-05-19T12:06:00Z">
              <w:r>
                <w:rPr>
                  <w:szCs w:val="22"/>
                </w:rPr>
                <w:t>915</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ins w:id="1248" w:author="stofa_anton" w:date="2016-05-19T12:06:00Z"/>
                <w:rFonts w:ascii="Arial" w:hAnsi="Arial" w:cs="Arial"/>
              </w:rPr>
            </w:pPr>
            <w:ins w:id="1249" w:author="stofa_anton" w:date="2016-05-19T12:06:00Z">
              <w:r w:rsidRPr="001D301C">
                <w:rPr>
                  <w:rFonts w:ascii="Arial" w:hAnsi="Arial" w:cs="Arial"/>
                </w:rPr>
                <w:t xml:space="preserve">Opčne: </w:t>
              </w:r>
            </w:ins>
          </w:p>
          <w:p w:rsidR="008209AB" w:rsidRPr="001D301C" w:rsidRDefault="008209AB" w:rsidP="00EC26E2">
            <w:pPr>
              <w:pStyle w:val="TableStyle"/>
              <w:tabs>
                <w:tab w:val="center" w:pos="4536"/>
                <w:tab w:val="right" w:pos="9072"/>
              </w:tabs>
              <w:jc w:val="left"/>
              <w:rPr>
                <w:ins w:id="1250" w:author="stofa_anton" w:date="2016-05-19T12:06:00Z"/>
                <w:rFonts w:ascii="Arial" w:hAnsi="Arial" w:cs="Arial"/>
              </w:rPr>
            </w:pPr>
            <w:ins w:id="1251" w:author="stofa_anton" w:date="2016-05-19T12:06:00Z">
              <w:r w:rsidRPr="001D301C">
                <w:rPr>
                  <w:rFonts w:cs="Arial"/>
                </w:rPr>
                <w:t xml:space="preserve">Zaslanie opravy podkladov k fakturácii </w:t>
              </w:r>
              <w:r w:rsidRPr="001D301C">
                <w:rPr>
                  <w:rFonts w:cs="Arial"/>
                </w:rPr>
                <w:lastRenderedPageBreak/>
                <w:t>distribúcie</w:t>
              </w:r>
            </w:ins>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52" w:author="stofa_anton" w:date="2016-05-19T12:06:00Z"/>
                <w:rFonts w:cs="Arial"/>
                <w:color w:val="000000"/>
                <w:kern w:val="24"/>
                <w:sz w:val="20"/>
                <w:szCs w:val="20"/>
              </w:rPr>
            </w:pPr>
            <w:ins w:id="1253" w:author="stofa_anton" w:date="2016-05-19T12:06:00Z">
              <w:r w:rsidRPr="001D301C">
                <w:rPr>
                  <w:rFonts w:cs="Arial"/>
                  <w:color w:val="000000"/>
                  <w:kern w:val="24"/>
                  <w:sz w:val="20"/>
                  <w:szCs w:val="20"/>
                </w:rPr>
                <w:lastRenderedPageBreak/>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54" w:author="stofa_anton" w:date="2016-05-19T12:06:00Z"/>
                <w:rFonts w:cs="Arial"/>
                <w:color w:val="000000"/>
                <w:kern w:val="24"/>
                <w:sz w:val="20"/>
                <w:szCs w:val="20"/>
              </w:rPr>
            </w:pPr>
            <w:ins w:id="1255" w:author="stofa_anton" w:date="2016-05-19T12:06: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ins w:id="1256" w:author="stofa_anton" w:date="2016-05-19T12:06:00Z"/>
                <w:sz w:val="20"/>
                <w:szCs w:val="20"/>
              </w:rPr>
            </w:pPr>
            <w:ins w:id="1257" w:author="stofa_anton" w:date="2016-05-19T12:06: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58" w:author="stofa_anton" w:date="2016-05-19T12:06:00Z"/>
                <w:rFonts w:cs="Arial"/>
                <w:sz w:val="20"/>
                <w:szCs w:val="20"/>
              </w:rPr>
            </w:pPr>
            <w:ins w:id="1259" w:author="stofa_anton" w:date="2016-05-19T12:06:00Z">
              <w:r w:rsidRPr="001D301C">
                <w:rPr>
                  <w:rFonts w:cs="Arial"/>
                  <w:sz w:val="20"/>
                  <w:szCs w:val="20"/>
                </w:rPr>
                <w:t>Pre OM:</w:t>
              </w:r>
            </w:ins>
          </w:p>
          <w:p w:rsidR="008209AB" w:rsidRDefault="008209AB" w:rsidP="00EC26E2">
            <w:pPr>
              <w:rPr>
                <w:ins w:id="1260" w:author="stofa_anton" w:date="2016-05-19T12:06:00Z"/>
                <w:rFonts w:cs="Arial"/>
                <w:sz w:val="20"/>
                <w:szCs w:val="20"/>
              </w:rPr>
            </w:pPr>
            <w:ins w:id="1261" w:author="stofa_anton" w:date="2016-05-19T12:06:00Z">
              <w:r>
                <w:rPr>
                  <w:rFonts w:cs="Arial"/>
                  <w:sz w:val="20"/>
                  <w:szCs w:val="20"/>
                </w:rPr>
                <w:t>Zmluvy o združenej dodávke elektriny</w:t>
              </w:r>
            </w:ins>
          </w:p>
        </w:tc>
      </w:tr>
      <w:tr w:rsidR="008209AB" w:rsidTr="00EC26E2">
        <w:trPr>
          <w:trHeight w:val="393"/>
          <w:ins w:id="1262"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63" w:author="stofa_anton" w:date="2016-05-19T12:06:00Z"/>
              </w:rPr>
            </w:pPr>
            <w:ins w:id="1264" w:author="stofa_anton" w:date="2016-05-19T12:06:00Z">
              <w:r>
                <w:lastRenderedPageBreak/>
                <w:t>6.</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65" w:author="stofa_anton" w:date="2016-05-19T12:06:00Z"/>
                <w:rFonts w:cs="Arial"/>
                <w:szCs w:val="22"/>
              </w:rPr>
            </w:pPr>
            <w:ins w:id="1266" w:author="stofa_anton" w:date="2016-05-19T12:06:00Z">
              <w:r w:rsidRPr="00F75D78">
                <w:rPr>
                  <w:szCs w:val="22"/>
                </w:rPr>
                <w:t>919</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ins w:id="1267" w:author="stofa_anton" w:date="2016-05-19T12:06:00Z"/>
                <w:rFonts w:ascii="Arial" w:hAnsi="Arial" w:cs="Arial"/>
              </w:rPr>
            </w:pPr>
            <w:ins w:id="1268" w:author="stofa_anton" w:date="2016-05-19T12:06:00Z">
              <w:r w:rsidRPr="001D301C">
                <w:rPr>
                  <w:rFonts w:ascii="Arial" w:hAnsi="Arial" w:cs="Arial"/>
                </w:rPr>
                <w:t xml:space="preserve">Opčne: </w:t>
              </w:r>
            </w:ins>
          </w:p>
          <w:p w:rsidR="008209AB" w:rsidRPr="001D301C" w:rsidRDefault="008209AB" w:rsidP="00EC26E2">
            <w:pPr>
              <w:pStyle w:val="TableStyle"/>
              <w:tabs>
                <w:tab w:val="center" w:pos="4536"/>
                <w:tab w:val="right" w:pos="9072"/>
              </w:tabs>
              <w:jc w:val="left"/>
              <w:rPr>
                <w:ins w:id="1269" w:author="stofa_anton" w:date="2016-05-19T12:06:00Z"/>
                <w:rFonts w:ascii="Arial" w:hAnsi="Arial" w:cs="Arial"/>
              </w:rPr>
            </w:pPr>
            <w:ins w:id="1270" w:author="stofa_anton" w:date="2016-05-19T12:06:00Z">
              <w:r w:rsidRPr="001D301C">
                <w:rPr>
                  <w:rFonts w:ascii="Arial" w:hAnsi="Arial" w:cs="Arial"/>
                </w:rPr>
                <w:t>Zaslanie opravy podkladov k  </w:t>
              </w:r>
            </w:ins>
          </w:p>
          <w:p w:rsidR="008209AB" w:rsidRPr="001D301C" w:rsidRDefault="008209AB" w:rsidP="00EC26E2">
            <w:pPr>
              <w:pStyle w:val="TableStyle"/>
              <w:tabs>
                <w:tab w:val="center" w:pos="4536"/>
                <w:tab w:val="right" w:pos="9072"/>
              </w:tabs>
              <w:jc w:val="left"/>
              <w:rPr>
                <w:ins w:id="1271" w:author="stofa_anton" w:date="2016-05-19T12:06:00Z"/>
                <w:rFonts w:ascii="Arial" w:hAnsi="Arial" w:cs="Arial"/>
              </w:rPr>
            </w:pPr>
            <w:ins w:id="1272" w:author="stofa_anton" w:date="2016-05-19T12:06:00Z">
              <w:r w:rsidRPr="001D301C">
                <w:rPr>
                  <w:rFonts w:cs="Arial"/>
                </w:rPr>
                <w:t>fakturácii na základe odhadu spotreby</w:t>
              </w:r>
            </w:ins>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73" w:author="stofa_anton" w:date="2016-05-19T12:06:00Z"/>
                <w:rFonts w:cs="Arial"/>
                <w:color w:val="000000"/>
                <w:kern w:val="24"/>
                <w:sz w:val="20"/>
                <w:szCs w:val="20"/>
              </w:rPr>
            </w:pPr>
            <w:ins w:id="1274" w:author="stofa_anton" w:date="2016-05-19T12:06:00Z">
              <w:r w:rsidRPr="00F75D78">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75" w:author="stofa_anton" w:date="2016-05-19T12:06:00Z"/>
                <w:rFonts w:cs="Arial"/>
                <w:color w:val="000000"/>
                <w:kern w:val="24"/>
                <w:sz w:val="20"/>
                <w:szCs w:val="20"/>
              </w:rPr>
            </w:pPr>
            <w:ins w:id="1276" w:author="stofa_anton" w:date="2016-05-19T12:06:00Z">
              <w:r w:rsidRPr="00F75D78">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ins w:id="1277" w:author="stofa_anton" w:date="2016-05-19T12:06:00Z"/>
                <w:sz w:val="20"/>
                <w:szCs w:val="20"/>
              </w:rPr>
            </w:pPr>
            <w:ins w:id="1278" w:author="stofa_anton" w:date="2016-05-19T12:06:00Z">
              <w:r>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79" w:author="stofa_anton" w:date="2016-05-19T12:06:00Z"/>
                <w:rFonts w:cs="Arial"/>
                <w:sz w:val="20"/>
                <w:szCs w:val="20"/>
              </w:rPr>
            </w:pPr>
            <w:ins w:id="1280" w:author="stofa_anton" w:date="2016-05-19T12:06:00Z">
              <w:r>
                <w:rPr>
                  <w:rFonts w:cs="Arial"/>
                  <w:sz w:val="20"/>
                  <w:szCs w:val="20"/>
                </w:rPr>
                <w:t>Pre OM:</w:t>
              </w:r>
            </w:ins>
          </w:p>
          <w:p w:rsidR="008209AB" w:rsidRDefault="008209AB" w:rsidP="00EC26E2">
            <w:pPr>
              <w:rPr>
                <w:ins w:id="1281" w:author="stofa_anton" w:date="2016-05-19T12:06:00Z"/>
                <w:rFonts w:cs="Arial"/>
                <w:sz w:val="20"/>
                <w:szCs w:val="20"/>
              </w:rPr>
            </w:pPr>
            <w:ins w:id="1282" w:author="stofa_anton" w:date="2016-05-19T12:06:00Z">
              <w:r>
                <w:rPr>
                  <w:rFonts w:cs="Arial"/>
                  <w:sz w:val="20"/>
                  <w:szCs w:val="20"/>
                </w:rPr>
                <w:t>Zmluvy o združenej dodávke elektriny</w:t>
              </w:r>
            </w:ins>
          </w:p>
        </w:tc>
      </w:tr>
      <w:tr w:rsidR="008209AB" w:rsidTr="00EC26E2">
        <w:trPr>
          <w:trHeight w:val="499"/>
          <w:ins w:id="1283"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84" w:author="stofa_anton" w:date="2016-05-19T12:06:00Z"/>
              </w:rPr>
            </w:pPr>
            <w:ins w:id="1285" w:author="stofa_anton" w:date="2016-05-19T12:06:00Z">
              <w:r>
                <w:t>7.</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286" w:author="stofa_anton" w:date="2016-05-19T12:06:00Z"/>
              </w:rPr>
            </w:pPr>
            <w:ins w:id="1287" w:author="stofa_anton" w:date="2016-05-19T12:06:00Z">
              <w:r>
                <w:t>970</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ins w:id="1288" w:author="stofa_anton" w:date="2016-05-19T12:06:00Z"/>
                <w:rFonts w:ascii="Arial" w:hAnsi="Arial" w:cs="Arial"/>
              </w:rPr>
            </w:pPr>
            <w:ins w:id="1289" w:author="stofa_anton" w:date="2016-05-19T12:06:00Z">
              <w:r w:rsidRPr="001D301C">
                <w:rPr>
                  <w:rFonts w:ascii="Arial" w:hAnsi="Arial" w:cs="Arial"/>
                </w:rPr>
                <w:t xml:space="preserve">Opčne: </w:t>
              </w:r>
            </w:ins>
          </w:p>
          <w:p w:rsidR="008209AB" w:rsidRPr="001D301C" w:rsidRDefault="008209AB" w:rsidP="00EC26E2">
            <w:pPr>
              <w:rPr>
                <w:ins w:id="1290" w:author="stofa_anton" w:date="2016-05-19T12:06:00Z"/>
                <w:rFonts w:cs="Arial"/>
                <w:sz w:val="20"/>
                <w:szCs w:val="20"/>
              </w:rPr>
            </w:pPr>
            <w:ins w:id="1291" w:author="stofa_anton" w:date="2016-05-19T12:06:00Z">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92" w:author="stofa_anton" w:date="2016-05-19T12:06:00Z"/>
                <w:rFonts w:cs="Arial"/>
                <w:sz w:val="20"/>
                <w:szCs w:val="20"/>
              </w:rPr>
            </w:pPr>
            <w:ins w:id="1293" w:author="stofa_anton" w:date="2016-05-19T12:06:00Z">
              <w:r w:rsidRPr="001D301C">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294" w:author="stofa_anton" w:date="2016-05-19T12:06:00Z"/>
                <w:rFonts w:cs="Arial"/>
                <w:sz w:val="20"/>
                <w:szCs w:val="20"/>
              </w:rPr>
            </w:pPr>
            <w:ins w:id="1295" w:author="stofa_anton" w:date="2016-05-19T12:06: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ins w:id="1296" w:author="stofa_anton" w:date="2016-05-19T12:06:00Z"/>
                <w:rFonts w:cs="Arial"/>
                <w:sz w:val="20"/>
                <w:szCs w:val="20"/>
              </w:rPr>
            </w:pPr>
            <w:ins w:id="1297" w:author="stofa_anton" w:date="2016-05-19T12:06: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ins w:id="1298" w:author="stofa_anton" w:date="2016-05-19T12:06:00Z"/>
                <w:rFonts w:cs="Arial"/>
                <w:sz w:val="20"/>
                <w:szCs w:val="20"/>
              </w:rPr>
            </w:pPr>
            <w:ins w:id="1299" w:author="stofa_anton" w:date="2016-05-19T12:06:00Z">
              <w:r>
                <w:rPr>
                  <w:rFonts w:cs="Arial"/>
                  <w:sz w:val="20"/>
                  <w:szCs w:val="20"/>
                </w:rPr>
                <w:t>Koniec procesu PDS (opčne)</w:t>
              </w:r>
            </w:ins>
          </w:p>
          <w:p w:rsidR="008209AB" w:rsidRDefault="008209AB" w:rsidP="00EC26E2">
            <w:pPr>
              <w:tabs>
                <w:tab w:val="center" w:pos="4536"/>
                <w:tab w:val="right" w:pos="9072"/>
              </w:tabs>
              <w:rPr>
                <w:ins w:id="1300" w:author="stofa_anton" w:date="2016-05-19T12:06:00Z"/>
                <w:rFonts w:cs="Arial"/>
                <w:sz w:val="20"/>
                <w:szCs w:val="20"/>
              </w:rPr>
            </w:pPr>
            <w:ins w:id="1301" w:author="stofa_anton" w:date="2016-05-19T12:06:00Z">
              <w:r>
                <w:rPr>
                  <w:rFonts w:cs="Arial"/>
                  <w:sz w:val="20"/>
                  <w:szCs w:val="20"/>
                </w:rPr>
                <w:t>Pre OM: Zmluvy o združenej dodávke elektriny</w:t>
              </w:r>
            </w:ins>
          </w:p>
        </w:tc>
      </w:tr>
      <w:tr w:rsidR="008209AB" w:rsidTr="00EC26E2">
        <w:trPr>
          <w:trHeight w:val="499"/>
          <w:ins w:id="1302"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03" w:author="stofa_anton" w:date="2016-05-19T12:06:00Z"/>
              </w:rPr>
            </w:pPr>
            <w:ins w:id="1304" w:author="stofa_anton" w:date="2016-05-19T12:06:00Z">
              <w:r>
                <w:t>8.</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05" w:author="stofa_anton" w:date="2016-05-19T12:06:00Z"/>
                <w:szCs w:val="22"/>
              </w:rPr>
            </w:pPr>
            <w:ins w:id="1306" w:author="stofa_anton" w:date="2016-05-19T12:06:00Z">
              <w:r>
                <w:rPr>
                  <w:szCs w:val="22"/>
                </w:rPr>
                <w:t>975</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ins w:id="1307" w:author="stofa_anton" w:date="2016-05-19T12:06:00Z"/>
                <w:rFonts w:ascii="Arial" w:hAnsi="Arial" w:cs="Arial"/>
              </w:rPr>
            </w:pPr>
            <w:ins w:id="1308" w:author="stofa_anton" w:date="2016-05-19T12:06:00Z">
              <w:r w:rsidRPr="001D301C">
                <w:rPr>
                  <w:rFonts w:ascii="Arial" w:hAnsi="Arial" w:cs="Arial"/>
                </w:rPr>
                <w:t xml:space="preserve">Opčne: </w:t>
              </w:r>
            </w:ins>
          </w:p>
          <w:p w:rsidR="008209AB" w:rsidRPr="001D301C" w:rsidRDefault="008209AB" w:rsidP="00EC26E2">
            <w:pPr>
              <w:rPr>
                <w:ins w:id="1309" w:author="stofa_anton" w:date="2016-05-19T12:06:00Z"/>
                <w:rFonts w:cs="Arial"/>
                <w:sz w:val="20"/>
                <w:szCs w:val="20"/>
              </w:rPr>
            </w:pPr>
            <w:ins w:id="1310" w:author="stofa_anton" w:date="2016-05-19T12:06:00Z">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11" w:author="stofa_anton" w:date="2016-05-19T12:06:00Z"/>
                <w:rFonts w:cs="Arial"/>
                <w:sz w:val="20"/>
                <w:szCs w:val="20"/>
              </w:rPr>
            </w:pPr>
            <w:ins w:id="1312" w:author="stofa_anton" w:date="2016-05-19T12:06:00Z">
              <w:r w:rsidRPr="001D301C">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13" w:author="stofa_anton" w:date="2016-05-19T12:06:00Z"/>
                <w:rFonts w:cs="Arial"/>
                <w:sz w:val="20"/>
                <w:szCs w:val="20"/>
              </w:rPr>
            </w:pPr>
            <w:ins w:id="1314" w:author="stofa_anton" w:date="2016-05-19T12:06: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ins w:id="1315" w:author="stofa_anton" w:date="2016-05-19T12:06:00Z"/>
                <w:rFonts w:eastAsiaTheme="minorEastAsia" w:cs="Arial"/>
                <w:sz w:val="20"/>
                <w:szCs w:val="20"/>
                <w:lang w:eastAsia="sk-SK"/>
              </w:rPr>
            </w:pPr>
            <w:ins w:id="1316" w:author="stofa_anton" w:date="2016-05-19T12:06: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ins w:id="1317" w:author="stofa_anton" w:date="2016-05-19T12:06:00Z"/>
                <w:rFonts w:cs="Arial"/>
                <w:sz w:val="20"/>
                <w:szCs w:val="20"/>
              </w:rPr>
            </w:pPr>
            <w:ins w:id="1318" w:author="stofa_anton" w:date="2016-05-19T12:06:00Z">
              <w:r>
                <w:rPr>
                  <w:rFonts w:cs="Arial"/>
                  <w:sz w:val="20"/>
                  <w:szCs w:val="20"/>
                </w:rPr>
                <w:t>Koniec procesu PDS (opčne)</w:t>
              </w:r>
            </w:ins>
          </w:p>
          <w:p w:rsidR="008209AB" w:rsidRDefault="008209AB" w:rsidP="00EC26E2">
            <w:pPr>
              <w:spacing w:after="0"/>
              <w:rPr>
                <w:ins w:id="1319" w:author="stofa_anton" w:date="2016-05-19T12:06:00Z"/>
                <w:rFonts w:cs="Arial"/>
                <w:sz w:val="20"/>
                <w:szCs w:val="20"/>
              </w:rPr>
            </w:pPr>
            <w:ins w:id="1320" w:author="stofa_anton" w:date="2016-05-19T12:06:00Z">
              <w:r>
                <w:rPr>
                  <w:rFonts w:cs="Arial"/>
                  <w:sz w:val="20"/>
                  <w:szCs w:val="20"/>
                </w:rPr>
                <w:t>Pre OM: Zmluvy o združenej dodávke elektriny</w:t>
              </w:r>
            </w:ins>
          </w:p>
        </w:tc>
      </w:tr>
      <w:tr w:rsidR="008209AB" w:rsidTr="00EC26E2">
        <w:trPr>
          <w:trHeight w:val="499"/>
          <w:ins w:id="1321"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22" w:author="stofa_anton" w:date="2016-05-19T12:06:00Z"/>
              </w:rPr>
            </w:pPr>
            <w:ins w:id="1323" w:author="stofa_anton" w:date="2016-05-19T12:06:00Z">
              <w:r>
                <w:t>9.</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24" w:author="stofa_anton" w:date="2016-05-19T12:06:00Z"/>
                <w:szCs w:val="22"/>
              </w:rPr>
            </w:pPr>
            <w:ins w:id="1325" w:author="stofa_anton" w:date="2016-05-19T12:06:00Z">
              <w:r>
                <w:rPr>
                  <w:szCs w:val="22"/>
                </w:rPr>
                <w:t>971</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ins w:id="1326" w:author="stofa_anton" w:date="2016-05-19T12:06:00Z"/>
                <w:rFonts w:ascii="Arial" w:hAnsi="Arial" w:cs="Arial"/>
              </w:rPr>
            </w:pPr>
            <w:ins w:id="1327" w:author="stofa_anton" w:date="2016-05-19T12:06:00Z">
              <w:r w:rsidRPr="001D301C">
                <w:rPr>
                  <w:rFonts w:ascii="Arial" w:hAnsi="Arial" w:cs="Arial"/>
                </w:rPr>
                <w:t xml:space="preserve">Opčne: </w:t>
              </w:r>
            </w:ins>
          </w:p>
          <w:p w:rsidR="008209AB" w:rsidRPr="001D301C" w:rsidRDefault="008209AB" w:rsidP="00EC26E2">
            <w:pPr>
              <w:pStyle w:val="TableStyle"/>
              <w:tabs>
                <w:tab w:val="center" w:pos="4536"/>
                <w:tab w:val="right" w:pos="9072"/>
              </w:tabs>
              <w:jc w:val="left"/>
              <w:rPr>
                <w:ins w:id="1328" w:author="stofa_anton" w:date="2016-05-19T12:06:00Z"/>
                <w:rFonts w:ascii="Arial" w:hAnsi="Arial" w:cs="Arial"/>
              </w:rPr>
            </w:pPr>
            <w:ins w:id="1329" w:author="stofa_anton" w:date="2016-05-19T12:06:00Z">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ins>
          </w:p>
          <w:p w:rsidR="008209AB" w:rsidRPr="001D301C" w:rsidRDefault="008209AB" w:rsidP="00EC26E2">
            <w:pPr>
              <w:rPr>
                <w:ins w:id="1330" w:author="stofa_anton" w:date="2016-05-19T12:06:00Z"/>
                <w:rFonts w:cs="Arial"/>
                <w:sz w:val="20"/>
                <w:szCs w:val="20"/>
              </w:rPr>
            </w:pPr>
            <w:ins w:id="1331" w:author="stofa_anton" w:date="2016-05-19T12:06:00Z">
              <w:r w:rsidRPr="001D301C">
                <w:rPr>
                  <w:rFonts w:cs="Arial"/>
                  <w:sz w:val="20"/>
                  <w:szCs w:val="20"/>
                </w:rPr>
                <w:t>fakturácii na základe odhadu spotreby</w:t>
              </w:r>
              <w:r>
                <w:rPr>
                  <w:rFonts w:cs="Arial"/>
                  <w:sz w:val="20"/>
                  <w:szCs w:val="20"/>
                </w:rPr>
                <w:t xml:space="preserve"> (911)</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32" w:author="stofa_anton" w:date="2016-05-19T12:06:00Z"/>
                <w:rFonts w:cs="Arial"/>
                <w:color w:val="000000"/>
                <w:kern w:val="24"/>
                <w:sz w:val="20"/>
                <w:szCs w:val="20"/>
              </w:rPr>
            </w:pPr>
            <w:ins w:id="1333" w:author="stofa_anton" w:date="2016-05-19T12:06:00Z">
              <w:r w:rsidRPr="001D301C">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34" w:author="stofa_anton" w:date="2016-05-19T12:06:00Z"/>
                <w:rFonts w:cs="Arial"/>
                <w:color w:val="000000"/>
                <w:kern w:val="24"/>
                <w:sz w:val="20"/>
                <w:szCs w:val="20"/>
              </w:rPr>
            </w:pPr>
            <w:ins w:id="1335" w:author="stofa_anton" w:date="2016-05-19T12:06:00Z">
              <w:r w:rsidRPr="001D301C">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ins w:id="1336" w:author="stofa_anton" w:date="2016-05-19T12:06:00Z"/>
                <w:rFonts w:eastAsiaTheme="minorEastAsia" w:cs="Arial"/>
                <w:sz w:val="20"/>
                <w:szCs w:val="20"/>
                <w:lang w:eastAsia="sk-SK"/>
              </w:rPr>
            </w:pPr>
            <w:ins w:id="1337" w:author="stofa_anton" w:date="2016-05-19T12:06: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ins w:id="1338" w:author="stofa_anton" w:date="2016-05-19T12:06:00Z"/>
                <w:rFonts w:cs="Arial"/>
                <w:sz w:val="20"/>
                <w:szCs w:val="20"/>
              </w:rPr>
            </w:pPr>
            <w:ins w:id="1339" w:author="stofa_anton" w:date="2016-05-19T12:06:00Z">
              <w:r>
                <w:rPr>
                  <w:rFonts w:cs="Arial"/>
                  <w:sz w:val="20"/>
                  <w:szCs w:val="20"/>
                </w:rPr>
                <w:t>Koniec procesu PDS (opčne)</w:t>
              </w:r>
            </w:ins>
          </w:p>
          <w:p w:rsidR="008209AB" w:rsidRPr="001D301C" w:rsidRDefault="008209AB" w:rsidP="00EC26E2">
            <w:pPr>
              <w:tabs>
                <w:tab w:val="center" w:pos="4536"/>
                <w:tab w:val="right" w:pos="9072"/>
              </w:tabs>
              <w:spacing w:after="0"/>
              <w:rPr>
                <w:ins w:id="1340" w:author="stofa_anton" w:date="2016-05-19T12:06:00Z"/>
                <w:rFonts w:cs="Arial"/>
                <w:sz w:val="20"/>
                <w:szCs w:val="20"/>
              </w:rPr>
            </w:pPr>
            <w:ins w:id="1341" w:author="stofa_anton" w:date="2016-05-19T12:06:00Z">
              <w:r>
                <w:rPr>
                  <w:rFonts w:cs="Arial"/>
                  <w:sz w:val="20"/>
                  <w:szCs w:val="20"/>
                </w:rPr>
                <w:t>Pre OM: Zmluvy o združenej dodávke elektriny</w:t>
              </w:r>
            </w:ins>
          </w:p>
        </w:tc>
      </w:tr>
      <w:tr w:rsidR="008209AB" w:rsidTr="00EC26E2">
        <w:trPr>
          <w:trHeight w:val="499"/>
          <w:ins w:id="1342"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43" w:author="stofa_anton" w:date="2016-05-19T12:06:00Z"/>
              </w:rPr>
            </w:pPr>
            <w:ins w:id="1344" w:author="stofa_anton" w:date="2016-05-19T12:06:00Z">
              <w:r>
                <w:t>10.</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45" w:author="stofa_anton" w:date="2016-05-19T12:06:00Z"/>
              </w:rPr>
            </w:pPr>
            <w:ins w:id="1346" w:author="stofa_anton" w:date="2016-05-19T12:06:00Z">
              <w:r>
                <w:t>979</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ins w:id="1347" w:author="stofa_anton" w:date="2016-05-19T12:06:00Z"/>
                <w:rFonts w:ascii="Arial" w:hAnsi="Arial" w:cs="Arial"/>
              </w:rPr>
            </w:pPr>
            <w:ins w:id="1348" w:author="stofa_anton" w:date="2016-05-19T12:06:00Z">
              <w:r w:rsidRPr="001D301C">
                <w:rPr>
                  <w:rFonts w:ascii="Arial" w:hAnsi="Arial" w:cs="Arial"/>
                </w:rPr>
                <w:t xml:space="preserve">Opčne: </w:t>
              </w:r>
            </w:ins>
          </w:p>
          <w:p w:rsidR="008209AB" w:rsidRPr="001D301C" w:rsidRDefault="008209AB" w:rsidP="00EC26E2">
            <w:pPr>
              <w:pStyle w:val="TableStyle"/>
              <w:tabs>
                <w:tab w:val="center" w:pos="4536"/>
                <w:tab w:val="right" w:pos="9072"/>
              </w:tabs>
              <w:jc w:val="left"/>
              <w:rPr>
                <w:ins w:id="1349" w:author="stofa_anton" w:date="2016-05-19T12:06:00Z"/>
                <w:rFonts w:ascii="Arial" w:hAnsi="Arial" w:cs="Arial"/>
              </w:rPr>
            </w:pPr>
            <w:ins w:id="1350" w:author="stofa_anton" w:date="2016-05-19T12:06:00Z">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ins>
          </w:p>
          <w:p w:rsidR="008209AB" w:rsidRPr="001D301C" w:rsidRDefault="008209AB" w:rsidP="00EC26E2">
            <w:pPr>
              <w:rPr>
                <w:ins w:id="1351" w:author="stofa_anton" w:date="2016-05-19T12:06:00Z"/>
                <w:rFonts w:cs="Arial"/>
                <w:color w:val="000000"/>
                <w:kern w:val="24"/>
                <w:sz w:val="20"/>
                <w:szCs w:val="20"/>
              </w:rPr>
            </w:pPr>
            <w:ins w:id="1352" w:author="stofa_anton" w:date="2016-05-19T12:06:00Z">
              <w:r w:rsidRPr="001D301C">
                <w:rPr>
                  <w:rFonts w:cs="Arial"/>
                  <w:sz w:val="20"/>
                  <w:szCs w:val="20"/>
                </w:rPr>
                <w:t>fakturácii na základe odhadu spotreby</w:t>
              </w:r>
              <w:r>
                <w:rPr>
                  <w:rFonts w:cs="Arial"/>
                  <w:sz w:val="20"/>
                  <w:szCs w:val="20"/>
                </w:rPr>
                <w:t xml:space="preserve"> (919)</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53" w:author="stofa_anton" w:date="2016-05-19T12:06:00Z"/>
                <w:rFonts w:cs="Arial"/>
                <w:color w:val="000000"/>
                <w:kern w:val="24"/>
                <w:sz w:val="20"/>
                <w:szCs w:val="20"/>
              </w:rPr>
            </w:pPr>
            <w:ins w:id="1354" w:author="stofa_anton" w:date="2016-05-19T12:06:00Z">
              <w:r w:rsidRPr="00F75D78">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55" w:author="stofa_anton" w:date="2016-05-19T12:06:00Z"/>
                <w:rFonts w:cs="Arial"/>
                <w:color w:val="000000"/>
                <w:kern w:val="24"/>
                <w:sz w:val="20"/>
                <w:szCs w:val="20"/>
              </w:rPr>
            </w:pPr>
            <w:ins w:id="1356" w:author="stofa_anton" w:date="2016-05-19T12:06:00Z">
              <w:r w:rsidRPr="00F75D78">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ins w:id="1357" w:author="stofa_anton" w:date="2016-05-19T12:06:00Z"/>
                <w:rFonts w:cs="Arial"/>
                <w:color w:val="000000"/>
                <w:kern w:val="24"/>
                <w:sz w:val="20"/>
                <w:szCs w:val="20"/>
              </w:rPr>
            </w:pPr>
            <w:ins w:id="1358" w:author="stofa_anton" w:date="2016-05-19T12:06:00Z">
              <w:r w:rsidRPr="001D301C">
                <w:rPr>
                  <w:sz w:val="20"/>
                  <w:szCs w:val="20"/>
                </w:rPr>
                <w:t>Ihneď po oprave</w:t>
              </w:r>
            </w:ins>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tabs>
                <w:tab w:val="center" w:pos="4536"/>
                <w:tab w:val="right" w:pos="9072"/>
              </w:tabs>
              <w:rPr>
                <w:ins w:id="1359" w:author="stofa_anton" w:date="2016-05-19T12:06:00Z"/>
                <w:rFonts w:cs="Arial"/>
                <w:sz w:val="20"/>
                <w:szCs w:val="20"/>
              </w:rPr>
            </w:pPr>
            <w:ins w:id="1360" w:author="stofa_anton" w:date="2016-05-19T12:06:00Z">
              <w:r>
                <w:rPr>
                  <w:rFonts w:cs="Arial"/>
                  <w:sz w:val="20"/>
                  <w:szCs w:val="20"/>
                </w:rPr>
                <w:t>Koniec procesu PDS (opčne)</w:t>
              </w:r>
            </w:ins>
          </w:p>
          <w:p w:rsidR="008209AB" w:rsidRDefault="008209AB" w:rsidP="00EC26E2">
            <w:pPr>
              <w:rPr>
                <w:ins w:id="1361" w:author="stofa_anton" w:date="2016-05-19T12:06:00Z"/>
                <w:rFonts w:cs="Arial"/>
                <w:sz w:val="20"/>
                <w:szCs w:val="20"/>
              </w:rPr>
            </w:pPr>
            <w:ins w:id="1362" w:author="stofa_anton" w:date="2016-05-19T12:06:00Z">
              <w:r>
                <w:rPr>
                  <w:rFonts w:cs="Arial"/>
                  <w:sz w:val="20"/>
                  <w:szCs w:val="20"/>
                </w:rPr>
                <w:t>Pre OM: Zmluvy o združenej dodávke elektriny</w:t>
              </w:r>
            </w:ins>
          </w:p>
        </w:tc>
      </w:tr>
      <w:tr w:rsidR="008209AB" w:rsidTr="00EC26E2">
        <w:trPr>
          <w:trHeight w:val="499"/>
          <w:ins w:id="1363" w:author="stofa_anton" w:date="2016-05-19T12:06:00Z"/>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64" w:author="stofa_anton" w:date="2016-05-19T12:06:00Z"/>
              </w:rPr>
            </w:pPr>
            <w:ins w:id="1365" w:author="stofa_anton" w:date="2016-05-19T12:06:00Z">
              <w:r>
                <w:t>11.</w:t>
              </w:r>
            </w:ins>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ins w:id="1366" w:author="stofa_anton" w:date="2016-05-19T12:06:00Z"/>
              </w:rPr>
            </w:pPr>
            <w:ins w:id="1367" w:author="stofa_anton" w:date="2016-05-19T12:06:00Z">
              <w:r w:rsidRPr="001D301C">
                <w:rPr>
                  <w:rFonts w:cs="Arial"/>
                  <w:szCs w:val="22"/>
                </w:rPr>
                <w:t>403</w:t>
              </w:r>
            </w:ins>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autoSpaceDE w:val="0"/>
              <w:autoSpaceDN w:val="0"/>
              <w:adjustRightInd w:val="0"/>
              <w:spacing w:after="0" w:line="287" w:lineRule="auto"/>
              <w:rPr>
                <w:ins w:id="1368" w:author="stofa_anton" w:date="2016-05-19T12:06:00Z"/>
                <w:rFonts w:cs="Arial"/>
                <w:color w:val="000000"/>
                <w:sz w:val="20"/>
                <w:szCs w:val="20"/>
                <w:lang w:eastAsia="sk-SK"/>
              </w:rPr>
            </w:pPr>
            <w:ins w:id="1369" w:author="stofa_anton" w:date="2016-05-19T12:06:00Z">
              <w:r w:rsidRPr="001D301C">
                <w:rPr>
                  <w:rFonts w:cs="Arial"/>
                  <w:color w:val="000000"/>
                  <w:sz w:val="20"/>
                  <w:szCs w:val="20"/>
                  <w:lang w:eastAsia="sk-SK"/>
                </w:rPr>
                <w:t xml:space="preserve">VYBAVENÁ  požiadavka </w:t>
              </w:r>
            </w:ins>
          </w:p>
          <w:p w:rsidR="008209AB" w:rsidRPr="001D301C" w:rsidRDefault="008209AB" w:rsidP="00EC26E2">
            <w:pPr>
              <w:pStyle w:val="TableStyle"/>
              <w:jc w:val="left"/>
              <w:rPr>
                <w:ins w:id="1370" w:author="stofa_anton" w:date="2016-05-19T12:06:00Z"/>
                <w:rFonts w:ascii="Arial" w:hAnsi="Arial" w:cs="Arial"/>
              </w:rPr>
            </w:pPr>
            <w:ins w:id="1371" w:author="stofa_anton" w:date="2016-05-19T12:06:00Z">
              <w:r w:rsidRPr="001D301C">
                <w:rPr>
                  <w:rFonts w:ascii="Arial" w:hAnsi="Arial" w:cs="Arial"/>
                </w:rPr>
                <w:t>(či už kladne alebo záporne je uvedené v správe.)</w:t>
              </w:r>
            </w:ins>
          </w:p>
        </w:tc>
        <w:tc>
          <w:tcPr>
            <w:tcW w:w="1213"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ins w:id="1372" w:author="stofa_anton" w:date="2016-05-19T12:06:00Z"/>
                <w:rFonts w:cs="Arial"/>
                <w:color w:val="000000"/>
                <w:kern w:val="24"/>
                <w:sz w:val="20"/>
                <w:szCs w:val="20"/>
              </w:rPr>
            </w:pPr>
            <w:ins w:id="1373" w:author="stofa_anton" w:date="2016-05-19T12:06:00Z">
              <w:r w:rsidRPr="001D301C">
                <w:rPr>
                  <w:rFonts w:cs="Arial"/>
                  <w:color w:val="000000"/>
                  <w:kern w:val="24"/>
                  <w:sz w:val="20"/>
                  <w:szCs w:val="20"/>
                </w:rPr>
                <w:t>PDS</w:t>
              </w:r>
            </w:ins>
          </w:p>
        </w:tc>
        <w:tc>
          <w:tcPr>
            <w:tcW w:w="1131"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ins w:id="1374" w:author="stofa_anton" w:date="2016-05-19T12:06:00Z"/>
                <w:rFonts w:cs="Arial"/>
                <w:color w:val="000000"/>
                <w:kern w:val="24"/>
                <w:sz w:val="20"/>
                <w:szCs w:val="20"/>
              </w:rPr>
            </w:pPr>
            <w:ins w:id="1375" w:author="stofa_anton" w:date="2016-05-19T12:06:00Z">
              <w:r>
                <w:rPr>
                  <w:rFonts w:cs="Arial"/>
                  <w:color w:val="000000"/>
                  <w:kern w:val="24"/>
                  <w:sz w:val="20"/>
                  <w:szCs w:val="20"/>
                </w:rPr>
                <w:t>Dodávateľ</w:t>
              </w:r>
            </w:ins>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76" w:author="stofa_anton" w:date="2016-05-19T12:06:00Z"/>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ins w:id="1377" w:author="stofa_anton" w:date="2016-05-19T12:06:00Z"/>
                <w:rFonts w:cs="Arial"/>
                <w:sz w:val="20"/>
                <w:szCs w:val="20"/>
              </w:rPr>
            </w:pPr>
            <w:ins w:id="1378" w:author="stofa_anton" w:date="2016-05-19T12:06:00Z">
              <w:r>
                <w:rPr>
                  <w:rFonts w:cs="Arial"/>
                  <w:sz w:val="20"/>
                  <w:szCs w:val="20"/>
                </w:rPr>
                <w:t>Koniec procesu PDS</w:t>
              </w:r>
            </w:ins>
          </w:p>
        </w:tc>
      </w:tr>
    </w:tbl>
    <w:p w:rsidR="00985168" w:rsidRDefault="00B539AB" w:rsidP="00985168">
      <w:ins w:id="1379" w:author="stofa_anton" w:date="2016-05-19T12:11:00Z">
        <w:r>
          <w:t>Poznámka: V</w:t>
        </w:r>
      </w:ins>
      <w:ins w:id="1380" w:author="stofa_anton" w:date="2016-05-19T12:12:00Z">
        <w:r>
          <w:t> </w:t>
        </w:r>
      </w:ins>
      <w:ins w:id="1381" w:author="stofa_anton" w:date="2016-05-19T12:11:00Z">
        <w:r>
          <w:t>r</w:t>
        </w:r>
      </w:ins>
      <w:ins w:id="1382" w:author="stofa_anton" w:date="2016-05-19T12:12:00Z">
        <w:r>
          <w:t>ámci procesu je v</w:t>
        </w:r>
      </w:ins>
      <w:ins w:id="1383" w:author="stofa_anton" w:date="2016-05-19T12:11:00Z">
        <w:r>
          <w:t>ždy zaslaná práve jedna zo správ</w:t>
        </w:r>
      </w:ins>
      <w:ins w:id="1384" w:author="stofa_anton" w:date="2016-05-19T12:12:00Z">
        <w:r>
          <w:t xml:space="preserve"> 915/919/970/</w:t>
        </w:r>
      </w:ins>
      <w:ins w:id="1385" w:author="stofa_anton" w:date="2016-05-19T12:13:00Z">
        <w:r>
          <w:t>975/971/979</w:t>
        </w:r>
      </w:ins>
    </w:p>
    <w:p w:rsidR="00C664CA" w:rsidDel="001F27D2" w:rsidRDefault="00C664CA" w:rsidP="00985168">
      <w:pPr>
        <w:rPr>
          <w:del w:id="1386" w:author="stofa_anton" w:date="2016-05-19T12:20:00Z"/>
        </w:rPr>
      </w:pPr>
      <w:bookmarkStart w:id="1387" w:name="_Toc453170130"/>
      <w:bookmarkStart w:id="1388" w:name="_Toc453170566"/>
      <w:bookmarkStart w:id="1389" w:name="_Toc453170658"/>
      <w:bookmarkStart w:id="1390" w:name="_Toc459981827"/>
      <w:bookmarkEnd w:id="1387"/>
      <w:bookmarkEnd w:id="1388"/>
      <w:bookmarkEnd w:id="1389"/>
      <w:bookmarkEnd w:id="1390"/>
    </w:p>
    <w:p w:rsidR="00C664CA" w:rsidDel="0044143B" w:rsidRDefault="00284490" w:rsidP="00985168">
      <w:pPr>
        <w:rPr>
          <w:del w:id="1391" w:author="stofa_anton" w:date="2016-06-08T17:25:00Z"/>
        </w:rPr>
      </w:pPr>
      <w:del w:id="1392" w:author="stofa_anton" w:date="2016-05-19T12:06:00Z">
        <w:r w:rsidDel="008209AB">
          <w:fldChar w:fldCharType="begin"/>
        </w:r>
        <w:r w:rsidDel="008209AB">
          <w:fldChar w:fldCharType="end"/>
        </w:r>
      </w:del>
      <w:bookmarkStart w:id="1393" w:name="_Toc453170131"/>
      <w:bookmarkStart w:id="1394" w:name="_Toc453170567"/>
      <w:bookmarkStart w:id="1395" w:name="_Toc453170659"/>
      <w:bookmarkStart w:id="1396" w:name="_Toc459981828"/>
      <w:bookmarkEnd w:id="1393"/>
      <w:bookmarkEnd w:id="1394"/>
      <w:bookmarkEnd w:id="1395"/>
      <w:bookmarkEnd w:id="1396"/>
    </w:p>
    <w:p w:rsidR="00C664CA" w:rsidDel="0044143B" w:rsidRDefault="00C664CA" w:rsidP="00985168">
      <w:pPr>
        <w:rPr>
          <w:del w:id="1397" w:author="stofa_anton" w:date="2016-06-08T17:25:00Z"/>
        </w:rPr>
      </w:pPr>
      <w:bookmarkStart w:id="1398" w:name="_Toc453170132"/>
      <w:bookmarkStart w:id="1399" w:name="_Toc453170568"/>
      <w:bookmarkStart w:id="1400" w:name="_Toc453170660"/>
      <w:bookmarkStart w:id="1401" w:name="_Toc459981829"/>
      <w:bookmarkEnd w:id="1398"/>
      <w:bookmarkEnd w:id="1399"/>
      <w:bookmarkEnd w:id="1400"/>
      <w:bookmarkEnd w:id="1401"/>
    </w:p>
    <w:p w:rsidR="00C664CA" w:rsidDel="0044143B" w:rsidRDefault="00C664CA" w:rsidP="00985168">
      <w:pPr>
        <w:rPr>
          <w:del w:id="1402" w:author="stofa_anton" w:date="2016-06-08T17:25:00Z"/>
        </w:rPr>
      </w:pPr>
      <w:bookmarkStart w:id="1403" w:name="_Toc453170133"/>
      <w:bookmarkStart w:id="1404" w:name="_Toc453170569"/>
      <w:bookmarkStart w:id="1405" w:name="_Toc453170661"/>
      <w:bookmarkStart w:id="1406" w:name="_Toc459981830"/>
      <w:bookmarkEnd w:id="1403"/>
      <w:bookmarkEnd w:id="1404"/>
      <w:bookmarkEnd w:id="1405"/>
      <w:bookmarkEnd w:id="1406"/>
    </w:p>
    <w:p w:rsidR="00C664CA" w:rsidDel="0044143B" w:rsidRDefault="00C664CA" w:rsidP="00985168">
      <w:pPr>
        <w:rPr>
          <w:del w:id="1407" w:author="stofa_anton" w:date="2016-06-08T17:25:00Z"/>
        </w:rPr>
      </w:pPr>
      <w:bookmarkStart w:id="1408" w:name="_Toc453170134"/>
      <w:bookmarkStart w:id="1409" w:name="_Toc453170570"/>
      <w:bookmarkStart w:id="1410" w:name="_Toc453170662"/>
      <w:bookmarkStart w:id="1411" w:name="_Toc459981831"/>
      <w:bookmarkEnd w:id="1408"/>
      <w:bookmarkEnd w:id="1409"/>
      <w:bookmarkEnd w:id="1410"/>
      <w:bookmarkEnd w:id="1411"/>
    </w:p>
    <w:p w:rsidR="00C664CA" w:rsidDel="0044143B" w:rsidRDefault="00C664CA" w:rsidP="00985168">
      <w:pPr>
        <w:rPr>
          <w:del w:id="1412" w:author="stofa_anton" w:date="2016-06-08T17:25:00Z"/>
        </w:rPr>
      </w:pPr>
      <w:bookmarkStart w:id="1413" w:name="_Toc453170135"/>
      <w:bookmarkStart w:id="1414" w:name="_Toc453170571"/>
      <w:bookmarkStart w:id="1415" w:name="_Toc453170663"/>
      <w:bookmarkStart w:id="1416" w:name="_Toc459981832"/>
      <w:bookmarkEnd w:id="1413"/>
      <w:bookmarkEnd w:id="1414"/>
      <w:bookmarkEnd w:id="1415"/>
      <w:bookmarkEnd w:id="1416"/>
    </w:p>
    <w:p w:rsidR="00C664CA" w:rsidDel="0044143B" w:rsidRDefault="00C664CA" w:rsidP="00985168">
      <w:pPr>
        <w:rPr>
          <w:del w:id="1417" w:author="stofa_anton" w:date="2016-06-08T17:25:00Z"/>
        </w:rPr>
      </w:pPr>
      <w:bookmarkStart w:id="1418" w:name="_Toc453170136"/>
      <w:bookmarkStart w:id="1419" w:name="_Toc453170572"/>
      <w:bookmarkStart w:id="1420" w:name="_Toc453170664"/>
      <w:bookmarkStart w:id="1421" w:name="_Toc459981833"/>
      <w:bookmarkEnd w:id="1418"/>
      <w:bookmarkEnd w:id="1419"/>
      <w:bookmarkEnd w:id="1420"/>
      <w:bookmarkEnd w:id="1421"/>
    </w:p>
    <w:p w:rsidR="00C664CA" w:rsidDel="0044143B" w:rsidRDefault="00C664CA" w:rsidP="00985168">
      <w:pPr>
        <w:rPr>
          <w:del w:id="1422" w:author="stofa_anton" w:date="2016-06-08T17:25:00Z"/>
        </w:rPr>
      </w:pPr>
      <w:bookmarkStart w:id="1423" w:name="_Toc453170137"/>
      <w:bookmarkStart w:id="1424" w:name="_Toc453170573"/>
      <w:bookmarkStart w:id="1425" w:name="_Toc453170665"/>
      <w:bookmarkStart w:id="1426" w:name="_Toc459981834"/>
      <w:bookmarkEnd w:id="1423"/>
      <w:bookmarkEnd w:id="1424"/>
      <w:bookmarkEnd w:id="1425"/>
      <w:bookmarkEnd w:id="1426"/>
    </w:p>
    <w:p w:rsidR="00C664CA" w:rsidDel="0044143B" w:rsidRDefault="00C664CA" w:rsidP="00985168">
      <w:pPr>
        <w:rPr>
          <w:del w:id="1427" w:author="stofa_anton" w:date="2016-06-08T17:25:00Z"/>
        </w:rPr>
      </w:pPr>
      <w:bookmarkStart w:id="1428" w:name="_Toc453170138"/>
      <w:bookmarkStart w:id="1429" w:name="_Toc453170574"/>
      <w:bookmarkStart w:id="1430" w:name="_Toc453170666"/>
      <w:bookmarkStart w:id="1431" w:name="_Toc459981835"/>
      <w:bookmarkEnd w:id="1428"/>
      <w:bookmarkEnd w:id="1429"/>
      <w:bookmarkEnd w:id="1430"/>
      <w:bookmarkEnd w:id="1431"/>
    </w:p>
    <w:p w:rsidR="00B73280" w:rsidRDefault="00985168">
      <w:pPr>
        <w:pStyle w:val="Nadpis1P"/>
      </w:pPr>
      <w:bookmarkStart w:id="1432" w:name="_Toc459981836"/>
      <w:r>
        <w:t>F</w:t>
      </w:r>
      <w:ins w:id="1433" w:author="stofa_anton" w:date="2016-06-08T17:34:00Z">
        <w:r w:rsidR="00330BE9">
          <w:t xml:space="preserve">AKTURAČNÉ a </w:t>
        </w:r>
      </w:ins>
      <w:del w:id="1434" w:author="stofa_anton" w:date="2016-06-08T17:34:00Z">
        <w:r w:rsidDel="00330BE9">
          <w:delText xml:space="preserve">akturačné a </w:delText>
        </w:r>
      </w:del>
      <w:ins w:id="1435" w:author="stofa_anton" w:date="2016-06-08T17:34:00Z">
        <w:r w:rsidR="00330BE9">
          <w:t> MERANÉ DÁTA</w:t>
        </w:r>
      </w:ins>
      <w:bookmarkEnd w:id="1432"/>
      <w:del w:id="1436" w:author="stofa_anton" w:date="2016-06-08T17:34:00Z">
        <w:r w:rsidDel="00330BE9">
          <w:delText>Merané dáta</w:delText>
        </w:r>
      </w:del>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1437" w:name="_Toc366161165"/>
      <w:bookmarkStart w:id="1438" w:name="_Toc368304735"/>
      <w:bookmarkStart w:id="1439" w:name="_Toc368305141"/>
      <w:bookmarkStart w:id="1440" w:name="_Toc368306289"/>
      <w:bookmarkStart w:id="1441" w:name="_Toc368306672"/>
      <w:bookmarkStart w:id="1442" w:name="_Toc368306769"/>
      <w:bookmarkStart w:id="1443" w:name="_Toc368307379"/>
      <w:bookmarkStart w:id="1444" w:name="_Toc368307432"/>
      <w:bookmarkStart w:id="1445" w:name="_Toc368307942"/>
      <w:bookmarkStart w:id="1446" w:name="_Toc373398838"/>
      <w:bookmarkStart w:id="1447" w:name="_Toc373403578"/>
      <w:bookmarkStart w:id="1448" w:name="_Toc373426989"/>
      <w:bookmarkStart w:id="1449" w:name="_Toc377665656"/>
      <w:bookmarkStart w:id="1450" w:name="_Toc394564347"/>
      <w:bookmarkStart w:id="1451" w:name="_Toc398794788"/>
      <w:bookmarkStart w:id="1452" w:name="_Toc398795163"/>
      <w:bookmarkStart w:id="1453" w:name="_Toc401135817"/>
      <w:bookmarkStart w:id="1454" w:name="_Toc401140677"/>
      <w:bookmarkStart w:id="1455" w:name="_Toc429570469"/>
      <w:bookmarkStart w:id="1456" w:name="_Toc453168958"/>
      <w:bookmarkStart w:id="1457" w:name="_Toc453170140"/>
      <w:bookmarkStart w:id="1458" w:name="_Toc453170576"/>
      <w:bookmarkStart w:id="1459" w:name="_Toc453170668"/>
      <w:bookmarkStart w:id="1460" w:name="_Toc459981837"/>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p>
    <w:p w:rsidR="00B73280" w:rsidRDefault="00186BB6">
      <w:pPr>
        <w:pStyle w:val="Nadpis2P"/>
      </w:pPr>
      <w:bookmarkStart w:id="1461" w:name="_Toc459981838"/>
      <w:r>
        <w:t>Vystavenie podkladov pre fakturáciu na základe odpočtu</w:t>
      </w:r>
      <w:bookmarkEnd w:id="1461"/>
    </w:p>
    <w:p w:rsidR="00186BB6" w:rsidRPr="00186BB6" w:rsidRDefault="00186BB6" w:rsidP="00186BB6"/>
    <w:p w:rsidR="00985168" w:rsidRDefault="00985168" w:rsidP="00985168">
      <w:pPr>
        <w:pStyle w:val="Nadpis3"/>
        <w:spacing w:line="360" w:lineRule="auto"/>
        <w:rPr>
          <w:b w:val="0"/>
        </w:rPr>
      </w:pPr>
      <w:r>
        <w:rPr>
          <w:b w:val="0"/>
        </w:rPr>
        <w:t>Základné pravidlá pre proces</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1462" w:name="OLE_LINK48"/>
      <w:bookmarkStart w:id="1463" w:name="OLE_LINK49"/>
      <w:r w:rsidRPr="001D301C">
        <w:rPr>
          <w:rFonts w:ascii="Arial" w:hAnsi="Arial" w:cs="Arial"/>
          <w:sz w:val="22"/>
          <w:szCs w:val="22"/>
        </w:rPr>
        <w:t xml:space="preserve">nezasielajú </w:t>
      </w:r>
      <w:bookmarkEnd w:id="1462"/>
      <w:bookmarkEnd w:id="1463"/>
      <w:r w:rsidRPr="001D301C">
        <w:rPr>
          <w:rFonts w:ascii="Arial" w:hAnsi="Arial" w:cs="Arial"/>
          <w:sz w:val="22"/>
          <w:szCs w:val="22"/>
        </w:rPr>
        <w:t>fakturačné dáta.</w:t>
      </w:r>
    </w:p>
    <w:p w:rsidR="0033770B" w:rsidRDefault="0033770B" w:rsidP="0033770B">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ins w:id="1464" w:author="stofa_anton" w:date="2016-08-25T10:43:00Z">
        <w:r w:rsidR="00714CE7">
          <w:rPr>
            <w:rFonts w:ascii="Arial" w:hAnsi="Arial" w:cs="Arial"/>
            <w:sz w:val="22"/>
            <w:szCs w:val="22"/>
          </w:rPr>
          <w:t>/</w:t>
        </w:r>
      </w:ins>
      <w:ins w:id="1465" w:author="stofa_anton" w:date="2016-08-25T10:38:00Z">
        <w:r w:rsidR="00714CE7">
          <w:rPr>
            <w:rFonts w:ascii="Arial" w:hAnsi="Arial" w:cs="Arial"/>
            <w:sz w:val="22"/>
            <w:szCs w:val="22"/>
          </w:rPr>
          <w:t>860</w:t>
        </w:r>
      </w:ins>
      <w:r>
        <w:rPr>
          <w:rFonts w:ascii="Arial" w:hAnsi="Arial" w:cs="Arial"/>
          <w:sz w:val="22"/>
          <w:szCs w:val="22"/>
        </w:rPr>
        <w:t xml:space="preserve"> (MSCONS)</w:t>
      </w:r>
      <w:ins w:id="1466" w:author="stofa_anton" w:date="2016-06-14T11:23:00Z">
        <w:r>
          <w:rPr>
            <w:rFonts w:ascii="Arial" w:hAnsi="Arial" w:cs="Arial"/>
            <w:sz w:val="22"/>
            <w:szCs w:val="22"/>
          </w:rPr>
          <w:t xml:space="preserve">, pričom zároveň stornuje aj všetky súvisiace </w:t>
        </w:r>
        <w:r w:rsidR="00714CE7">
          <w:rPr>
            <w:rFonts w:ascii="Arial" w:hAnsi="Arial" w:cs="Arial"/>
            <w:sz w:val="22"/>
            <w:szCs w:val="22"/>
          </w:rPr>
          <w:t>správy 8</w:t>
        </w:r>
      </w:ins>
      <w:ins w:id="1467" w:author="stofa_anton" w:date="2016-08-25T10:43:00Z">
        <w:r w:rsidR="00714CE7">
          <w:rPr>
            <w:rFonts w:ascii="Arial" w:hAnsi="Arial" w:cs="Arial"/>
            <w:sz w:val="22"/>
            <w:szCs w:val="22"/>
          </w:rPr>
          <w:t>1</w:t>
        </w:r>
      </w:ins>
      <w:ins w:id="1468" w:author="stofa_anton" w:date="2016-06-14T11:23:00Z">
        <w:r>
          <w:rPr>
            <w:rFonts w:ascii="Arial" w:hAnsi="Arial" w:cs="Arial"/>
            <w:sz w:val="22"/>
            <w:szCs w:val="22"/>
          </w:rPr>
          <w:t>0</w:t>
        </w:r>
      </w:ins>
      <w:ins w:id="1469" w:author="stofa_anton" w:date="2016-08-25T10:43:00Z">
        <w:r w:rsidR="00714CE7">
          <w:rPr>
            <w:rFonts w:ascii="Arial" w:hAnsi="Arial" w:cs="Arial"/>
            <w:sz w:val="22"/>
            <w:szCs w:val="22"/>
          </w:rPr>
          <w:t xml:space="preserve"> a </w:t>
        </w:r>
      </w:ins>
      <w:ins w:id="1470" w:author="stofa_anton" w:date="2016-08-25T10:38:00Z">
        <w:r w:rsidR="00714CE7">
          <w:rPr>
            <w:rFonts w:ascii="Arial" w:hAnsi="Arial" w:cs="Arial"/>
            <w:sz w:val="22"/>
            <w:szCs w:val="22"/>
          </w:rPr>
          <w:t>8</w:t>
        </w:r>
      </w:ins>
      <w:ins w:id="1471" w:author="stofa_anton" w:date="2016-08-25T10:43:00Z">
        <w:r w:rsidR="00714CE7">
          <w:rPr>
            <w:rFonts w:ascii="Arial" w:hAnsi="Arial" w:cs="Arial"/>
            <w:sz w:val="22"/>
            <w:szCs w:val="22"/>
          </w:rPr>
          <w:t>6</w:t>
        </w:r>
      </w:ins>
      <w:ins w:id="1472" w:author="stofa_anton" w:date="2016-08-25T10:38:00Z">
        <w:r w:rsidR="00714CE7">
          <w:rPr>
            <w:rFonts w:ascii="Arial" w:hAnsi="Arial" w:cs="Arial"/>
            <w:sz w:val="22"/>
            <w:szCs w:val="22"/>
          </w:rPr>
          <w:t>0</w:t>
        </w:r>
      </w:ins>
      <w:ins w:id="1473" w:author="stofa_anton" w:date="2016-06-14T11:23:00Z">
        <w:r>
          <w:rPr>
            <w:rFonts w:ascii="Arial" w:hAnsi="Arial" w:cs="Arial"/>
            <w:sz w:val="22"/>
            <w:szCs w:val="22"/>
          </w:rPr>
          <w:t xml:space="preserve"> (MSCONS)</w:t>
        </w:r>
      </w:ins>
      <w:ins w:id="1474" w:author="stofa_anton" w:date="2016-06-14T11:24:00Z">
        <w:r>
          <w:rPr>
            <w:rFonts w:ascii="Arial" w:hAnsi="Arial" w:cs="Arial"/>
            <w:sz w:val="22"/>
            <w:szCs w:val="22"/>
          </w:rPr>
          <w:t>.</w:t>
        </w:r>
      </w:ins>
    </w:p>
    <w:p w:rsidR="0033770B" w:rsidDel="0033770B" w:rsidRDefault="0033770B">
      <w:pPr>
        <w:pStyle w:val="Odsekzoznamu"/>
        <w:numPr>
          <w:ilvl w:val="0"/>
          <w:numId w:val="30"/>
        </w:numPr>
        <w:spacing w:line="360" w:lineRule="auto"/>
        <w:rPr>
          <w:del w:id="1475" w:author="stofa_anton" w:date="2016-06-14T11:22:00Z"/>
          <w:rFonts w:ascii="Arial" w:hAnsi="Arial" w:cs="Arial"/>
          <w:sz w:val="22"/>
          <w:szCs w:val="22"/>
        </w:rPr>
      </w:pPr>
    </w:p>
    <w:p w:rsidR="00CB377A" w:rsidRDefault="008353B5">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rsidR="00186BB6" w:rsidRPr="0011671F" w:rsidRDefault="00186BB6" w:rsidP="00186BB6">
      <w:pPr>
        <w:pStyle w:val="Odsekzoznamu"/>
        <w:ind w:left="900"/>
      </w:pPr>
    </w:p>
    <w:p w:rsidR="00985168" w:rsidRDefault="00985168" w:rsidP="00985168">
      <w:pPr>
        <w:pStyle w:val="Nadpis3"/>
        <w:spacing w:line="360" w:lineRule="auto"/>
        <w:rPr>
          <w:b w:val="0"/>
        </w:rPr>
      </w:pPr>
      <w:r>
        <w:rPr>
          <w:b w:val="0"/>
        </w:rPr>
        <w:t>Diagram procesu</w:t>
      </w:r>
    </w:p>
    <w:p w:rsidR="00C664CA" w:rsidRPr="00C664CA" w:rsidRDefault="00C664CA" w:rsidP="00C664CA"/>
    <w:p w:rsidR="00CC1CAF" w:rsidRPr="00CC1CAF" w:rsidRDefault="0033770B" w:rsidP="00CC1CAF">
      <w:r>
        <w:object w:dxaOrig="7783" w:dyaOrig="5016">
          <v:shape id="_x0000_i1041" type="#_x0000_t75" style="width:388.55pt;height:250.75pt" o:ole="">
            <v:imagedata r:id="rId77" o:title=""/>
          </v:shape>
          <o:OLEObject Type="Embed" ProgID="Visio.Drawing.11" ShapeID="_x0000_i1041" DrawAspect="Content" ObjectID="_1533723696" r:id="rId78"/>
        </w:object>
      </w:r>
    </w:p>
    <w:p w:rsidR="00C664CA" w:rsidRDefault="00C664CA" w:rsidP="00C664CA">
      <w:pPr>
        <w:pStyle w:val="Nadpis3"/>
        <w:numPr>
          <w:ilvl w:val="0"/>
          <w:numId w:val="0"/>
        </w:numPr>
        <w:ind w:left="862"/>
        <w:rPr>
          <w:b w:val="0"/>
        </w:rPr>
      </w:pPr>
    </w:p>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Pr="00C664CA" w:rsidRDefault="00C664CA" w:rsidP="00C664CA"/>
    <w:p w:rsidR="00985168" w:rsidRDefault="00985168" w:rsidP="00985168">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625"/>
        <w:gridCol w:w="2026"/>
      </w:tblGrid>
      <w:tr w:rsidR="00C664CA"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bookmarkStart w:id="1476" w:name="OLE_LINK46"/>
            <w:bookmarkStart w:id="1477" w:name="OLE_LINK47"/>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Činnosť</w:t>
            </w:r>
          </w:p>
        </w:tc>
      </w:tr>
      <w:tr w:rsidR="00C664CA"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r>
      <w:tr w:rsidR="00C664CA"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85168">
            <w:pPr>
              <w:pStyle w:val="Default"/>
              <w:rPr>
                <w:sz w:val="20"/>
                <w:szCs w:val="20"/>
              </w:rPr>
            </w:pPr>
            <w:r w:rsidRPr="001D301C">
              <w:rPr>
                <w:sz w:val="20"/>
                <w:szCs w:val="20"/>
              </w:rPr>
              <w:t xml:space="preserve">Zaslanie </w:t>
            </w:r>
          </w:p>
          <w:p w:rsidR="00985168" w:rsidRPr="001D301C" w:rsidRDefault="00F75D78" w:rsidP="00985168">
            <w:pPr>
              <w:pStyle w:val="Default"/>
              <w:rPr>
                <w:sz w:val="20"/>
                <w:szCs w:val="20"/>
              </w:rPr>
            </w:pPr>
            <w:r>
              <w:rPr>
                <w:sz w:val="20"/>
                <w:szCs w:val="20"/>
              </w:rPr>
              <w:t xml:space="preserve">vypočítanej spotreby a </w:t>
            </w:r>
          </w:p>
          <w:p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rsidR="00985168" w:rsidRPr="001D301C" w:rsidRDefault="00F75D78" w:rsidP="002C3678">
            <w:pPr>
              <w:pStyle w:val="Default"/>
              <w:rPr>
                <w:sz w:val="20"/>
                <w:szCs w:val="20"/>
              </w:rPr>
            </w:pPr>
            <w:r>
              <w:rPr>
                <w:sz w:val="20"/>
                <w:szCs w:val="20"/>
              </w:rPr>
              <w:t xml:space="preserve">Začiatok procesu PDS </w:t>
            </w:r>
          </w:p>
          <w:p w:rsidR="00985168" w:rsidRPr="001D301C" w:rsidRDefault="00F75D78" w:rsidP="002C3678">
            <w:pPr>
              <w:rPr>
                <w:rFonts w:cs="Arial"/>
                <w:sz w:val="20"/>
                <w:szCs w:val="20"/>
              </w:rPr>
            </w:pPr>
            <w:r w:rsidRPr="00F75D78">
              <w:rPr>
                <w:rFonts w:cs="Arial"/>
                <w:sz w:val="20"/>
                <w:szCs w:val="20"/>
              </w:rPr>
              <w:t xml:space="preserve"> </w:t>
            </w: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2.</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Opčne: Stornovanie</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3.</w:t>
            </w:r>
          </w:p>
        </w:tc>
        <w:tc>
          <w:tcPr>
            <w:tcW w:w="754" w:type="dxa"/>
            <w:tcBorders>
              <w:top w:val="single" w:sz="4" w:space="0" w:color="auto"/>
              <w:left w:val="single" w:sz="4" w:space="0" w:color="auto"/>
              <w:bottom w:val="single" w:sz="4" w:space="0" w:color="auto"/>
              <w:right w:val="single" w:sz="4" w:space="0" w:color="auto"/>
            </w:tcBorders>
            <w:hideMark/>
          </w:tcPr>
          <w:p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 xml:space="preserve">Opčne: </w:t>
            </w:r>
          </w:p>
          <w:p w:rsidR="006B5809" w:rsidRPr="001D301C" w:rsidRDefault="006B5809" w:rsidP="006B5809">
            <w:pPr>
              <w:pStyle w:val="TableStyle"/>
              <w:jc w:val="left"/>
              <w:rPr>
                <w:rFonts w:ascii="Arial" w:hAnsi="Arial" w:cs="Arial"/>
              </w:rPr>
            </w:pPr>
            <w:r w:rsidRPr="001D301C">
              <w:rPr>
                <w:rFonts w:ascii="Arial" w:hAnsi="Arial" w:cs="Arial"/>
              </w:rPr>
              <w:t>Zaslanie </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rsidR="003473BB" w:rsidRPr="001D301C" w:rsidRDefault="003473BB" w:rsidP="002C3678">
            <w:pPr>
              <w:pStyle w:val="Default"/>
              <w:rPr>
                <w:sz w:val="20"/>
                <w:szCs w:val="20"/>
              </w:rPr>
            </w:pPr>
            <w:r w:rsidRPr="001D301C">
              <w:rPr>
                <w:sz w:val="20"/>
                <w:szCs w:val="20"/>
              </w:rPr>
              <w:t>Opakovaný začiatok procesu PDS po odoslaní správy 870.</w:t>
            </w:r>
          </w:p>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4.</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910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F75D78" w:rsidP="009C42C6">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F75D78" w:rsidP="002C3678">
            <w:pPr>
              <w:rPr>
                <w:rFonts w:cs="Arial"/>
                <w:sz w:val="20"/>
                <w:szCs w:val="20"/>
              </w:rPr>
            </w:pPr>
            <w:r>
              <w:rPr>
                <w:rFonts w:cs="Arial"/>
                <w:sz w:val="20"/>
                <w:szCs w:val="20"/>
              </w:rPr>
              <w:t>Koniec procesu PDS</w:t>
            </w:r>
          </w:p>
          <w:p w:rsidR="006B5809" w:rsidRPr="001D301C" w:rsidRDefault="00F75D78" w:rsidP="002C3678">
            <w:pPr>
              <w:rPr>
                <w:rFonts w:cs="Arial"/>
                <w:sz w:val="20"/>
                <w:szCs w:val="20"/>
              </w:rPr>
            </w:pPr>
            <w:r>
              <w:rPr>
                <w:rFonts w:cs="Arial"/>
                <w:sz w:val="20"/>
                <w:szCs w:val="20"/>
              </w:rPr>
              <w:t>Pre OM:</w:t>
            </w:r>
          </w:p>
          <w:p w:rsidR="006B5809" w:rsidRPr="001D301C" w:rsidRDefault="00F75D78" w:rsidP="002C3678">
            <w:pPr>
              <w:rPr>
                <w:rFonts w:cs="Arial"/>
                <w:sz w:val="20"/>
                <w:szCs w:val="20"/>
              </w:rPr>
            </w:pPr>
            <w:r>
              <w:rPr>
                <w:rFonts w:cs="Arial"/>
                <w:sz w:val="20"/>
                <w:szCs w:val="20"/>
              </w:rPr>
              <w:t>Zmluvy o združenej dodávke elektriny</w:t>
            </w:r>
          </w:p>
        </w:tc>
      </w:tr>
      <w:bookmarkEnd w:id="1476"/>
      <w:bookmarkEnd w:id="1477"/>
    </w:tbl>
    <w:p w:rsidR="00985168" w:rsidRDefault="00985168" w:rsidP="00985168"/>
    <w:p w:rsidR="009C42C6" w:rsidRDefault="009C42C6" w:rsidP="00985168"/>
    <w:p w:rsidR="009C42C6" w:rsidRDefault="009C42C6"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48231A" w:rsidRDefault="009C42C6">
      <w:pPr>
        <w:pStyle w:val="Nadpis2P"/>
      </w:pPr>
      <w:bookmarkStart w:id="1478" w:name="OLE_LINK79"/>
      <w:bookmarkStart w:id="1479" w:name="OLE_LINK50"/>
      <w:bookmarkStart w:id="1480" w:name="OLE_LINK51"/>
      <w:bookmarkStart w:id="1481" w:name="OLE_LINK74"/>
      <w:bookmarkStart w:id="1482" w:name="_Toc459981839"/>
      <w:r>
        <w:t>Vystavenie podkladov pre fakturáciu na základe odhadu spotreby</w:t>
      </w:r>
      <w:bookmarkEnd w:id="1478"/>
      <w:bookmarkEnd w:id="1482"/>
    </w:p>
    <w:bookmarkEnd w:id="1479"/>
    <w:bookmarkEnd w:id="1480"/>
    <w:bookmarkEnd w:id="1481"/>
    <w:p w:rsidR="009C42C6" w:rsidRDefault="009C42C6" w:rsidP="009C42C6">
      <w:pPr>
        <w:pStyle w:val="Nadpis3"/>
        <w:spacing w:line="360" w:lineRule="auto"/>
        <w:rPr>
          <w:b w:val="0"/>
        </w:rPr>
      </w:pPr>
      <w:r>
        <w:rPr>
          <w:b w:val="0"/>
        </w:rPr>
        <w:t>Základné pravidlá pre proces</w:t>
      </w:r>
    </w:p>
    <w:p w:rsidR="00CB377A" w:rsidRDefault="00180A2E">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rsidR="00CB377A" w:rsidRDefault="007F3827">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rsidR="001D2DBB" w:rsidRPr="001D2DBB" w:rsidRDefault="001D2DBB" w:rsidP="001D2DBB">
      <w:pPr>
        <w:pStyle w:val="Odsekzoznamu"/>
        <w:numPr>
          <w:ilvl w:val="0"/>
          <w:numId w:val="30"/>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rsidR="00180A2E" w:rsidRPr="00180A2E" w:rsidRDefault="00180A2E" w:rsidP="00180A2E"/>
    <w:p w:rsidR="009C42C6" w:rsidRDefault="009C42C6" w:rsidP="009C42C6">
      <w:pPr>
        <w:pStyle w:val="Nadpis3"/>
        <w:spacing w:line="360" w:lineRule="auto"/>
        <w:rPr>
          <w:b w:val="0"/>
        </w:rPr>
      </w:pPr>
      <w:r>
        <w:rPr>
          <w:b w:val="0"/>
        </w:rPr>
        <w:t>Diagram procesu</w:t>
      </w:r>
    </w:p>
    <w:p w:rsidR="009C42C6" w:rsidRPr="009C42C6" w:rsidRDefault="009C42C6" w:rsidP="00A6617B">
      <w:pPr>
        <w:jc w:val="center"/>
      </w:pPr>
      <w:r>
        <w:object w:dxaOrig="6863" w:dyaOrig="2542">
          <v:shape id="_x0000_i1042" type="#_x0000_t75" style="width:342.6pt;height:121.65pt" o:ole="" o:allowoverlap="f">
            <v:imagedata r:id="rId79" o:title=""/>
          </v:shape>
          <o:OLEObject Type="Embed" ProgID="Visio.Drawing.11" ShapeID="_x0000_i1042" DrawAspect="Content" ObjectID="_1533723697" r:id="rId80"/>
        </w:object>
      </w:r>
    </w:p>
    <w:p w:rsidR="009C42C6" w:rsidRPr="006B5809" w:rsidRDefault="009C42C6" w:rsidP="009C42C6"/>
    <w:p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C664CA"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Činnosť</w:t>
            </w:r>
          </w:p>
        </w:tc>
      </w:tr>
      <w:tr w:rsidR="00C664CA"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r>
      <w:tr w:rsidR="00C664CA"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rFonts w:cs="Arial"/>
                <w:sz w:val="20"/>
                <w:szCs w:val="20"/>
              </w:rPr>
            </w:pPr>
            <w:r>
              <w:rPr>
                <w:rFonts w:cs="Arial"/>
                <w:sz w:val="20"/>
                <w:szCs w:val="20"/>
              </w:rPr>
              <w:t>Začiatok/ koniec procesu PDS</w:t>
            </w:r>
          </w:p>
        </w:tc>
      </w:tr>
    </w:tbl>
    <w:p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rsidR="0048231A" w:rsidRDefault="00F82E6A">
      <w:pPr>
        <w:pStyle w:val="Nadpis2P"/>
      </w:pPr>
      <w:bookmarkStart w:id="1483" w:name="_Proces_„Zmena_merania"/>
      <w:bookmarkStart w:id="1484" w:name="_Proces_„Fakturácia_a"/>
      <w:bookmarkStart w:id="1485" w:name="_Proces_uzatvorenie_Zmluvy"/>
      <w:bookmarkStart w:id="1486" w:name="_Proces_„Neoprávnené_odbery“"/>
      <w:bookmarkStart w:id="1487" w:name="_Príloha_č.1_-"/>
      <w:bookmarkStart w:id="1488" w:name="OLE_LINK75"/>
      <w:bookmarkStart w:id="1489" w:name="OLE_LINK76"/>
      <w:bookmarkStart w:id="1490" w:name="OLE_LINK15"/>
      <w:bookmarkStart w:id="1491" w:name="OLE_LINK16"/>
      <w:bookmarkStart w:id="1492" w:name="_Toc459981840"/>
      <w:bookmarkEnd w:id="1483"/>
      <w:bookmarkEnd w:id="1484"/>
      <w:bookmarkEnd w:id="1485"/>
      <w:bookmarkEnd w:id="1486"/>
      <w:bookmarkEnd w:id="1487"/>
      <w:r>
        <w:lastRenderedPageBreak/>
        <w:t>Mesačná a</w:t>
      </w:r>
      <w:r w:rsidR="00A735A5">
        <w:t>gre</w:t>
      </w:r>
      <w:r w:rsidR="005E7AE0">
        <w:t>govaná f</w:t>
      </w:r>
      <w:r w:rsidR="00A735A5">
        <w:t>akt</w:t>
      </w:r>
      <w:r>
        <w:t>ú</w:t>
      </w:r>
      <w:r w:rsidR="00A735A5">
        <w:t>r</w:t>
      </w:r>
      <w:r>
        <w:t>a za distribúciu elektriny</w:t>
      </w:r>
      <w:bookmarkEnd w:id="1492"/>
      <w:r w:rsidR="00A735A5">
        <w:t xml:space="preserve"> </w:t>
      </w:r>
    </w:p>
    <w:bookmarkEnd w:id="1488"/>
    <w:bookmarkEnd w:id="1489"/>
    <w:p w:rsidR="00F5185C" w:rsidRDefault="00F5185C" w:rsidP="00A735A5">
      <w:pPr>
        <w:pStyle w:val="Nadpis3"/>
        <w:spacing w:line="360" w:lineRule="auto"/>
        <w:rPr>
          <w:b w:val="0"/>
        </w:rPr>
      </w:pPr>
    </w:p>
    <w:p w:rsidR="00A735A5" w:rsidRDefault="00A735A5" w:rsidP="00A735A5">
      <w:pPr>
        <w:pStyle w:val="Nadpis3"/>
        <w:spacing w:line="360" w:lineRule="auto"/>
        <w:rPr>
          <w:b w:val="0"/>
        </w:rPr>
      </w:pPr>
      <w:r>
        <w:rPr>
          <w:b w:val="0"/>
        </w:rPr>
        <w:t>Základné pravidlá pre proces</w:t>
      </w:r>
    </w:p>
    <w:p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rsidR="00F5185C" w:rsidRDefault="00F5185C" w:rsidP="00C664CA">
      <w:pPr>
        <w:spacing w:line="360" w:lineRule="auto"/>
        <w:ind w:left="142"/>
        <w:rPr>
          <w:szCs w:val="22"/>
        </w:rPr>
      </w:pPr>
    </w:p>
    <w:p w:rsidR="00A735A5" w:rsidRPr="001D301C" w:rsidRDefault="00F75D78" w:rsidP="00C664CA">
      <w:pPr>
        <w:spacing w:line="360" w:lineRule="auto"/>
        <w:ind w:left="142"/>
        <w:rPr>
          <w:szCs w:val="22"/>
        </w:rPr>
      </w:pPr>
      <w:r w:rsidRPr="00F75D78">
        <w:rPr>
          <w:szCs w:val="22"/>
        </w:rPr>
        <w:t xml:space="preserve">V tejto </w:t>
      </w:r>
      <w:del w:id="1493" w:author="stofa_anton" w:date="2016-08-25T18:02:00Z">
        <w:r w:rsidRPr="00F75D78" w:rsidDel="00287A03">
          <w:rPr>
            <w:szCs w:val="22"/>
          </w:rPr>
          <w:delText>TSVD</w:delText>
        </w:r>
      </w:del>
      <w:ins w:id="1494" w:author="stofa_anton" w:date="2016-08-25T18:02:00Z">
        <w:r w:rsidR="00287A03">
          <w:rPr>
            <w:szCs w:val="22"/>
          </w:rPr>
          <w:t>TŠVD</w:t>
        </w:r>
      </w:ins>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rsidR="00F5185C" w:rsidRPr="001D301C" w:rsidRDefault="00F5185C" w:rsidP="00C664CA">
      <w:pPr>
        <w:spacing w:line="360" w:lineRule="auto"/>
        <w:ind w:left="142"/>
        <w:rPr>
          <w:szCs w:val="22"/>
        </w:rPr>
      </w:pPr>
    </w:p>
    <w:p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rsidR="00CB377A" w:rsidRDefault="00F75D78">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reálna alebo odhadovaná fakturácia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odpočítané zálohy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úroky z omeškania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poplatky PDS</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B5F" w:rsidRPr="001D301C" w:rsidRDefault="00F82B5F" w:rsidP="00C664CA">
      <w:pPr>
        <w:spacing w:line="360" w:lineRule="auto"/>
        <w:ind w:left="142"/>
        <w:rPr>
          <w:rFonts w:cs="Arial"/>
          <w:szCs w:val="22"/>
        </w:rPr>
      </w:pPr>
    </w:p>
    <w:p w:rsidR="00CB377A" w:rsidRDefault="00F82B5F">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del w:id="1495" w:author="stofa_anton" w:date="2016-08-25T18:02:00Z">
        <w:r w:rsidRPr="001D301C" w:rsidDel="00287A03">
          <w:rPr>
            <w:rFonts w:ascii="Arial" w:hAnsi="Arial" w:cs="Arial"/>
            <w:sz w:val="22"/>
            <w:szCs w:val="22"/>
          </w:rPr>
          <w:delText>TSVD</w:delText>
        </w:r>
      </w:del>
      <w:ins w:id="1496" w:author="stofa_anton" w:date="2016-08-25T18:02:00Z">
        <w:r w:rsidR="00287A03">
          <w:rPr>
            <w:rFonts w:ascii="Arial" w:hAnsi="Arial" w:cs="Arial"/>
            <w:sz w:val="22"/>
            <w:szCs w:val="22"/>
          </w:rPr>
          <w:t>TŠVD</w:t>
        </w:r>
      </w:ins>
      <w:r w:rsidRPr="001D301C">
        <w:rPr>
          <w:rFonts w:ascii="Arial" w:hAnsi="Arial" w:cs="Arial"/>
          <w:sz w:val="22"/>
          <w:szCs w:val="22"/>
        </w:rPr>
        <w:t>.</w:t>
      </w:r>
    </w:p>
    <w:p w:rsidR="00A735A5" w:rsidRDefault="00A735A5"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Pr="00180A2E" w:rsidRDefault="00F5185C" w:rsidP="00A735A5"/>
    <w:p w:rsidR="00A735A5" w:rsidRDefault="00A735A5" w:rsidP="00A735A5">
      <w:pPr>
        <w:pStyle w:val="Nadpis3"/>
        <w:spacing w:line="360" w:lineRule="auto"/>
        <w:rPr>
          <w:b w:val="0"/>
        </w:rPr>
      </w:pPr>
      <w:r>
        <w:rPr>
          <w:b w:val="0"/>
        </w:rPr>
        <w:lastRenderedPageBreak/>
        <w:t>Diagram procesu</w:t>
      </w:r>
    </w:p>
    <w:p w:rsidR="00F5185C" w:rsidRDefault="00F5185C" w:rsidP="001B53C3"/>
    <w:p w:rsidR="001B53C3" w:rsidRDefault="003462BC" w:rsidP="001B53C3">
      <w:r>
        <w:object w:dxaOrig="7263" w:dyaOrig="4513">
          <v:shape id="_x0000_i1043" type="#_x0000_t75" style="width:286.75pt;height:176.3pt" o:ole="">
            <v:imagedata r:id="rId81" o:title=""/>
          </v:shape>
          <o:OLEObject Type="Embed" ProgID="Visio.Drawing.11" ShapeID="_x0000_i1043" DrawAspect="Content" ObjectID="_1533723698" r:id="rId82"/>
        </w:object>
      </w:r>
    </w:p>
    <w:p w:rsidR="001B53C3" w:rsidRDefault="001B53C3" w:rsidP="001B53C3">
      <w:pPr>
        <w:pStyle w:val="Nadpis3"/>
        <w:rPr>
          <w:b w:val="0"/>
        </w:rPr>
      </w:pPr>
      <w:r w:rsidRPr="001E35C5">
        <w:rPr>
          <w:b w:val="0"/>
        </w:rPr>
        <w:t>Popis procesu</w:t>
      </w:r>
    </w:p>
    <w:p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067F18"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Činnosť</w:t>
            </w:r>
          </w:p>
        </w:tc>
      </w:tr>
      <w:tr w:rsidR="00067F18"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r>
      <w:tr w:rsidR="00067F18"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pStyle w:val="Default"/>
              <w:rPr>
                <w:sz w:val="20"/>
                <w:szCs w:val="20"/>
              </w:rPr>
            </w:pPr>
            <w:r w:rsidRPr="001D301C">
              <w:rPr>
                <w:sz w:val="20"/>
                <w:szCs w:val="20"/>
              </w:rPr>
              <w:t xml:space="preserve">Zaslanie </w:t>
            </w:r>
          </w:p>
          <w:p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p>
        </w:tc>
      </w:tr>
      <w:tr w:rsidR="005E7AE0"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5E7AE0">
            <w:pPr>
              <w:pStyle w:val="Default"/>
              <w:rPr>
                <w:sz w:val="20"/>
                <w:szCs w:val="20"/>
              </w:rPr>
            </w:pPr>
            <w:r w:rsidRPr="001D301C">
              <w:rPr>
                <w:sz w:val="20"/>
                <w:szCs w:val="20"/>
              </w:rPr>
              <w:t xml:space="preserve">Opčne: </w:t>
            </w:r>
          </w:p>
          <w:p w:rsidR="005E7AE0" w:rsidRPr="001D301C" w:rsidRDefault="005E7AE0" w:rsidP="005E7AE0">
            <w:pPr>
              <w:pStyle w:val="Default"/>
              <w:rPr>
                <w:sz w:val="20"/>
                <w:szCs w:val="20"/>
              </w:rPr>
            </w:pPr>
            <w:r w:rsidRPr="001D301C">
              <w:rPr>
                <w:sz w:val="20"/>
                <w:szCs w:val="20"/>
              </w:rPr>
              <w:t xml:space="preserve">Zaslanie </w:t>
            </w:r>
          </w:p>
          <w:p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p>
        </w:tc>
      </w:tr>
    </w:tbl>
    <w:p w:rsidR="005E7AE0" w:rsidRDefault="005E7AE0" w:rsidP="005E7AE0"/>
    <w:p w:rsidR="00F82E6A" w:rsidRDefault="00F82E6A">
      <w:pPr>
        <w:spacing w:after="0"/>
      </w:pPr>
      <w:r>
        <w:br w:type="page"/>
      </w:r>
    </w:p>
    <w:p w:rsidR="00F82E6A" w:rsidRDefault="00F82E6A" w:rsidP="00F82E6A">
      <w:pPr>
        <w:pStyle w:val="Nadpis2P"/>
      </w:pPr>
      <w:bookmarkStart w:id="1497" w:name="_Toc459981841"/>
      <w:r>
        <w:lastRenderedPageBreak/>
        <w:t xml:space="preserve">Mesačná agregovaná </w:t>
      </w:r>
      <w:r w:rsidR="00A7502B">
        <w:t xml:space="preserve">vyúčtovacia </w:t>
      </w:r>
      <w:r>
        <w:t>faktúra za distribúciu elektriny</w:t>
      </w:r>
      <w:bookmarkEnd w:id="1497"/>
      <w:r>
        <w:t xml:space="preserve"> </w:t>
      </w:r>
    </w:p>
    <w:p w:rsidR="00F5185C" w:rsidRDefault="00F5185C" w:rsidP="00F82E6A">
      <w:pPr>
        <w:pStyle w:val="Nadpis3"/>
        <w:spacing w:line="360" w:lineRule="auto"/>
        <w:rPr>
          <w:b w:val="0"/>
        </w:rPr>
      </w:pPr>
    </w:p>
    <w:p w:rsidR="00F82E6A" w:rsidRDefault="00F82E6A" w:rsidP="00F82E6A">
      <w:pPr>
        <w:pStyle w:val="Nadpis3"/>
        <w:spacing w:line="360" w:lineRule="auto"/>
        <w:rPr>
          <w:b w:val="0"/>
        </w:rPr>
      </w:pPr>
      <w:r>
        <w:rPr>
          <w:b w:val="0"/>
        </w:rPr>
        <w:t>Základné pravidlá pre proces</w:t>
      </w:r>
    </w:p>
    <w:p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rsidR="00F5185C" w:rsidRDefault="00F5185C" w:rsidP="00F82E6A">
      <w:pPr>
        <w:spacing w:line="360" w:lineRule="auto"/>
        <w:ind w:left="142"/>
        <w:rPr>
          <w:szCs w:val="22"/>
        </w:rPr>
      </w:pPr>
    </w:p>
    <w:p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rsidR="00F5185C" w:rsidRDefault="00F5185C" w:rsidP="00F82E6A">
      <w:pPr>
        <w:spacing w:line="360" w:lineRule="auto"/>
        <w:ind w:left="142"/>
        <w:rPr>
          <w:rFonts w:cs="Arial"/>
          <w:szCs w:val="22"/>
        </w:rPr>
      </w:pPr>
    </w:p>
    <w:p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rsidR="00F82E6A" w:rsidRDefault="00F82E6A" w:rsidP="00F82E6A">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E6A" w:rsidRPr="001D301C" w:rsidRDefault="00F82E6A" w:rsidP="00F82E6A">
      <w:pPr>
        <w:spacing w:line="360" w:lineRule="auto"/>
        <w:ind w:left="142"/>
        <w:rPr>
          <w:rFonts w:cs="Arial"/>
          <w:szCs w:val="22"/>
        </w:rPr>
      </w:pPr>
    </w:p>
    <w:p w:rsidR="00F82E6A" w:rsidRDefault="00F82E6A" w:rsidP="00F82E6A">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del w:id="1498" w:author="stofa_anton" w:date="2016-08-25T18:02:00Z">
        <w:r w:rsidRPr="001D301C" w:rsidDel="00287A03">
          <w:rPr>
            <w:rFonts w:ascii="Arial" w:hAnsi="Arial" w:cs="Arial"/>
            <w:sz w:val="22"/>
            <w:szCs w:val="22"/>
          </w:rPr>
          <w:delText>TSVD</w:delText>
        </w:r>
      </w:del>
      <w:ins w:id="1499" w:author="stofa_anton" w:date="2016-08-25T18:02:00Z">
        <w:r w:rsidR="00287A03">
          <w:rPr>
            <w:rFonts w:ascii="Arial" w:hAnsi="Arial" w:cs="Arial"/>
            <w:sz w:val="22"/>
            <w:szCs w:val="22"/>
          </w:rPr>
          <w:t>TŠVD</w:t>
        </w:r>
      </w:ins>
      <w:r w:rsidRPr="001D301C">
        <w:rPr>
          <w:rFonts w:ascii="Arial" w:hAnsi="Arial" w:cs="Arial"/>
          <w:sz w:val="22"/>
          <w:szCs w:val="22"/>
        </w:rPr>
        <w:t>.</w:t>
      </w:r>
    </w:p>
    <w:p w:rsidR="00F82E6A" w:rsidRDefault="00F82E6A" w:rsidP="00F82E6A"/>
    <w:p w:rsidR="00452C7F" w:rsidRDefault="00452C7F" w:rsidP="00F82E6A"/>
    <w:p w:rsidR="00452C7F" w:rsidRPr="00180A2E" w:rsidRDefault="00452C7F" w:rsidP="00F82E6A"/>
    <w:p w:rsidR="00F82E6A" w:rsidRDefault="00F82E6A" w:rsidP="00F82E6A">
      <w:pPr>
        <w:pStyle w:val="Nadpis3"/>
        <w:spacing w:line="360" w:lineRule="auto"/>
        <w:rPr>
          <w:b w:val="0"/>
        </w:rPr>
      </w:pPr>
      <w:r>
        <w:rPr>
          <w:b w:val="0"/>
        </w:rPr>
        <w:lastRenderedPageBreak/>
        <w:t>Diagram procesu</w:t>
      </w:r>
    </w:p>
    <w:p w:rsidR="00F82E6A" w:rsidRDefault="003462BC" w:rsidP="00F82E6A">
      <w:r>
        <w:object w:dxaOrig="7263" w:dyaOrig="4513">
          <v:shape id="_x0000_i1044" type="#_x0000_t75" style="width:286.75pt;height:176.3pt" o:ole="">
            <v:imagedata r:id="rId83" o:title=""/>
          </v:shape>
          <o:OLEObject Type="Embed" ProgID="Visio.Drawing.11" ShapeID="_x0000_i1044" DrawAspect="Content" ObjectID="_1533723699" r:id="rId84"/>
        </w:object>
      </w:r>
    </w:p>
    <w:p w:rsidR="00F82E6A" w:rsidRPr="001B53C3" w:rsidRDefault="00F82E6A" w:rsidP="00F82E6A"/>
    <w:p w:rsidR="00F82E6A" w:rsidRDefault="00F82E6A" w:rsidP="00F82E6A">
      <w:pPr>
        <w:pStyle w:val="Nadpis3"/>
        <w:rPr>
          <w:b w:val="0"/>
        </w:rPr>
      </w:pPr>
      <w:r w:rsidRPr="001E35C5">
        <w:rPr>
          <w:b w:val="0"/>
        </w:rPr>
        <w:t>Popis procesu</w:t>
      </w:r>
    </w:p>
    <w:p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33"/>
        <w:gridCol w:w="754"/>
        <w:gridCol w:w="1840"/>
        <w:gridCol w:w="1213"/>
        <w:gridCol w:w="1131"/>
        <w:gridCol w:w="1537"/>
        <w:gridCol w:w="2114"/>
      </w:tblGrid>
      <w:tr w:rsidR="00F82E6A"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Činnosť</w:t>
            </w:r>
          </w:p>
        </w:tc>
      </w:tr>
      <w:tr w:rsidR="00F82E6A"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r>
      <w:tr w:rsidR="00F82E6A"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p>
        </w:tc>
      </w:tr>
      <w:tr w:rsidR="00F82E6A"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Opčne: </w:t>
            </w:r>
          </w:p>
          <w:p w:rsidR="00F82E6A" w:rsidRPr="001D301C" w:rsidRDefault="00F82E6A" w:rsidP="00EB5A0D">
            <w:pPr>
              <w:pStyle w:val="Default"/>
              <w:rPr>
                <w:sz w:val="20"/>
                <w:szCs w:val="20"/>
              </w:rPr>
            </w:pPr>
            <w:r w:rsidRPr="001D301C">
              <w:rPr>
                <w:sz w:val="20"/>
                <w:szCs w:val="20"/>
              </w:rPr>
              <w:t xml:space="preserve">Zaslanie </w:t>
            </w:r>
          </w:p>
          <w:p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p>
        </w:tc>
      </w:tr>
    </w:tbl>
    <w:p w:rsidR="00F82E6A" w:rsidRPr="005E7AE0" w:rsidRDefault="00F82E6A" w:rsidP="00F82E6A"/>
    <w:p w:rsidR="00F82E6A" w:rsidRPr="005E7AE0" w:rsidRDefault="00F82E6A" w:rsidP="005E7AE0"/>
    <w:p w:rsidR="00620385" w:rsidRDefault="007A67D0">
      <w:pPr>
        <w:pStyle w:val="Nadpis1"/>
        <w:spacing w:line="360" w:lineRule="auto"/>
      </w:pPr>
      <w:bookmarkStart w:id="1500" w:name="_Toc459981842"/>
      <w:r>
        <w:lastRenderedPageBreak/>
        <w:t>PRÍLOHA</w:t>
      </w:r>
      <w:r w:rsidR="00884708">
        <w:t xml:space="preserve"> č.</w:t>
      </w:r>
      <w:r w:rsidR="000470C1">
        <w:t>2</w:t>
      </w:r>
      <w:r>
        <w:t xml:space="preserve">: </w:t>
      </w:r>
      <w:r w:rsidR="00122933">
        <w:t>Doplňujúce dokumenty</w:t>
      </w:r>
      <w:bookmarkEnd w:id="1500"/>
    </w:p>
    <w:bookmarkEnd w:id="1490"/>
    <w:bookmarkEnd w:id="1491"/>
    <w:p w:rsidR="007A67D0" w:rsidRDefault="007A67D0" w:rsidP="007A67D0">
      <w:pPr>
        <w:rPr>
          <w:u w:val="single"/>
        </w:rPr>
      </w:pPr>
    </w:p>
    <w:p w:rsidR="00122933" w:rsidRPr="003E00E6" w:rsidRDefault="00122933" w:rsidP="00180E93">
      <w:pPr>
        <w:spacing w:after="0" w:line="276" w:lineRule="auto"/>
        <w:rPr>
          <w:b/>
          <w:u w:val="single"/>
        </w:rPr>
      </w:pPr>
      <w:r w:rsidRPr="003E00E6">
        <w:rPr>
          <w:b/>
          <w:u w:val="single"/>
        </w:rPr>
        <w:t>Obsah IDE správ – UTILMD a APERAK</w:t>
      </w:r>
    </w:p>
    <w:p w:rsidR="00122933" w:rsidRDefault="00122933" w:rsidP="00180E93">
      <w:pPr>
        <w:spacing w:after="0" w:line="276" w:lineRule="auto"/>
      </w:pPr>
      <w:proofErr w:type="spellStart"/>
      <w:r w:rsidRPr="003E00E6">
        <w:t>PDS_Obsah_IDE_sprav</w:t>
      </w:r>
      <w:proofErr w:type="spellEnd"/>
      <w:r w:rsidRPr="003E00E6">
        <w:t xml:space="preserve"> </w:t>
      </w:r>
    </w:p>
    <w:p w:rsidR="00122933" w:rsidRDefault="00122933" w:rsidP="00180E93">
      <w:pPr>
        <w:spacing w:after="0" w:line="276" w:lineRule="auto"/>
      </w:pPr>
    </w:p>
    <w:p w:rsidR="00122933" w:rsidRPr="003E00E6" w:rsidRDefault="00122933" w:rsidP="00180E93">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rsidR="00122933" w:rsidRDefault="00122933" w:rsidP="00180E93">
      <w:pPr>
        <w:spacing w:after="0" w:line="276" w:lineRule="auto"/>
      </w:pPr>
      <w:proofErr w:type="spellStart"/>
      <w:r w:rsidRPr="003E00E6">
        <w:t>PDS_Obsah_IDE_sprav</w:t>
      </w:r>
      <w:r>
        <w:t>_Fakturacia</w:t>
      </w:r>
      <w:proofErr w:type="spellEnd"/>
      <w:r w:rsidRPr="003E00E6">
        <w:t xml:space="preserve"> </w:t>
      </w:r>
    </w:p>
    <w:p w:rsidR="00122933" w:rsidRDefault="00122933" w:rsidP="00180E93">
      <w:pPr>
        <w:spacing w:after="0" w:line="276" w:lineRule="auto"/>
      </w:pPr>
    </w:p>
    <w:p w:rsidR="00122933" w:rsidRDefault="00284490" w:rsidP="00180E93">
      <w:pPr>
        <w:spacing w:after="0" w:line="276" w:lineRule="auto"/>
        <w:rPr>
          <w:b/>
          <w:u w:val="single"/>
        </w:rPr>
      </w:pPr>
      <w:hyperlink r:id="rId85" w:history="1">
        <w:r w:rsidR="00122933" w:rsidRPr="003E00E6">
          <w:rPr>
            <w:b/>
            <w:u w:val="single"/>
          </w:rPr>
          <w:t>Matica</w:t>
        </w:r>
        <w:r w:rsidR="00122933">
          <w:rPr>
            <w:b/>
            <w:u w:val="single"/>
          </w:rPr>
          <w:t xml:space="preserve"> p</w:t>
        </w:r>
        <w:r w:rsidR="00122933" w:rsidRPr="003E00E6">
          <w:rPr>
            <w:b/>
            <w:u w:val="single"/>
          </w:rPr>
          <w:t>aralelnosti</w:t>
        </w:r>
        <w:r w:rsidR="00122933">
          <w:rPr>
            <w:b/>
            <w:u w:val="single"/>
          </w:rPr>
          <w:t xml:space="preserve"> p</w:t>
        </w:r>
        <w:r w:rsidR="00122933" w:rsidRPr="003E00E6">
          <w:rPr>
            <w:b/>
            <w:u w:val="single"/>
          </w:rPr>
          <w:t>rocesov</w:t>
        </w:r>
      </w:hyperlink>
    </w:p>
    <w:p w:rsidR="00122933" w:rsidRDefault="00122933" w:rsidP="00180E93">
      <w:pPr>
        <w:spacing w:after="0" w:line="276" w:lineRule="auto"/>
      </w:pPr>
      <w:proofErr w:type="spellStart"/>
      <w:r w:rsidRPr="003E00E6">
        <w:t>Matica_Paralelnosti_Procesov</w:t>
      </w:r>
      <w:proofErr w:type="spellEnd"/>
    </w:p>
    <w:p w:rsidR="00122933" w:rsidRDefault="00122933" w:rsidP="00180E93">
      <w:pPr>
        <w:spacing w:after="0" w:line="276" w:lineRule="auto"/>
        <w:rPr>
          <w:b/>
          <w:u w:val="single"/>
        </w:rPr>
      </w:pPr>
    </w:p>
    <w:p w:rsidR="00122933" w:rsidRPr="007A67D0" w:rsidRDefault="00122933" w:rsidP="00180E93">
      <w:pPr>
        <w:spacing w:after="0" w:line="276" w:lineRule="auto"/>
        <w:rPr>
          <w:u w:val="single"/>
        </w:rPr>
      </w:pPr>
      <w:r w:rsidRPr="00A83A71">
        <w:rPr>
          <w:b/>
          <w:u w:val="single"/>
        </w:rPr>
        <w:t>Číselník Distribučnej sadzby pre jednotlivé PDS</w:t>
      </w:r>
      <w:r w:rsidRPr="007A67D0">
        <w:rPr>
          <w:u w:val="single"/>
        </w:rPr>
        <w:t xml:space="preserve">: </w:t>
      </w:r>
    </w:p>
    <w:p w:rsidR="00122933" w:rsidRDefault="00122933" w:rsidP="00180E93">
      <w:pPr>
        <w:spacing w:after="0" w:line="276" w:lineRule="auto"/>
      </w:pPr>
      <w:r>
        <w:t>VSD, a.s. TAR</w:t>
      </w:r>
      <w:r w:rsidR="00AF514C">
        <w:t>_VSD</w:t>
      </w:r>
      <w:r w:rsidR="007D1E13">
        <w:t>_</w:t>
      </w:r>
      <w:r>
        <w:t>01</w:t>
      </w:r>
    </w:p>
    <w:p w:rsidR="00122933" w:rsidRDefault="00122933" w:rsidP="00180E93">
      <w:pPr>
        <w:spacing w:after="0" w:line="276" w:lineRule="auto"/>
      </w:pPr>
      <w:proofErr w:type="spellStart"/>
      <w:r>
        <w:t>SSE-Distribúcia</w:t>
      </w:r>
      <w:proofErr w:type="spellEnd"/>
      <w:r>
        <w:t>, a.s. TAR_</w:t>
      </w:r>
      <w:r w:rsidR="00AF514C">
        <w:t>SSD</w:t>
      </w:r>
      <w:r w:rsidR="007D1E13">
        <w:t>_</w:t>
      </w:r>
      <w:r>
        <w:t>01</w:t>
      </w:r>
    </w:p>
    <w:p w:rsidR="00122933" w:rsidRDefault="00122933" w:rsidP="00180E93">
      <w:pPr>
        <w:spacing w:after="0" w:line="276" w:lineRule="auto"/>
      </w:pPr>
      <w:r>
        <w:t>Západoslovenská distribučná, a.s. TAR_</w:t>
      </w:r>
      <w:r w:rsidR="00AF514C" w:rsidDel="00AF514C">
        <w:t xml:space="preserve"> </w:t>
      </w:r>
      <w:r w:rsidR="00AF514C">
        <w:t>ZSD</w:t>
      </w:r>
      <w:r w:rsidR="007D1E13">
        <w:t>_</w:t>
      </w:r>
      <w:r>
        <w:t>01</w:t>
      </w:r>
    </w:p>
    <w:p w:rsidR="00122933" w:rsidRDefault="00122933" w:rsidP="00180E93">
      <w:pPr>
        <w:spacing w:after="0" w:line="276" w:lineRule="auto"/>
      </w:pPr>
    </w:p>
    <w:p w:rsidR="00122933" w:rsidRPr="007A67D0" w:rsidRDefault="00122933" w:rsidP="00180E93">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rsidR="00122933" w:rsidRPr="00504249" w:rsidRDefault="00122933" w:rsidP="00180E93">
      <w:pPr>
        <w:spacing w:after="0" w:line="276" w:lineRule="auto"/>
      </w:pPr>
      <w:r w:rsidRPr="00504249">
        <w:t>SRV_01</w:t>
      </w:r>
    </w:p>
    <w:p w:rsidR="00122933" w:rsidRDefault="00122933" w:rsidP="00180E93">
      <w:pPr>
        <w:spacing w:after="0" w:line="276" w:lineRule="auto"/>
      </w:pPr>
    </w:p>
    <w:p w:rsidR="00122933" w:rsidRDefault="00122933" w:rsidP="00180E93">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rsidR="00122933" w:rsidRDefault="00122933" w:rsidP="00180E93">
      <w:pPr>
        <w:spacing w:after="0" w:line="276" w:lineRule="auto"/>
        <w:rPr>
          <w:szCs w:val="22"/>
        </w:rPr>
      </w:pPr>
      <w:r w:rsidRPr="00A83A71">
        <w:rPr>
          <w:szCs w:val="22"/>
        </w:rPr>
        <w:t>APE_01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rsidR="007D1E13" w:rsidRDefault="00122933" w:rsidP="00180E93">
      <w:pPr>
        <w:spacing w:after="0" w:line="276" w:lineRule="auto"/>
        <w:rPr>
          <w:szCs w:val="22"/>
        </w:rPr>
      </w:pPr>
      <w:r>
        <w:rPr>
          <w:szCs w:val="22"/>
        </w:rPr>
        <w:t>INV_01</w:t>
      </w:r>
    </w:p>
    <w:p w:rsidR="00AF514C" w:rsidRDefault="00AF514C" w:rsidP="00AF514C">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rsidR="00122933" w:rsidRDefault="00122933" w:rsidP="00180E93">
      <w:pPr>
        <w:spacing w:after="0" w:line="276" w:lineRule="auto"/>
        <w:rPr>
          <w:szCs w:val="22"/>
        </w:rPr>
      </w:pPr>
      <w:r>
        <w:rPr>
          <w:szCs w:val="22"/>
        </w:rPr>
        <w:t>MSC_01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Pr>
          <w:b/>
          <w:u w:val="single"/>
        </w:rPr>
        <w:t>Referencovanie správ</w:t>
      </w:r>
      <w:r>
        <w:rPr>
          <w:rFonts w:cs="Arial"/>
          <w:b/>
          <w:iCs/>
          <w:szCs w:val="22"/>
          <w:lang w:eastAsia="sk-SK"/>
        </w:rPr>
        <w:t>:</w:t>
      </w:r>
    </w:p>
    <w:p w:rsidR="00122933" w:rsidRPr="006E106C" w:rsidRDefault="00122933" w:rsidP="00180E93">
      <w:pPr>
        <w:spacing w:after="0" w:line="276" w:lineRule="auto"/>
        <w:rPr>
          <w:szCs w:val="22"/>
        </w:rPr>
      </w:pPr>
      <w:r>
        <w:rPr>
          <w:szCs w:val="22"/>
        </w:rPr>
        <w:t>REF</w:t>
      </w:r>
      <w:r w:rsidRPr="00A83A71">
        <w:rPr>
          <w:szCs w:val="22"/>
        </w:rPr>
        <w:t>_01</w:t>
      </w:r>
    </w:p>
    <w:p w:rsidR="00122933" w:rsidRDefault="00122933" w:rsidP="00180E93">
      <w:pPr>
        <w:spacing w:after="0" w:line="276" w:lineRule="auto"/>
      </w:pPr>
    </w:p>
    <w:p w:rsidR="00E70171" w:rsidRDefault="00E70171" w:rsidP="00E70171">
      <w:pPr>
        <w:spacing w:after="0" w:line="276" w:lineRule="auto"/>
        <w:rPr>
          <w:rFonts w:cs="Arial"/>
          <w:b/>
          <w:iCs/>
          <w:szCs w:val="22"/>
          <w:lang w:eastAsia="sk-SK"/>
        </w:rPr>
      </w:pPr>
      <w:r>
        <w:rPr>
          <w:b/>
          <w:u w:val="single"/>
        </w:rPr>
        <w:t>Číselník merných jednotiek</w:t>
      </w:r>
      <w:r>
        <w:rPr>
          <w:rFonts w:cs="Arial"/>
          <w:b/>
          <w:iCs/>
          <w:szCs w:val="22"/>
          <w:lang w:eastAsia="sk-SK"/>
        </w:rPr>
        <w:t>:</w:t>
      </w:r>
    </w:p>
    <w:p w:rsidR="00E70171" w:rsidRPr="006E106C" w:rsidRDefault="00E70171" w:rsidP="00E70171">
      <w:pPr>
        <w:spacing w:after="0" w:line="276" w:lineRule="auto"/>
        <w:rPr>
          <w:szCs w:val="22"/>
        </w:rPr>
      </w:pPr>
      <w:r>
        <w:rPr>
          <w:szCs w:val="22"/>
        </w:rPr>
        <w:t>CMJ_01</w:t>
      </w:r>
    </w:p>
    <w:p w:rsidR="00A465B9" w:rsidRDefault="00A465B9" w:rsidP="00A465B9">
      <w:pPr>
        <w:spacing w:after="0" w:line="276" w:lineRule="auto"/>
        <w:rPr>
          <w:b/>
          <w:u w:val="single"/>
        </w:rPr>
      </w:pPr>
    </w:p>
    <w:p w:rsidR="00A465B9" w:rsidRDefault="00A465B9" w:rsidP="00A465B9">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rsidR="00A465B9" w:rsidRDefault="00A465B9" w:rsidP="00A465B9">
      <w:pPr>
        <w:spacing w:after="0" w:line="276" w:lineRule="auto"/>
        <w:rPr>
          <w:szCs w:val="22"/>
        </w:rPr>
      </w:pPr>
      <w:r>
        <w:rPr>
          <w:szCs w:val="22"/>
        </w:rPr>
        <w:t>CLM</w:t>
      </w:r>
      <w:r w:rsidRPr="00A83A71">
        <w:rPr>
          <w:szCs w:val="22"/>
        </w:rPr>
        <w:t>_01</w:t>
      </w:r>
    </w:p>
    <w:p w:rsidR="00FF0220" w:rsidRDefault="00FF0220" w:rsidP="00180E93">
      <w:pPr>
        <w:spacing w:after="0" w:line="276" w:lineRule="auto"/>
      </w:pPr>
    </w:p>
    <w:p w:rsidR="00AF514C" w:rsidRDefault="00AF514C" w:rsidP="00AF514C">
      <w:pPr>
        <w:spacing w:after="0" w:line="276" w:lineRule="auto"/>
        <w:rPr>
          <w:rFonts w:cs="Arial"/>
          <w:b/>
          <w:iCs/>
          <w:szCs w:val="22"/>
          <w:lang w:eastAsia="sk-SK"/>
        </w:rPr>
      </w:pPr>
      <w:r>
        <w:rPr>
          <w:b/>
          <w:u w:val="single"/>
        </w:rPr>
        <w:t>Implementačné príručky</w:t>
      </w:r>
      <w:r>
        <w:rPr>
          <w:rFonts w:cs="Arial"/>
          <w:b/>
          <w:iCs/>
          <w:szCs w:val="22"/>
          <w:lang w:eastAsia="sk-SK"/>
        </w:rPr>
        <w:t>:</w:t>
      </w:r>
    </w:p>
    <w:p w:rsidR="00AF514C" w:rsidRDefault="00AF514C" w:rsidP="00AF514C">
      <w:pPr>
        <w:spacing w:after="0" w:line="276" w:lineRule="auto"/>
        <w:rPr>
          <w:szCs w:val="22"/>
        </w:rPr>
      </w:pPr>
      <w:r w:rsidRPr="00180E93">
        <w:rPr>
          <w:szCs w:val="22"/>
        </w:rPr>
        <w:t>PDS_TSVD1_IP_UTILMD_E4SK40</w:t>
      </w:r>
    </w:p>
    <w:p w:rsidR="00AF514C" w:rsidRDefault="00AF514C" w:rsidP="00AF514C">
      <w:pPr>
        <w:spacing w:after="0" w:line="276" w:lineRule="auto"/>
      </w:pPr>
      <w:r w:rsidRPr="00180E93">
        <w:t>PDS_TSVD2_IP_APERAK_E4SK40</w:t>
      </w:r>
    </w:p>
    <w:p w:rsidR="00AF514C" w:rsidRDefault="00AF514C" w:rsidP="00AF514C">
      <w:pPr>
        <w:spacing w:after="0" w:line="276" w:lineRule="auto"/>
      </w:pPr>
      <w:r w:rsidRPr="00180E93">
        <w:t>PDS_TSVD3_IP_MSCONS_E4SK40</w:t>
      </w:r>
    </w:p>
    <w:p w:rsidR="00AF514C" w:rsidRPr="00FF0220" w:rsidRDefault="00AF514C" w:rsidP="00AF514C">
      <w:pPr>
        <w:spacing w:after="0" w:line="276" w:lineRule="auto"/>
      </w:pPr>
      <w:r w:rsidRPr="00180E93">
        <w:t>PDS_TSVD4_IP_INVOIC_E4SK40</w:t>
      </w:r>
    </w:p>
    <w:p w:rsidR="00180E93" w:rsidRDefault="00180E93" w:rsidP="00AF514C">
      <w:pPr>
        <w:spacing w:after="0" w:line="276" w:lineRule="auto"/>
      </w:pPr>
    </w:p>
    <w:p w:rsidR="001671BF" w:rsidRDefault="001671BF" w:rsidP="001671BF">
      <w:pPr>
        <w:spacing w:after="0" w:line="276" w:lineRule="auto"/>
        <w:rPr>
          <w:rFonts w:cs="Arial"/>
          <w:b/>
          <w:iCs/>
          <w:szCs w:val="22"/>
          <w:lang w:eastAsia="sk-SK"/>
        </w:rPr>
      </w:pPr>
      <w:r>
        <w:rPr>
          <w:b/>
          <w:u w:val="single"/>
        </w:rPr>
        <w:t>XSD schémy</w:t>
      </w:r>
      <w:r>
        <w:rPr>
          <w:rFonts w:cs="Arial"/>
          <w:b/>
          <w:iCs/>
          <w:szCs w:val="22"/>
          <w:lang w:eastAsia="sk-SK"/>
        </w:rPr>
        <w:t>:</w:t>
      </w:r>
    </w:p>
    <w:p w:rsidR="001671BF" w:rsidRPr="006E106C" w:rsidRDefault="001671BF" w:rsidP="001671BF">
      <w:pPr>
        <w:spacing w:after="0" w:line="276" w:lineRule="auto"/>
        <w:rPr>
          <w:szCs w:val="22"/>
        </w:rPr>
      </w:pPr>
      <w:r>
        <w:rPr>
          <w:szCs w:val="22"/>
        </w:rPr>
        <w:t>XSD schémy sú súčasťou implementačných príručiek</w:t>
      </w:r>
    </w:p>
    <w:p w:rsidR="001671BF" w:rsidRPr="00FF0220" w:rsidRDefault="001671BF" w:rsidP="00AF514C">
      <w:pPr>
        <w:spacing w:after="0" w:line="276" w:lineRule="auto"/>
      </w:pPr>
    </w:p>
    <w:sectPr w:rsidR="001671BF" w:rsidRPr="00FF0220" w:rsidSect="00C664CA">
      <w:headerReference w:type="first" r:id="rId86"/>
      <w:pgSz w:w="11906" w:h="16838" w:code="9"/>
      <w:pgMar w:top="1418" w:right="1418" w:bottom="1418" w:left="1418" w:header="709" w:footer="709"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490" w:author="z0798" w:date="2016-08-25T18:25:00Z" w:initials="z">
    <w:p w:rsidR="00A224D6" w:rsidRDefault="00A224D6" w:rsidP="00A224D6">
      <w:pPr>
        <w:pStyle w:val="Textkomentra"/>
      </w:pPr>
      <w:r>
        <w:rPr>
          <w:rStyle w:val="Odkaznakomentr"/>
        </w:rPr>
        <w:annotationRef/>
      </w:r>
      <w:r>
        <w:t xml:space="preserve">Navrhujeme </w:t>
      </w:r>
      <w:proofErr w:type="spellStart"/>
      <w:r>
        <w:t>preformulovat</w:t>
      </w:r>
      <w:proofErr w:type="spellEnd"/>
      <w:r>
        <w:t xml:space="preserve"> . </w:t>
      </w:r>
      <w:proofErr w:type="spellStart"/>
      <w:r>
        <w:t>Dat</w:t>
      </w:r>
      <w:proofErr w:type="spellEnd"/>
      <w:r>
        <w:t xml:space="preserve"> </w:t>
      </w:r>
      <w:proofErr w:type="spellStart"/>
      <w:r>
        <w:t>Najneskor</w:t>
      </w:r>
      <w:proofErr w:type="spellEnd"/>
      <w:r>
        <w:t xml:space="preserve"> RDZ-10.</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93A3A" w:rsidRDefault="00193A3A" w:rsidP="00506702">
      <w:r>
        <w:separator/>
      </w:r>
    </w:p>
  </w:endnote>
  <w:endnote w:type="continuationSeparator" w:id="0">
    <w:p w:rsidR="00193A3A" w:rsidRDefault="00193A3A" w:rsidP="0050670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libri">
    <w:panose1 w:val="020F0502020204030204"/>
    <w:charset w:val="EE"/>
    <w:family w:val="swiss"/>
    <w:pitch w:val="variable"/>
    <w:sig w:usb0="E10002FF" w:usb1="4000ACFF" w:usb2="00000009" w:usb3="00000000" w:csb0="0000019F" w:csb1="00000000"/>
  </w:font>
  <w:font w:name="Verdana">
    <w:panose1 w:val="020B0604030504040204"/>
    <w:charset w:val="EE"/>
    <w:family w:val="swiss"/>
    <w:pitch w:val="variable"/>
    <w:sig w:usb0="A10006FF" w:usb1="4000205B" w:usb2="00000010" w:usb3="00000000" w:csb0="0000019F" w:csb1="00000000"/>
  </w:font>
  <w:font w:name="Arial-BoldMT">
    <w:altName w:val="Times New Roman"/>
    <w:charset w:val="00"/>
    <w:family w:val="auto"/>
    <w:pitch w:val="default"/>
    <w:sig w:usb0="00000000" w:usb1="00000000" w:usb2="00000000" w:usb3="00000000" w:csb0="00000000" w:csb1="00000000"/>
  </w:font>
  <w:font w:name="ITCBookmanEE">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4CE7" w:rsidRDefault="00284490" w:rsidP="00173F97">
    <w:pPr>
      <w:pStyle w:val="Pta"/>
      <w:framePr w:wrap="around" w:vAnchor="text" w:hAnchor="margin" w:xAlign="right" w:y="1"/>
      <w:rPr>
        <w:rStyle w:val="slostrany"/>
      </w:rPr>
    </w:pPr>
    <w:r>
      <w:rPr>
        <w:rStyle w:val="slostrany"/>
      </w:rPr>
      <w:fldChar w:fldCharType="begin"/>
    </w:r>
    <w:r w:rsidR="00714CE7">
      <w:rPr>
        <w:rStyle w:val="slostrany"/>
      </w:rPr>
      <w:instrText xml:space="preserve">PAGE  </w:instrText>
    </w:r>
    <w:r>
      <w:rPr>
        <w:rStyle w:val="slostrany"/>
      </w:rPr>
      <w:fldChar w:fldCharType="end"/>
    </w:r>
  </w:p>
  <w:p w:rsidR="00714CE7" w:rsidRDefault="00714CE7" w:rsidP="00D27ADE">
    <w:pPr>
      <w:pStyle w:val="Pta"/>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4CE7" w:rsidRDefault="00284490" w:rsidP="00173F97">
    <w:pPr>
      <w:pStyle w:val="Pta"/>
      <w:framePr w:wrap="around" w:vAnchor="text" w:hAnchor="margin" w:xAlign="right" w:y="1"/>
      <w:rPr>
        <w:rStyle w:val="slostrany"/>
      </w:rPr>
    </w:pPr>
    <w:r>
      <w:rPr>
        <w:rStyle w:val="slostrany"/>
      </w:rPr>
      <w:fldChar w:fldCharType="begin"/>
    </w:r>
    <w:r w:rsidR="00714CE7">
      <w:rPr>
        <w:rStyle w:val="slostrany"/>
      </w:rPr>
      <w:instrText xml:space="preserve">PAGE  </w:instrText>
    </w:r>
    <w:r>
      <w:rPr>
        <w:rStyle w:val="slostrany"/>
      </w:rPr>
      <w:fldChar w:fldCharType="separate"/>
    </w:r>
    <w:r w:rsidR="00E85986">
      <w:rPr>
        <w:rStyle w:val="slostrany"/>
        <w:noProof/>
      </w:rPr>
      <w:t>1</w:t>
    </w:r>
    <w:r>
      <w:rPr>
        <w:rStyle w:val="slostrany"/>
      </w:rPr>
      <w:fldChar w:fldCharType="end"/>
    </w:r>
  </w:p>
  <w:p w:rsidR="00714CE7" w:rsidRDefault="00714CE7" w:rsidP="006B2B15">
    <w:pPr>
      <w:pStyle w:val="Pta"/>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93A3A" w:rsidRDefault="00193A3A" w:rsidP="00506702">
      <w:r>
        <w:separator/>
      </w:r>
    </w:p>
  </w:footnote>
  <w:footnote w:type="continuationSeparator" w:id="0">
    <w:p w:rsidR="00193A3A" w:rsidRDefault="00193A3A" w:rsidP="0050670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4CE7" w:rsidRPr="00B92473" w:rsidRDefault="00714CE7"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rsidR="00714CE7" w:rsidRPr="000F0967" w:rsidRDefault="00714CE7">
    <w:pPr>
      <w:pStyle w:val="Hlavik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nsid w:val="14802ECF"/>
    <w:multiLevelType w:val="hybridMultilevel"/>
    <w:tmpl w:val="F10881C8"/>
    <w:lvl w:ilvl="0" w:tplc="041B0017">
      <w:start w:val="1"/>
      <w:numFmt w:val="lowerLetter"/>
      <w:lvlText w:val="%1)"/>
      <w:lvlJc w:val="left"/>
      <w:pPr>
        <w:ind w:left="540" w:hanging="360"/>
      </w:pPr>
    </w:lvl>
    <w:lvl w:ilvl="1" w:tplc="041B0019" w:tentative="1">
      <w:start w:val="1"/>
      <w:numFmt w:val="lowerLetter"/>
      <w:lvlText w:val="%2."/>
      <w:lvlJc w:val="left"/>
      <w:pPr>
        <w:ind w:left="1260" w:hanging="360"/>
      </w:pPr>
    </w:lvl>
    <w:lvl w:ilvl="2" w:tplc="041B001B" w:tentative="1">
      <w:start w:val="1"/>
      <w:numFmt w:val="lowerRoman"/>
      <w:lvlText w:val="%3."/>
      <w:lvlJc w:val="right"/>
      <w:pPr>
        <w:ind w:left="1980" w:hanging="180"/>
      </w:pPr>
    </w:lvl>
    <w:lvl w:ilvl="3" w:tplc="041B000F" w:tentative="1">
      <w:start w:val="1"/>
      <w:numFmt w:val="decimal"/>
      <w:lvlText w:val="%4."/>
      <w:lvlJc w:val="left"/>
      <w:pPr>
        <w:ind w:left="2700" w:hanging="360"/>
      </w:pPr>
    </w:lvl>
    <w:lvl w:ilvl="4" w:tplc="041B0019" w:tentative="1">
      <w:start w:val="1"/>
      <w:numFmt w:val="lowerLetter"/>
      <w:lvlText w:val="%5."/>
      <w:lvlJc w:val="left"/>
      <w:pPr>
        <w:ind w:left="3420" w:hanging="360"/>
      </w:pPr>
    </w:lvl>
    <w:lvl w:ilvl="5" w:tplc="041B001B" w:tentative="1">
      <w:start w:val="1"/>
      <w:numFmt w:val="lowerRoman"/>
      <w:lvlText w:val="%6."/>
      <w:lvlJc w:val="right"/>
      <w:pPr>
        <w:ind w:left="4140" w:hanging="180"/>
      </w:pPr>
    </w:lvl>
    <w:lvl w:ilvl="6" w:tplc="041B000F" w:tentative="1">
      <w:start w:val="1"/>
      <w:numFmt w:val="decimal"/>
      <w:lvlText w:val="%7."/>
      <w:lvlJc w:val="left"/>
      <w:pPr>
        <w:ind w:left="4860" w:hanging="360"/>
      </w:pPr>
    </w:lvl>
    <w:lvl w:ilvl="7" w:tplc="041B0019" w:tentative="1">
      <w:start w:val="1"/>
      <w:numFmt w:val="lowerLetter"/>
      <w:lvlText w:val="%8."/>
      <w:lvlJc w:val="left"/>
      <w:pPr>
        <w:ind w:left="5580" w:hanging="360"/>
      </w:pPr>
    </w:lvl>
    <w:lvl w:ilvl="8" w:tplc="041B001B" w:tentative="1">
      <w:start w:val="1"/>
      <w:numFmt w:val="lowerRoman"/>
      <w:lvlText w:val="%9."/>
      <w:lvlJc w:val="right"/>
      <w:pPr>
        <w:ind w:left="6300" w:hanging="180"/>
      </w:pPr>
    </w:lvl>
  </w:abstractNum>
  <w:abstractNum w:abstractNumId="14">
    <w:nsid w:val="14897091"/>
    <w:multiLevelType w:val="multilevel"/>
    <w:tmpl w:val="E15883F6"/>
    <w:lvl w:ilvl="0">
      <w:start w:val="1"/>
      <w:numFmt w:val="upperLetter"/>
      <w:lvlText w:val="%1."/>
      <w:lvlJc w:val="left"/>
      <w:pPr>
        <w:ind w:left="2991" w:hanging="432"/>
      </w:pPr>
      <w:rPr>
        <w:rFonts w:hint="default"/>
      </w:rPr>
    </w:lvl>
    <w:lvl w:ilvl="1">
      <w:start w:val="1"/>
      <w:numFmt w:val="decimal"/>
      <w:pStyle w:val="Nadpis2P"/>
      <w:lvlText w:val="%1.%2"/>
      <w:lvlJc w:val="left"/>
      <w:pPr>
        <w:ind w:left="576" w:hanging="576"/>
      </w:pPr>
      <w:rPr>
        <w:rFonts w:hint="default"/>
      </w:rPr>
    </w:lvl>
    <w:lvl w:ilvl="2">
      <w:start w:val="1"/>
      <w:numFmt w:val="decimal"/>
      <w:pStyle w:val="Nadpis3P"/>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5">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6">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nsid w:val="1BF13327"/>
    <w:multiLevelType w:val="multilevel"/>
    <w:tmpl w:val="22C64B46"/>
    <w:lvl w:ilvl="0">
      <w:start w:val="3"/>
      <w:numFmt w:val="decimal"/>
      <w:lvlText w:val="%1"/>
      <w:lvlJc w:val="left"/>
      <w:pPr>
        <w:tabs>
          <w:tab w:val="num" w:pos="405"/>
        </w:tabs>
        <w:ind w:left="405" w:hanging="405"/>
      </w:pPr>
      <w:rPr>
        <w:rFonts w:hint="default"/>
      </w:rPr>
    </w:lvl>
    <w:lvl w:ilvl="1">
      <w:start w:val="9"/>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576"/>
        </w:tabs>
        <w:ind w:left="2576" w:hanging="144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18">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9">
    <w:nsid w:val="23CA396D"/>
    <w:multiLevelType w:val="hybridMultilevel"/>
    <w:tmpl w:val="A5C29B06"/>
    <w:lvl w:ilvl="0" w:tplc="8EDAD3AA">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1">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2">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4">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6">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7">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9">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1">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3">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4">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5">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6">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7">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8">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9">
    <w:nsid w:val="5F5C20AE"/>
    <w:multiLevelType w:val="multilevel"/>
    <w:tmpl w:val="68027AEE"/>
    <w:lvl w:ilvl="0">
      <w:start w:val="1"/>
      <w:numFmt w:val="upperLetter"/>
      <w:lvlText w:val="%1."/>
      <w:lvlJc w:val="left"/>
      <w:pPr>
        <w:ind w:left="2991" w:hanging="432"/>
      </w:pPr>
      <w:rPr>
        <w:rFonts w:hint="default"/>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1">
    <w:nsid w:val="680A11F7"/>
    <w:multiLevelType w:val="multilevel"/>
    <w:tmpl w:val="BFFA614E"/>
    <w:lvl w:ilvl="0">
      <w:start w:val="1"/>
      <w:numFmt w:val="upperLetter"/>
      <w:pStyle w:val="Nadpis1P"/>
      <w:lvlText w:val="%1."/>
      <w:lvlJc w:val="left"/>
      <w:pPr>
        <w:ind w:left="432" w:hanging="432"/>
      </w:pPr>
      <w:rPr>
        <w:rFonts w:hint="default"/>
        <w:sz w:val="32"/>
        <w:szCs w:val="32"/>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2"/>
        <w:szCs w:val="22"/>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2">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3">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4">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5">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nsid w:val="77247238"/>
    <w:multiLevelType w:val="multilevel"/>
    <w:tmpl w:val="3600F44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7">
    <w:nsid w:val="7F275930"/>
    <w:multiLevelType w:val="multilevel"/>
    <w:tmpl w:val="7F58B29A"/>
    <w:lvl w:ilvl="0">
      <w:start w:val="3"/>
      <w:numFmt w:val="decimal"/>
      <w:lvlText w:val="%1"/>
      <w:lvlJc w:val="left"/>
      <w:pPr>
        <w:ind w:left="405" w:hanging="405"/>
      </w:pPr>
      <w:rPr>
        <w:rFonts w:hint="default"/>
      </w:rPr>
    </w:lvl>
    <w:lvl w:ilvl="1">
      <w:start w:val="4"/>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num w:numId="1">
    <w:abstractNumId w:val="14"/>
  </w:num>
  <w:num w:numId="2">
    <w:abstractNumId w:val="5"/>
  </w:num>
  <w:num w:numId="3">
    <w:abstractNumId w:val="4"/>
  </w:num>
  <w:num w:numId="4">
    <w:abstractNumId w:val="3"/>
  </w:num>
  <w:num w:numId="5">
    <w:abstractNumId w:val="2"/>
  </w:num>
  <w:num w:numId="6">
    <w:abstractNumId w:val="1"/>
  </w:num>
  <w:num w:numId="7">
    <w:abstractNumId w:val="0"/>
  </w:num>
  <w:num w:numId="8">
    <w:abstractNumId w:val="34"/>
  </w:num>
  <w:num w:numId="9">
    <w:abstractNumId w:val="10"/>
  </w:num>
  <w:num w:numId="10">
    <w:abstractNumId w:val="12"/>
  </w:num>
  <w:num w:numId="11">
    <w:abstractNumId w:val="38"/>
  </w:num>
  <w:num w:numId="12">
    <w:abstractNumId w:val="25"/>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2"/>
  </w:num>
  <w:num w:numId="16">
    <w:abstractNumId w:val="33"/>
  </w:num>
  <w:num w:numId="17">
    <w:abstractNumId w:val="7"/>
  </w:num>
  <w:num w:numId="18">
    <w:abstractNumId w:val="44"/>
  </w:num>
  <w:num w:numId="19">
    <w:abstractNumId w:val="6"/>
  </w:num>
  <w:num w:numId="20">
    <w:abstractNumId w:val="40"/>
  </w:num>
  <w:num w:numId="21">
    <w:abstractNumId w:val="28"/>
  </w:num>
  <w:num w:numId="22">
    <w:abstractNumId w:val="15"/>
  </w:num>
  <w:num w:numId="23">
    <w:abstractNumId w:val="9"/>
  </w:num>
  <w:num w:numId="24">
    <w:abstractNumId w:val="43"/>
  </w:num>
  <w:num w:numId="25">
    <w:abstractNumId w:val="27"/>
  </w:num>
  <w:num w:numId="26">
    <w:abstractNumId w:val="21"/>
  </w:num>
  <w:num w:numId="27">
    <w:abstractNumId w:val="23"/>
  </w:num>
  <w:num w:numId="28">
    <w:abstractNumId w:val="41"/>
  </w:num>
  <w:num w:numId="29">
    <w:abstractNumId w:val="35"/>
  </w:num>
  <w:num w:numId="30">
    <w:abstractNumId w:val="36"/>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9"/>
  </w:num>
  <w:num w:numId="33">
    <w:abstractNumId w:val="37"/>
  </w:num>
  <w:num w:numId="34">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2"/>
  </w:num>
  <w:num w:numId="36">
    <w:abstractNumId w:val="18"/>
  </w:num>
  <w:num w:numId="37">
    <w:abstractNumId w:val="45"/>
  </w:num>
  <w:num w:numId="38">
    <w:abstractNumId w:val="24"/>
  </w:num>
  <w:num w:numId="39">
    <w:abstractNumId w:val="47"/>
  </w:num>
  <w:num w:numId="40">
    <w:abstractNumId w:val="30"/>
  </w:num>
  <w:num w:numId="41">
    <w:abstractNumId w:val="46"/>
  </w:num>
  <w:num w:numId="42">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num>
  <w:num w:numId="51">
    <w:abstractNumId w:val="29"/>
  </w:num>
  <w:num w:numId="52">
    <w:abstractNumId w:val="29"/>
  </w:num>
  <w:num w:numId="53">
    <w:abstractNumId w:val="31"/>
  </w:num>
  <w:num w:numId="54">
    <w:abstractNumId w:val="11"/>
  </w:num>
  <w:num w:numId="55">
    <w:abstractNumId w:val="26"/>
  </w:num>
  <w:num w:numId="56">
    <w:abstractNumId w:val="16"/>
  </w:num>
  <w:num w:numId="57">
    <w:abstractNumId w:val="17"/>
  </w:num>
  <w:num w:numId="58">
    <w:abstractNumId w:val="32"/>
  </w:num>
  <w:num w:numId="59">
    <w:abstractNumId w:val="8"/>
  </w:num>
  <w:num w:numId="60">
    <w:abstractNumId w:val="20"/>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39"/>
  </w:num>
  <w:num w:numId="64">
    <w:abstractNumId w:val="14"/>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hideGrammaticalErrors/>
  <w:proofState w:spelling="clean"/>
  <w:stylePaneFormatFilter w:val="3F01"/>
  <w:trackRevisions/>
  <w:defaultTabStop w:val="709"/>
  <w:hyphenationZone w:val="425"/>
  <w:drawingGridHorizontalSpacing w:val="110"/>
  <w:displayHorizontalDrawingGridEvery w:val="2"/>
  <w:characterSpacingControl w:val="doNotCompress"/>
  <w:hdrShapeDefaults>
    <o:shapedefaults v:ext="edit" spidmax="640002">
      <o:colormru v:ext="edit" colors="#f96,#fcf"/>
    </o:shapedefaults>
  </w:hdrShapeDefaults>
  <w:footnotePr>
    <w:footnote w:id="-1"/>
    <w:footnote w:id="0"/>
  </w:footnotePr>
  <w:endnotePr>
    <w:endnote w:id="-1"/>
    <w:endnote w:id="0"/>
  </w:endnotePr>
  <w:compat/>
  <w:rsids>
    <w:rsidRoot w:val="002336BA"/>
    <w:rsid w:val="000008A5"/>
    <w:rsid w:val="00001784"/>
    <w:rsid w:val="00001840"/>
    <w:rsid w:val="000028C4"/>
    <w:rsid w:val="000033AA"/>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5C3"/>
    <w:rsid w:val="00064CDD"/>
    <w:rsid w:val="0006514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C7A"/>
    <w:rsid w:val="000B0F94"/>
    <w:rsid w:val="000B1A1B"/>
    <w:rsid w:val="000B2E29"/>
    <w:rsid w:val="000B3E72"/>
    <w:rsid w:val="000B4557"/>
    <w:rsid w:val="000B48F1"/>
    <w:rsid w:val="000B515A"/>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5175"/>
    <w:rsid w:val="000F639E"/>
    <w:rsid w:val="000F6A38"/>
    <w:rsid w:val="000F6E18"/>
    <w:rsid w:val="000F7885"/>
    <w:rsid w:val="0010175E"/>
    <w:rsid w:val="0010469A"/>
    <w:rsid w:val="00104A39"/>
    <w:rsid w:val="001054DC"/>
    <w:rsid w:val="00105A26"/>
    <w:rsid w:val="00105CA6"/>
    <w:rsid w:val="001062B8"/>
    <w:rsid w:val="00106303"/>
    <w:rsid w:val="00107E41"/>
    <w:rsid w:val="0011068A"/>
    <w:rsid w:val="001106B9"/>
    <w:rsid w:val="00110FAE"/>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3EE6"/>
    <w:rsid w:val="00124C14"/>
    <w:rsid w:val="00125C68"/>
    <w:rsid w:val="00126F48"/>
    <w:rsid w:val="00126FD1"/>
    <w:rsid w:val="0012746A"/>
    <w:rsid w:val="00131089"/>
    <w:rsid w:val="0013155E"/>
    <w:rsid w:val="001316E3"/>
    <w:rsid w:val="001318BD"/>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B3B"/>
    <w:rsid w:val="0015505F"/>
    <w:rsid w:val="00155F72"/>
    <w:rsid w:val="00156587"/>
    <w:rsid w:val="00156F3C"/>
    <w:rsid w:val="00161542"/>
    <w:rsid w:val="00163492"/>
    <w:rsid w:val="001638E5"/>
    <w:rsid w:val="0016454C"/>
    <w:rsid w:val="00164B3A"/>
    <w:rsid w:val="00164B4C"/>
    <w:rsid w:val="00165641"/>
    <w:rsid w:val="001659BA"/>
    <w:rsid w:val="00165F6F"/>
    <w:rsid w:val="0016684D"/>
    <w:rsid w:val="00166A53"/>
    <w:rsid w:val="001671BF"/>
    <w:rsid w:val="001675AF"/>
    <w:rsid w:val="00167DB6"/>
    <w:rsid w:val="00170F9A"/>
    <w:rsid w:val="001714A7"/>
    <w:rsid w:val="00171CAB"/>
    <w:rsid w:val="00172CE0"/>
    <w:rsid w:val="00173F97"/>
    <w:rsid w:val="00174EA9"/>
    <w:rsid w:val="00175385"/>
    <w:rsid w:val="00175BDE"/>
    <w:rsid w:val="00175C3E"/>
    <w:rsid w:val="0017628E"/>
    <w:rsid w:val="00176BC4"/>
    <w:rsid w:val="00176CF6"/>
    <w:rsid w:val="00177623"/>
    <w:rsid w:val="00177746"/>
    <w:rsid w:val="00180A2E"/>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184C"/>
    <w:rsid w:val="001918A2"/>
    <w:rsid w:val="00191D63"/>
    <w:rsid w:val="00193A3A"/>
    <w:rsid w:val="00194362"/>
    <w:rsid w:val="00195426"/>
    <w:rsid w:val="00196E86"/>
    <w:rsid w:val="0019755A"/>
    <w:rsid w:val="0019783F"/>
    <w:rsid w:val="001A0E86"/>
    <w:rsid w:val="001A0FE2"/>
    <w:rsid w:val="001A1A25"/>
    <w:rsid w:val="001A286E"/>
    <w:rsid w:val="001A2D13"/>
    <w:rsid w:val="001A3182"/>
    <w:rsid w:val="001A3336"/>
    <w:rsid w:val="001A3D91"/>
    <w:rsid w:val="001A3E48"/>
    <w:rsid w:val="001A411C"/>
    <w:rsid w:val="001A5CB7"/>
    <w:rsid w:val="001A63D5"/>
    <w:rsid w:val="001A7689"/>
    <w:rsid w:val="001B05A3"/>
    <w:rsid w:val="001B0ED7"/>
    <w:rsid w:val="001B339E"/>
    <w:rsid w:val="001B35DC"/>
    <w:rsid w:val="001B3912"/>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E83"/>
    <w:rsid w:val="001D50F8"/>
    <w:rsid w:val="001D55A1"/>
    <w:rsid w:val="001D55E9"/>
    <w:rsid w:val="001D6527"/>
    <w:rsid w:val="001D6C3E"/>
    <w:rsid w:val="001D7A58"/>
    <w:rsid w:val="001E01A7"/>
    <w:rsid w:val="001E09DA"/>
    <w:rsid w:val="001E1309"/>
    <w:rsid w:val="001E1B4F"/>
    <w:rsid w:val="001E1BC0"/>
    <w:rsid w:val="001E1E6F"/>
    <w:rsid w:val="001E2822"/>
    <w:rsid w:val="001E2C6E"/>
    <w:rsid w:val="001E2CA9"/>
    <w:rsid w:val="001E2F33"/>
    <w:rsid w:val="001E2FDA"/>
    <w:rsid w:val="001E308A"/>
    <w:rsid w:val="001E3306"/>
    <w:rsid w:val="001E334F"/>
    <w:rsid w:val="001E346A"/>
    <w:rsid w:val="001E35C5"/>
    <w:rsid w:val="001E5AB9"/>
    <w:rsid w:val="001E5E3C"/>
    <w:rsid w:val="001E7006"/>
    <w:rsid w:val="001F06C9"/>
    <w:rsid w:val="001F0D9A"/>
    <w:rsid w:val="001F1CF4"/>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302"/>
    <w:rsid w:val="002117AF"/>
    <w:rsid w:val="00211B9D"/>
    <w:rsid w:val="00212A20"/>
    <w:rsid w:val="00212D2F"/>
    <w:rsid w:val="00212EAC"/>
    <w:rsid w:val="00214F65"/>
    <w:rsid w:val="00216145"/>
    <w:rsid w:val="0021631E"/>
    <w:rsid w:val="00216BB3"/>
    <w:rsid w:val="00217681"/>
    <w:rsid w:val="00217843"/>
    <w:rsid w:val="00217A99"/>
    <w:rsid w:val="00220F62"/>
    <w:rsid w:val="00221AB6"/>
    <w:rsid w:val="0022271A"/>
    <w:rsid w:val="00223B18"/>
    <w:rsid w:val="0022443B"/>
    <w:rsid w:val="00225849"/>
    <w:rsid w:val="00226A80"/>
    <w:rsid w:val="00226C6E"/>
    <w:rsid w:val="00227B36"/>
    <w:rsid w:val="002305F3"/>
    <w:rsid w:val="00230A22"/>
    <w:rsid w:val="00230F25"/>
    <w:rsid w:val="00231194"/>
    <w:rsid w:val="00231CDD"/>
    <w:rsid w:val="002336BA"/>
    <w:rsid w:val="002346F5"/>
    <w:rsid w:val="00234781"/>
    <w:rsid w:val="00234CFD"/>
    <w:rsid w:val="00234E91"/>
    <w:rsid w:val="00235CC7"/>
    <w:rsid w:val="0023676F"/>
    <w:rsid w:val="002368F7"/>
    <w:rsid w:val="002407A7"/>
    <w:rsid w:val="0024104B"/>
    <w:rsid w:val="00241BA8"/>
    <w:rsid w:val="00242197"/>
    <w:rsid w:val="002433D1"/>
    <w:rsid w:val="0024518D"/>
    <w:rsid w:val="0024568A"/>
    <w:rsid w:val="00245F4C"/>
    <w:rsid w:val="00246D70"/>
    <w:rsid w:val="00247034"/>
    <w:rsid w:val="0024780F"/>
    <w:rsid w:val="00247E8B"/>
    <w:rsid w:val="00250261"/>
    <w:rsid w:val="00251121"/>
    <w:rsid w:val="0025203E"/>
    <w:rsid w:val="0025316B"/>
    <w:rsid w:val="00253FB7"/>
    <w:rsid w:val="002549C6"/>
    <w:rsid w:val="00254B3A"/>
    <w:rsid w:val="00255EBC"/>
    <w:rsid w:val="002562AA"/>
    <w:rsid w:val="00256969"/>
    <w:rsid w:val="00256E5D"/>
    <w:rsid w:val="00257423"/>
    <w:rsid w:val="00257475"/>
    <w:rsid w:val="002602DA"/>
    <w:rsid w:val="00260C99"/>
    <w:rsid w:val="00261020"/>
    <w:rsid w:val="00261365"/>
    <w:rsid w:val="00261E0F"/>
    <w:rsid w:val="00262149"/>
    <w:rsid w:val="00263005"/>
    <w:rsid w:val="0026327A"/>
    <w:rsid w:val="00263794"/>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F27"/>
    <w:rsid w:val="00284067"/>
    <w:rsid w:val="00284490"/>
    <w:rsid w:val="002848E1"/>
    <w:rsid w:val="00284904"/>
    <w:rsid w:val="002860A1"/>
    <w:rsid w:val="0028696E"/>
    <w:rsid w:val="00287647"/>
    <w:rsid w:val="00287A03"/>
    <w:rsid w:val="00287DE0"/>
    <w:rsid w:val="00290168"/>
    <w:rsid w:val="002910C0"/>
    <w:rsid w:val="0029279E"/>
    <w:rsid w:val="00293512"/>
    <w:rsid w:val="00293C1D"/>
    <w:rsid w:val="00293DDF"/>
    <w:rsid w:val="00295BFA"/>
    <w:rsid w:val="00297787"/>
    <w:rsid w:val="002979EA"/>
    <w:rsid w:val="002A0CDB"/>
    <w:rsid w:val="002A11E1"/>
    <w:rsid w:val="002A25F8"/>
    <w:rsid w:val="002A4BBA"/>
    <w:rsid w:val="002A50D9"/>
    <w:rsid w:val="002A50F7"/>
    <w:rsid w:val="002A51E9"/>
    <w:rsid w:val="002A524F"/>
    <w:rsid w:val="002A5E38"/>
    <w:rsid w:val="002A63D8"/>
    <w:rsid w:val="002A72E5"/>
    <w:rsid w:val="002A76D6"/>
    <w:rsid w:val="002B0BD0"/>
    <w:rsid w:val="002B0F80"/>
    <w:rsid w:val="002B121A"/>
    <w:rsid w:val="002B13BA"/>
    <w:rsid w:val="002B1745"/>
    <w:rsid w:val="002B1909"/>
    <w:rsid w:val="002B196C"/>
    <w:rsid w:val="002B1F44"/>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D128A"/>
    <w:rsid w:val="002D13CC"/>
    <w:rsid w:val="002D1C02"/>
    <w:rsid w:val="002D1E11"/>
    <w:rsid w:val="002D249D"/>
    <w:rsid w:val="002D3AA2"/>
    <w:rsid w:val="002D3CC7"/>
    <w:rsid w:val="002D40C6"/>
    <w:rsid w:val="002D5B33"/>
    <w:rsid w:val="002D6045"/>
    <w:rsid w:val="002D7C0E"/>
    <w:rsid w:val="002E1037"/>
    <w:rsid w:val="002E12A8"/>
    <w:rsid w:val="002E15D5"/>
    <w:rsid w:val="002E2F5D"/>
    <w:rsid w:val="002E3EE7"/>
    <w:rsid w:val="002E499E"/>
    <w:rsid w:val="002E5AAB"/>
    <w:rsid w:val="002E6F51"/>
    <w:rsid w:val="002E7B89"/>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1059"/>
    <w:rsid w:val="00301AF5"/>
    <w:rsid w:val="003024C1"/>
    <w:rsid w:val="003025E0"/>
    <w:rsid w:val="00302CF2"/>
    <w:rsid w:val="00302D96"/>
    <w:rsid w:val="003031C6"/>
    <w:rsid w:val="00303888"/>
    <w:rsid w:val="00303CE8"/>
    <w:rsid w:val="00303E0D"/>
    <w:rsid w:val="0030433E"/>
    <w:rsid w:val="003057D5"/>
    <w:rsid w:val="0030760D"/>
    <w:rsid w:val="003130E6"/>
    <w:rsid w:val="003150DB"/>
    <w:rsid w:val="00315426"/>
    <w:rsid w:val="00316A8C"/>
    <w:rsid w:val="00316C97"/>
    <w:rsid w:val="00320018"/>
    <w:rsid w:val="003200BF"/>
    <w:rsid w:val="00321325"/>
    <w:rsid w:val="003215A8"/>
    <w:rsid w:val="00321CA8"/>
    <w:rsid w:val="003221CD"/>
    <w:rsid w:val="00323755"/>
    <w:rsid w:val="003237F1"/>
    <w:rsid w:val="00325C45"/>
    <w:rsid w:val="00325FCB"/>
    <w:rsid w:val="003262ED"/>
    <w:rsid w:val="00326A77"/>
    <w:rsid w:val="00326C03"/>
    <w:rsid w:val="00326C2B"/>
    <w:rsid w:val="00326D7C"/>
    <w:rsid w:val="00326D8B"/>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5D7E"/>
    <w:rsid w:val="00355ED0"/>
    <w:rsid w:val="00356869"/>
    <w:rsid w:val="003569AB"/>
    <w:rsid w:val="00356D53"/>
    <w:rsid w:val="00356E43"/>
    <w:rsid w:val="00360A52"/>
    <w:rsid w:val="00360AC3"/>
    <w:rsid w:val="00360B16"/>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7FAB"/>
    <w:rsid w:val="00390AA8"/>
    <w:rsid w:val="00391340"/>
    <w:rsid w:val="003916A0"/>
    <w:rsid w:val="00391F0B"/>
    <w:rsid w:val="00392188"/>
    <w:rsid w:val="003922DC"/>
    <w:rsid w:val="003938F1"/>
    <w:rsid w:val="00394DFD"/>
    <w:rsid w:val="003955DC"/>
    <w:rsid w:val="00397845"/>
    <w:rsid w:val="003A04A2"/>
    <w:rsid w:val="003A0768"/>
    <w:rsid w:val="003A10EB"/>
    <w:rsid w:val="003A21C0"/>
    <w:rsid w:val="003A39ED"/>
    <w:rsid w:val="003A4286"/>
    <w:rsid w:val="003A439C"/>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56"/>
    <w:rsid w:val="003E431B"/>
    <w:rsid w:val="003E53A5"/>
    <w:rsid w:val="003E5455"/>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70CB"/>
    <w:rsid w:val="004102CB"/>
    <w:rsid w:val="00411145"/>
    <w:rsid w:val="004113D4"/>
    <w:rsid w:val="0041235E"/>
    <w:rsid w:val="0041285B"/>
    <w:rsid w:val="00412D7B"/>
    <w:rsid w:val="00414CEF"/>
    <w:rsid w:val="004164DA"/>
    <w:rsid w:val="0041787A"/>
    <w:rsid w:val="00417DD5"/>
    <w:rsid w:val="00420A5B"/>
    <w:rsid w:val="00423670"/>
    <w:rsid w:val="00423896"/>
    <w:rsid w:val="00423A8C"/>
    <w:rsid w:val="00423F99"/>
    <w:rsid w:val="004240B9"/>
    <w:rsid w:val="00424C76"/>
    <w:rsid w:val="00425086"/>
    <w:rsid w:val="00426E03"/>
    <w:rsid w:val="0042727A"/>
    <w:rsid w:val="00427DFC"/>
    <w:rsid w:val="00427E3B"/>
    <w:rsid w:val="00431610"/>
    <w:rsid w:val="004317B9"/>
    <w:rsid w:val="004319D4"/>
    <w:rsid w:val="00431BDE"/>
    <w:rsid w:val="0043200D"/>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43B"/>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4A7C"/>
    <w:rsid w:val="00465FE7"/>
    <w:rsid w:val="004701C1"/>
    <w:rsid w:val="00470946"/>
    <w:rsid w:val="00471740"/>
    <w:rsid w:val="00472366"/>
    <w:rsid w:val="004724BF"/>
    <w:rsid w:val="004729FF"/>
    <w:rsid w:val="00473AF8"/>
    <w:rsid w:val="0047499B"/>
    <w:rsid w:val="004762DC"/>
    <w:rsid w:val="0048231A"/>
    <w:rsid w:val="004836D9"/>
    <w:rsid w:val="00484A64"/>
    <w:rsid w:val="00485C94"/>
    <w:rsid w:val="00485DB2"/>
    <w:rsid w:val="004862BA"/>
    <w:rsid w:val="004866D8"/>
    <w:rsid w:val="00486B64"/>
    <w:rsid w:val="00486B76"/>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C0142"/>
    <w:rsid w:val="004C180F"/>
    <w:rsid w:val="004C234C"/>
    <w:rsid w:val="004C2678"/>
    <w:rsid w:val="004C44EB"/>
    <w:rsid w:val="004C52D9"/>
    <w:rsid w:val="004C5841"/>
    <w:rsid w:val="004C58D7"/>
    <w:rsid w:val="004C5D00"/>
    <w:rsid w:val="004C7FCE"/>
    <w:rsid w:val="004D0742"/>
    <w:rsid w:val="004D1160"/>
    <w:rsid w:val="004D14AF"/>
    <w:rsid w:val="004D1AED"/>
    <w:rsid w:val="004D1F9E"/>
    <w:rsid w:val="004D2019"/>
    <w:rsid w:val="004D36AA"/>
    <w:rsid w:val="004D4482"/>
    <w:rsid w:val="004D4696"/>
    <w:rsid w:val="004D4B87"/>
    <w:rsid w:val="004D662C"/>
    <w:rsid w:val="004D724A"/>
    <w:rsid w:val="004D73E3"/>
    <w:rsid w:val="004D78CA"/>
    <w:rsid w:val="004E068B"/>
    <w:rsid w:val="004E07F4"/>
    <w:rsid w:val="004E1576"/>
    <w:rsid w:val="004E1DD4"/>
    <w:rsid w:val="004E1F98"/>
    <w:rsid w:val="004E225F"/>
    <w:rsid w:val="004E2565"/>
    <w:rsid w:val="004E30A6"/>
    <w:rsid w:val="004E43A5"/>
    <w:rsid w:val="004E58EB"/>
    <w:rsid w:val="004E5EAC"/>
    <w:rsid w:val="004E684E"/>
    <w:rsid w:val="004F13C5"/>
    <w:rsid w:val="004F150E"/>
    <w:rsid w:val="004F3CC2"/>
    <w:rsid w:val="004F403F"/>
    <w:rsid w:val="004F4539"/>
    <w:rsid w:val="004F573D"/>
    <w:rsid w:val="004F5B3F"/>
    <w:rsid w:val="004F644A"/>
    <w:rsid w:val="004F726D"/>
    <w:rsid w:val="004F74B7"/>
    <w:rsid w:val="004F7756"/>
    <w:rsid w:val="004F7F09"/>
    <w:rsid w:val="0050084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BB8"/>
    <w:rsid w:val="00511DE3"/>
    <w:rsid w:val="00512B07"/>
    <w:rsid w:val="005134B2"/>
    <w:rsid w:val="00516071"/>
    <w:rsid w:val="005165C3"/>
    <w:rsid w:val="00517239"/>
    <w:rsid w:val="00520B50"/>
    <w:rsid w:val="00523D40"/>
    <w:rsid w:val="00525B05"/>
    <w:rsid w:val="005265D5"/>
    <w:rsid w:val="005274A4"/>
    <w:rsid w:val="00531C3A"/>
    <w:rsid w:val="00533126"/>
    <w:rsid w:val="0053320A"/>
    <w:rsid w:val="00534CBA"/>
    <w:rsid w:val="0053574F"/>
    <w:rsid w:val="005361CD"/>
    <w:rsid w:val="005364B5"/>
    <w:rsid w:val="00537048"/>
    <w:rsid w:val="0053717C"/>
    <w:rsid w:val="0054217C"/>
    <w:rsid w:val="0054575B"/>
    <w:rsid w:val="0054580A"/>
    <w:rsid w:val="0054597B"/>
    <w:rsid w:val="00545F4C"/>
    <w:rsid w:val="005464DB"/>
    <w:rsid w:val="00547730"/>
    <w:rsid w:val="00547C16"/>
    <w:rsid w:val="00550BB5"/>
    <w:rsid w:val="00551031"/>
    <w:rsid w:val="00553153"/>
    <w:rsid w:val="00553759"/>
    <w:rsid w:val="00553EF1"/>
    <w:rsid w:val="005544D5"/>
    <w:rsid w:val="00554844"/>
    <w:rsid w:val="005573C4"/>
    <w:rsid w:val="00557B04"/>
    <w:rsid w:val="00560D8F"/>
    <w:rsid w:val="00560FF5"/>
    <w:rsid w:val="00562151"/>
    <w:rsid w:val="005621B5"/>
    <w:rsid w:val="0056222D"/>
    <w:rsid w:val="00563191"/>
    <w:rsid w:val="005644D8"/>
    <w:rsid w:val="005647F6"/>
    <w:rsid w:val="00564C27"/>
    <w:rsid w:val="0056515B"/>
    <w:rsid w:val="0056516D"/>
    <w:rsid w:val="00565B12"/>
    <w:rsid w:val="00565D5D"/>
    <w:rsid w:val="0056649A"/>
    <w:rsid w:val="00570977"/>
    <w:rsid w:val="00570C72"/>
    <w:rsid w:val="005715FB"/>
    <w:rsid w:val="00571809"/>
    <w:rsid w:val="0057188B"/>
    <w:rsid w:val="00572246"/>
    <w:rsid w:val="005733F1"/>
    <w:rsid w:val="00573A15"/>
    <w:rsid w:val="00574593"/>
    <w:rsid w:val="0057543C"/>
    <w:rsid w:val="00575E52"/>
    <w:rsid w:val="00576366"/>
    <w:rsid w:val="0057663B"/>
    <w:rsid w:val="00580253"/>
    <w:rsid w:val="0058030B"/>
    <w:rsid w:val="00580CC8"/>
    <w:rsid w:val="00580F8A"/>
    <w:rsid w:val="00581127"/>
    <w:rsid w:val="00581BA5"/>
    <w:rsid w:val="00583602"/>
    <w:rsid w:val="00583C2F"/>
    <w:rsid w:val="005841E9"/>
    <w:rsid w:val="00584351"/>
    <w:rsid w:val="00584BA1"/>
    <w:rsid w:val="005852B3"/>
    <w:rsid w:val="00585C21"/>
    <w:rsid w:val="00586A8C"/>
    <w:rsid w:val="00587384"/>
    <w:rsid w:val="00587F41"/>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B0DB6"/>
    <w:rsid w:val="005B21D7"/>
    <w:rsid w:val="005B2EBB"/>
    <w:rsid w:val="005B3086"/>
    <w:rsid w:val="005B3977"/>
    <w:rsid w:val="005B5911"/>
    <w:rsid w:val="005B5CA6"/>
    <w:rsid w:val="005B6EC6"/>
    <w:rsid w:val="005B700E"/>
    <w:rsid w:val="005B74A9"/>
    <w:rsid w:val="005B7588"/>
    <w:rsid w:val="005C0FAF"/>
    <w:rsid w:val="005C28FD"/>
    <w:rsid w:val="005C2A7D"/>
    <w:rsid w:val="005C424C"/>
    <w:rsid w:val="005C4A69"/>
    <w:rsid w:val="005C53E3"/>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2877"/>
    <w:rsid w:val="005E28D2"/>
    <w:rsid w:val="005E3554"/>
    <w:rsid w:val="005E35FB"/>
    <w:rsid w:val="005E4229"/>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B61"/>
    <w:rsid w:val="00604E42"/>
    <w:rsid w:val="00604F80"/>
    <w:rsid w:val="006051CA"/>
    <w:rsid w:val="00606546"/>
    <w:rsid w:val="00606BB4"/>
    <w:rsid w:val="00610FDE"/>
    <w:rsid w:val="00611A94"/>
    <w:rsid w:val="00612368"/>
    <w:rsid w:val="006131D3"/>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2399"/>
    <w:rsid w:val="006334DD"/>
    <w:rsid w:val="006344DE"/>
    <w:rsid w:val="00635D1D"/>
    <w:rsid w:val="00636B8B"/>
    <w:rsid w:val="0063710B"/>
    <w:rsid w:val="0063730E"/>
    <w:rsid w:val="006376AF"/>
    <w:rsid w:val="0064073D"/>
    <w:rsid w:val="00640FD5"/>
    <w:rsid w:val="00641061"/>
    <w:rsid w:val="00644102"/>
    <w:rsid w:val="00645A02"/>
    <w:rsid w:val="00645FCD"/>
    <w:rsid w:val="006464EC"/>
    <w:rsid w:val="006466AD"/>
    <w:rsid w:val="00646986"/>
    <w:rsid w:val="00646C48"/>
    <w:rsid w:val="00647A0F"/>
    <w:rsid w:val="0065082F"/>
    <w:rsid w:val="0065091A"/>
    <w:rsid w:val="00650BB7"/>
    <w:rsid w:val="0065151A"/>
    <w:rsid w:val="006518B1"/>
    <w:rsid w:val="006519DD"/>
    <w:rsid w:val="00651BA1"/>
    <w:rsid w:val="00651E09"/>
    <w:rsid w:val="00651FF9"/>
    <w:rsid w:val="00652629"/>
    <w:rsid w:val="00652989"/>
    <w:rsid w:val="00653AFB"/>
    <w:rsid w:val="00654297"/>
    <w:rsid w:val="00656184"/>
    <w:rsid w:val="00660F69"/>
    <w:rsid w:val="0066186F"/>
    <w:rsid w:val="00661AEC"/>
    <w:rsid w:val="00661CE6"/>
    <w:rsid w:val="006622FD"/>
    <w:rsid w:val="00662CD4"/>
    <w:rsid w:val="0066300F"/>
    <w:rsid w:val="0066357B"/>
    <w:rsid w:val="00663C13"/>
    <w:rsid w:val="00664985"/>
    <w:rsid w:val="00665747"/>
    <w:rsid w:val="00666153"/>
    <w:rsid w:val="006668C9"/>
    <w:rsid w:val="00667B85"/>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B59"/>
    <w:rsid w:val="006A50CA"/>
    <w:rsid w:val="006A5BD3"/>
    <w:rsid w:val="006A6D37"/>
    <w:rsid w:val="006A7559"/>
    <w:rsid w:val="006A7D51"/>
    <w:rsid w:val="006B12ED"/>
    <w:rsid w:val="006B26F6"/>
    <w:rsid w:val="006B2B15"/>
    <w:rsid w:val="006B2E65"/>
    <w:rsid w:val="006B301A"/>
    <w:rsid w:val="006B3097"/>
    <w:rsid w:val="006B435D"/>
    <w:rsid w:val="006B4C0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5E11"/>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741"/>
    <w:rsid w:val="007120DF"/>
    <w:rsid w:val="0071278D"/>
    <w:rsid w:val="00712899"/>
    <w:rsid w:val="0071381E"/>
    <w:rsid w:val="00713F4A"/>
    <w:rsid w:val="007145CE"/>
    <w:rsid w:val="007146FA"/>
    <w:rsid w:val="00714CE7"/>
    <w:rsid w:val="0071505B"/>
    <w:rsid w:val="0071549C"/>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1104"/>
    <w:rsid w:val="007318B3"/>
    <w:rsid w:val="007321A1"/>
    <w:rsid w:val="00732616"/>
    <w:rsid w:val="00732B81"/>
    <w:rsid w:val="0073362E"/>
    <w:rsid w:val="0073391A"/>
    <w:rsid w:val="00734682"/>
    <w:rsid w:val="0073535C"/>
    <w:rsid w:val="007353C9"/>
    <w:rsid w:val="007354D6"/>
    <w:rsid w:val="00735F6E"/>
    <w:rsid w:val="00736FFA"/>
    <w:rsid w:val="007401A9"/>
    <w:rsid w:val="00742121"/>
    <w:rsid w:val="00744D2D"/>
    <w:rsid w:val="00745105"/>
    <w:rsid w:val="00745281"/>
    <w:rsid w:val="00745CB4"/>
    <w:rsid w:val="00745D88"/>
    <w:rsid w:val="0074721C"/>
    <w:rsid w:val="00747BB4"/>
    <w:rsid w:val="00747CDE"/>
    <w:rsid w:val="007516E7"/>
    <w:rsid w:val="007516F4"/>
    <w:rsid w:val="00751A50"/>
    <w:rsid w:val="00751EA7"/>
    <w:rsid w:val="0075290D"/>
    <w:rsid w:val="00752DBA"/>
    <w:rsid w:val="00753A8B"/>
    <w:rsid w:val="007545FF"/>
    <w:rsid w:val="00754D9B"/>
    <w:rsid w:val="00755042"/>
    <w:rsid w:val="00755C6C"/>
    <w:rsid w:val="00757E86"/>
    <w:rsid w:val="00760536"/>
    <w:rsid w:val="00760741"/>
    <w:rsid w:val="00762527"/>
    <w:rsid w:val="007626DF"/>
    <w:rsid w:val="007628E2"/>
    <w:rsid w:val="00762ED7"/>
    <w:rsid w:val="007647C1"/>
    <w:rsid w:val="0076571F"/>
    <w:rsid w:val="00765725"/>
    <w:rsid w:val="00765A1D"/>
    <w:rsid w:val="00765FD3"/>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B8A"/>
    <w:rsid w:val="007923C9"/>
    <w:rsid w:val="00792506"/>
    <w:rsid w:val="00792847"/>
    <w:rsid w:val="00792D85"/>
    <w:rsid w:val="0079328C"/>
    <w:rsid w:val="00794732"/>
    <w:rsid w:val="0079666B"/>
    <w:rsid w:val="00797B98"/>
    <w:rsid w:val="00797D02"/>
    <w:rsid w:val="00797D5F"/>
    <w:rsid w:val="007A0B1D"/>
    <w:rsid w:val="007A0E8F"/>
    <w:rsid w:val="007A1455"/>
    <w:rsid w:val="007A19FA"/>
    <w:rsid w:val="007A1ABA"/>
    <w:rsid w:val="007A1D81"/>
    <w:rsid w:val="007A1F5B"/>
    <w:rsid w:val="007A3424"/>
    <w:rsid w:val="007A4725"/>
    <w:rsid w:val="007A47CF"/>
    <w:rsid w:val="007A4887"/>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67D9"/>
    <w:rsid w:val="007D6DBC"/>
    <w:rsid w:val="007D6E37"/>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6309"/>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6C50"/>
    <w:rsid w:val="008072AD"/>
    <w:rsid w:val="00807FD5"/>
    <w:rsid w:val="00810BE8"/>
    <w:rsid w:val="00811BD8"/>
    <w:rsid w:val="00811C09"/>
    <w:rsid w:val="00812978"/>
    <w:rsid w:val="00812DDB"/>
    <w:rsid w:val="00812E07"/>
    <w:rsid w:val="00814426"/>
    <w:rsid w:val="00816319"/>
    <w:rsid w:val="008168BD"/>
    <w:rsid w:val="00816ABC"/>
    <w:rsid w:val="00816DAA"/>
    <w:rsid w:val="00817017"/>
    <w:rsid w:val="00817267"/>
    <w:rsid w:val="008178D1"/>
    <w:rsid w:val="00820371"/>
    <w:rsid w:val="008209AB"/>
    <w:rsid w:val="008214E2"/>
    <w:rsid w:val="00821FCC"/>
    <w:rsid w:val="00822999"/>
    <w:rsid w:val="0082309E"/>
    <w:rsid w:val="0082410D"/>
    <w:rsid w:val="00824E4C"/>
    <w:rsid w:val="00827227"/>
    <w:rsid w:val="00827275"/>
    <w:rsid w:val="00830532"/>
    <w:rsid w:val="00831563"/>
    <w:rsid w:val="0083181B"/>
    <w:rsid w:val="00831B28"/>
    <w:rsid w:val="00831E60"/>
    <w:rsid w:val="00832362"/>
    <w:rsid w:val="008326F9"/>
    <w:rsid w:val="00833351"/>
    <w:rsid w:val="00834D8B"/>
    <w:rsid w:val="008351D8"/>
    <w:rsid w:val="008353B5"/>
    <w:rsid w:val="00836B0A"/>
    <w:rsid w:val="00837579"/>
    <w:rsid w:val="0084002B"/>
    <w:rsid w:val="008406E5"/>
    <w:rsid w:val="0084126A"/>
    <w:rsid w:val="00841439"/>
    <w:rsid w:val="0084288E"/>
    <w:rsid w:val="00843293"/>
    <w:rsid w:val="00843D55"/>
    <w:rsid w:val="00845A53"/>
    <w:rsid w:val="00845E09"/>
    <w:rsid w:val="00847C72"/>
    <w:rsid w:val="008518EF"/>
    <w:rsid w:val="00852888"/>
    <w:rsid w:val="00854600"/>
    <w:rsid w:val="00855ED5"/>
    <w:rsid w:val="008572D5"/>
    <w:rsid w:val="00857FF9"/>
    <w:rsid w:val="00860249"/>
    <w:rsid w:val="00860DF2"/>
    <w:rsid w:val="00861505"/>
    <w:rsid w:val="008616ED"/>
    <w:rsid w:val="00861E84"/>
    <w:rsid w:val="008621FC"/>
    <w:rsid w:val="00863B4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EC8"/>
    <w:rsid w:val="00885F03"/>
    <w:rsid w:val="00885FAE"/>
    <w:rsid w:val="0088637D"/>
    <w:rsid w:val="00886B31"/>
    <w:rsid w:val="00890257"/>
    <w:rsid w:val="008902C3"/>
    <w:rsid w:val="0089067F"/>
    <w:rsid w:val="008912D3"/>
    <w:rsid w:val="00892232"/>
    <w:rsid w:val="008923D6"/>
    <w:rsid w:val="00892F72"/>
    <w:rsid w:val="00894A95"/>
    <w:rsid w:val="00895394"/>
    <w:rsid w:val="008958F0"/>
    <w:rsid w:val="00895F75"/>
    <w:rsid w:val="0089700F"/>
    <w:rsid w:val="00897242"/>
    <w:rsid w:val="00897F9A"/>
    <w:rsid w:val="008A01CD"/>
    <w:rsid w:val="008A15CB"/>
    <w:rsid w:val="008A16A9"/>
    <w:rsid w:val="008A251C"/>
    <w:rsid w:val="008A33A7"/>
    <w:rsid w:val="008A3469"/>
    <w:rsid w:val="008A3F1A"/>
    <w:rsid w:val="008A461A"/>
    <w:rsid w:val="008A4A25"/>
    <w:rsid w:val="008A4B2B"/>
    <w:rsid w:val="008A540A"/>
    <w:rsid w:val="008A555D"/>
    <w:rsid w:val="008A55D4"/>
    <w:rsid w:val="008A70CD"/>
    <w:rsid w:val="008A70FA"/>
    <w:rsid w:val="008B05AB"/>
    <w:rsid w:val="008B1FE6"/>
    <w:rsid w:val="008B3F6A"/>
    <w:rsid w:val="008B42D1"/>
    <w:rsid w:val="008B4E13"/>
    <w:rsid w:val="008B50F1"/>
    <w:rsid w:val="008B5897"/>
    <w:rsid w:val="008B5E2B"/>
    <w:rsid w:val="008B5EE4"/>
    <w:rsid w:val="008B7846"/>
    <w:rsid w:val="008B7CB1"/>
    <w:rsid w:val="008C1346"/>
    <w:rsid w:val="008C431D"/>
    <w:rsid w:val="008C44BB"/>
    <w:rsid w:val="008C5293"/>
    <w:rsid w:val="008C6897"/>
    <w:rsid w:val="008C704E"/>
    <w:rsid w:val="008D0071"/>
    <w:rsid w:val="008D0A00"/>
    <w:rsid w:val="008D1309"/>
    <w:rsid w:val="008D21EC"/>
    <w:rsid w:val="008D3254"/>
    <w:rsid w:val="008D3730"/>
    <w:rsid w:val="008D394D"/>
    <w:rsid w:val="008D39AB"/>
    <w:rsid w:val="008D3CBD"/>
    <w:rsid w:val="008D43E2"/>
    <w:rsid w:val="008D4469"/>
    <w:rsid w:val="008D5565"/>
    <w:rsid w:val="008D5880"/>
    <w:rsid w:val="008D6253"/>
    <w:rsid w:val="008D7C8C"/>
    <w:rsid w:val="008D7FEE"/>
    <w:rsid w:val="008E12A2"/>
    <w:rsid w:val="008E1382"/>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CA6"/>
    <w:rsid w:val="00900676"/>
    <w:rsid w:val="00900B2D"/>
    <w:rsid w:val="0090106A"/>
    <w:rsid w:val="00901BF1"/>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58DA"/>
    <w:rsid w:val="00915DD1"/>
    <w:rsid w:val="00917200"/>
    <w:rsid w:val="00917B5F"/>
    <w:rsid w:val="0092204E"/>
    <w:rsid w:val="0092319D"/>
    <w:rsid w:val="00924D60"/>
    <w:rsid w:val="00926333"/>
    <w:rsid w:val="00926E9D"/>
    <w:rsid w:val="009278DF"/>
    <w:rsid w:val="009321B5"/>
    <w:rsid w:val="00932CC4"/>
    <w:rsid w:val="0093300B"/>
    <w:rsid w:val="009338E5"/>
    <w:rsid w:val="0093409D"/>
    <w:rsid w:val="0093451D"/>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AD8"/>
    <w:rsid w:val="00945AD6"/>
    <w:rsid w:val="00945B80"/>
    <w:rsid w:val="00946398"/>
    <w:rsid w:val="00947DC7"/>
    <w:rsid w:val="00950C4C"/>
    <w:rsid w:val="00950F58"/>
    <w:rsid w:val="00953BDE"/>
    <w:rsid w:val="009543D8"/>
    <w:rsid w:val="00954BA3"/>
    <w:rsid w:val="0095524E"/>
    <w:rsid w:val="00955A31"/>
    <w:rsid w:val="00955BF9"/>
    <w:rsid w:val="00956C50"/>
    <w:rsid w:val="00956C52"/>
    <w:rsid w:val="009609FA"/>
    <w:rsid w:val="00960F8A"/>
    <w:rsid w:val="00961AD4"/>
    <w:rsid w:val="00962952"/>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80589"/>
    <w:rsid w:val="00980AB2"/>
    <w:rsid w:val="00984256"/>
    <w:rsid w:val="00985168"/>
    <w:rsid w:val="009871CB"/>
    <w:rsid w:val="00987BF6"/>
    <w:rsid w:val="009926D1"/>
    <w:rsid w:val="00992C5F"/>
    <w:rsid w:val="00995695"/>
    <w:rsid w:val="00995A06"/>
    <w:rsid w:val="009961D2"/>
    <w:rsid w:val="0099683F"/>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8DB"/>
    <w:rsid w:val="009B36CE"/>
    <w:rsid w:val="009B4343"/>
    <w:rsid w:val="009B4D2A"/>
    <w:rsid w:val="009B50C0"/>
    <w:rsid w:val="009B50DB"/>
    <w:rsid w:val="009B6936"/>
    <w:rsid w:val="009B71A8"/>
    <w:rsid w:val="009B77BC"/>
    <w:rsid w:val="009B7B46"/>
    <w:rsid w:val="009C0BDD"/>
    <w:rsid w:val="009C42C6"/>
    <w:rsid w:val="009C5192"/>
    <w:rsid w:val="009C519B"/>
    <w:rsid w:val="009C5D1C"/>
    <w:rsid w:val="009C6C66"/>
    <w:rsid w:val="009D072A"/>
    <w:rsid w:val="009D0A2B"/>
    <w:rsid w:val="009D0FAE"/>
    <w:rsid w:val="009D0FDF"/>
    <w:rsid w:val="009D3C29"/>
    <w:rsid w:val="009D48FA"/>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CD1"/>
    <w:rsid w:val="009E612C"/>
    <w:rsid w:val="009E6653"/>
    <w:rsid w:val="009E709B"/>
    <w:rsid w:val="009F0A22"/>
    <w:rsid w:val="009F3C77"/>
    <w:rsid w:val="009F3DAC"/>
    <w:rsid w:val="009F4224"/>
    <w:rsid w:val="009F4543"/>
    <w:rsid w:val="009F5322"/>
    <w:rsid w:val="009F60D9"/>
    <w:rsid w:val="009F6969"/>
    <w:rsid w:val="009F7780"/>
    <w:rsid w:val="00A011BF"/>
    <w:rsid w:val="00A01BC1"/>
    <w:rsid w:val="00A04C21"/>
    <w:rsid w:val="00A06230"/>
    <w:rsid w:val="00A06BFC"/>
    <w:rsid w:val="00A06FB9"/>
    <w:rsid w:val="00A1092F"/>
    <w:rsid w:val="00A1100D"/>
    <w:rsid w:val="00A125C4"/>
    <w:rsid w:val="00A13391"/>
    <w:rsid w:val="00A15043"/>
    <w:rsid w:val="00A16763"/>
    <w:rsid w:val="00A17175"/>
    <w:rsid w:val="00A17B1D"/>
    <w:rsid w:val="00A21C1D"/>
    <w:rsid w:val="00A21C8B"/>
    <w:rsid w:val="00A22004"/>
    <w:rsid w:val="00A224D6"/>
    <w:rsid w:val="00A22655"/>
    <w:rsid w:val="00A2650C"/>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646D"/>
    <w:rsid w:val="00A37EED"/>
    <w:rsid w:val="00A40836"/>
    <w:rsid w:val="00A4166D"/>
    <w:rsid w:val="00A4183D"/>
    <w:rsid w:val="00A41967"/>
    <w:rsid w:val="00A42A90"/>
    <w:rsid w:val="00A4307B"/>
    <w:rsid w:val="00A4340F"/>
    <w:rsid w:val="00A44501"/>
    <w:rsid w:val="00A45E9B"/>
    <w:rsid w:val="00A465B9"/>
    <w:rsid w:val="00A46647"/>
    <w:rsid w:val="00A4709B"/>
    <w:rsid w:val="00A4734C"/>
    <w:rsid w:val="00A47F71"/>
    <w:rsid w:val="00A52079"/>
    <w:rsid w:val="00A52536"/>
    <w:rsid w:val="00A5279D"/>
    <w:rsid w:val="00A52D74"/>
    <w:rsid w:val="00A52DCB"/>
    <w:rsid w:val="00A55337"/>
    <w:rsid w:val="00A557C7"/>
    <w:rsid w:val="00A55DBB"/>
    <w:rsid w:val="00A55EFA"/>
    <w:rsid w:val="00A56ED1"/>
    <w:rsid w:val="00A57039"/>
    <w:rsid w:val="00A609DD"/>
    <w:rsid w:val="00A62C56"/>
    <w:rsid w:val="00A63259"/>
    <w:rsid w:val="00A64E0F"/>
    <w:rsid w:val="00A65190"/>
    <w:rsid w:val="00A66008"/>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7031"/>
    <w:rsid w:val="00A87582"/>
    <w:rsid w:val="00A87646"/>
    <w:rsid w:val="00A9040F"/>
    <w:rsid w:val="00A90713"/>
    <w:rsid w:val="00A90B67"/>
    <w:rsid w:val="00A965B3"/>
    <w:rsid w:val="00A96968"/>
    <w:rsid w:val="00A96B37"/>
    <w:rsid w:val="00A96BFD"/>
    <w:rsid w:val="00A96EF4"/>
    <w:rsid w:val="00A974AA"/>
    <w:rsid w:val="00A97A40"/>
    <w:rsid w:val="00AA0078"/>
    <w:rsid w:val="00AA0929"/>
    <w:rsid w:val="00AA09E5"/>
    <w:rsid w:val="00AA2017"/>
    <w:rsid w:val="00AA39B2"/>
    <w:rsid w:val="00AA40D7"/>
    <w:rsid w:val="00AA4192"/>
    <w:rsid w:val="00AA42C2"/>
    <w:rsid w:val="00AA4416"/>
    <w:rsid w:val="00AA46EF"/>
    <w:rsid w:val="00AA5561"/>
    <w:rsid w:val="00AA65E0"/>
    <w:rsid w:val="00AA6C20"/>
    <w:rsid w:val="00AA7253"/>
    <w:rsid w:val="00AA75C5"/>
    <w:rsid w:val="00AB042D"/>
    <w:rsid w:val="00AB17FB"/>
    <w:rsid w:val="00AB1BB0"/>
    <w:rsid w:val="00AB1E58"/>
    <w:rsid w:val="00AB269F"/>
    <w:rsid w:val="00AB2A09"/>
    <w:rsid w:val="00AB4798"/>
    <w:rsid w:val="00AB5C7A"/>
    <w:rsid w:val="00AB5CBE"/>
    <w:rsid w:val="00AB6232"/>
    <w:rsid w:val="00AB6276"/>
    <w:rsid w:val="00AB754A"/>
    <w:rsid w:val="00AC016E"/>
    <w:rsid w:val="00AC0174"/>
    <w:rsid w:val="00AC0A0F"/>
    <w:rsid w:val="00AC36DC"/>
    <w:rsid w:val="00AC425D"/>
    <w:rsid w:val="00AC43E8"/>
    <w:rsid w:val="00AC4EA9"/>
    <w:rsid w:val="00AC5968"/>
    <w:rsid w:val="00AC5DA3"/>
    <w:rsid w:val="00AC73DC"/>
    <w:rsid w:val="00AD07CB"/>
    <w:rsid w:val="00AD1F12"/>
    <w:rsid w:val="00AD2BB1"/>
    <w:rsid w:val="00AD324F"/>
    <w:rsid w:val="00AD4782"/>
    <w:rsid w:val="00AD5692"/>
    <w:rsid w:val="00AD60DD"/>
    <w:rsid w:val="00AD6764"/>
    <w:rsid w:val="00AD6D90"/>
    <w:rsid w:val="00AD7807"/>
    <w:rsid w:val="00AE0187"/>
    <w:rsid w:val="00AE196E"/>
    <w:rsid w:val="00AE1C1B"/>
    <w:rsid w:val="00AE2B6C"/>
    <w:rsid w:val="00AE2ED1"/>
    <w:rsid w:val="00AE3EB8"/>
    <w:rsid w:val="00AE4729"/>
    <w:rsid w:val="00AE510B"/>
    <w:rsid w:val="00AE52CB"/>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6124"/>
    <w:rsid w:val="00B10696"/>
    <w:rsid w:val="00B1071D"/>
    <w:rsid w:val="00B10ABB"/>
    <w:rsid w:val="00B12104"/>
    <w:rsid w:val="00B129DC"/>
    <w:rsid w:val="00B12C4A"/>
    <w:rsid w:val="00B12CB3"/>
    <w:rsid w:val="00B1392F"/>
    <w:rsid w:val="00B13BBA"/>
    <w:rsid w:val="00B13E99"/>
    <w:rsid w:val="00B14479"/>
    <w:rsid w:val="00B1587B"/>
    <w:rsid w:val="00B1753E"/>
    <w:rsid w:val="00B20E6F"/>
    <w:rsid w:val="00B20EA7"/>
    <w:rsid w:val="00B22914"/>
    <w:rsid w:val="00B2299B"/>
    <w:rsid w:val="00B22CA5"/>
    <w:rsid w:val="00B22F25"/>
    <w:rsid w:val="00B2344B"/>
    <w:rsid w:val="00B2396B"/>
    <w:rsid w:val="00B239D6"/>
    <w:rsid w:val="00B23B23"/>
    <w:rsid w:val="00B23B5B"/>
    <w:rsid w:val="00B25321"/>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1072"/>
    <w:rsid w:val="00B41E6C"/>
    <w:rsid w:val="00B41E97"/>
    <w:rsid w:val="00B41F2C"/>
    <w:rsid w:val="00B423BD"/>
    <w:rsid w:val="00B42FB7"/>
    <w:rsid w:val="00B43CD7"/>
    <w:rsid w:val="00B43D28"/>
    <w:rsid w:val="00B43D8B"/>
    <w:rsid w:val="00B44133"/>
    <w:rsid w:val="00B455CC"/>
    <w:rsid w:val="00B45966"/>
    <w:rsid w:val="00B45D27"/>
    <w:rsid w:val="00B465D1"/>
    <w:rsid w:val="00B46F5B"/>
    <w:rsid w:val="00B47B0A"/>
    <w:rsid w:val="00B47DCE"/>
    <w:rsid w:val="00B50281"/>
    <w:rsid w:val="00B502B7"/>
    <w:rsid w:val="00B50693"/>
    <w:rsid w:val="00B514E0"/>
    <w:rsid w:val="00B51629"/>
    <w:rsid w:val="00B51FAB"/>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E43"/>
    <w:rsid w:val="00B71ECD"/>
    <w:rsid w:val="00B7298F"/>
    <w:rsid w:val="00B73280"/>
    <w:rsid w:val="00B73FEC"/>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F62"/>
    <w:rsid w:val="00B94DAD"/>
    <w:rsid w:val="00B9519A"/>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27E6"/>
    <w:rsid w:val="00BB3164"/>
    <w:rsid w:val="00BB4003"/>
    <w:rsid w:val="00BB4021"/>
    <w:rsid w:val="00BB63DA"/>
    <w:rsid w:val="00BB7BC4"/>
    <w:rsid w:val="00BC01DD"/>
    <w:rsid w:val="00BC08E8"/>
    <w:rsid w:val="00BC0995"/>
    <w:rsid w:val="00BC0E10"/>
    <w:rsid w:val="00BC11C0"/>
    <w:rsid w:val="00BC30B8"/>
    <w:rsid w:val="00BC31F7"/>
    <w:rsid w:val="00BC33B5"/>
    <w:rsid w:val="00BC4222"/>
    <w:rsid w:val="00BC441D"/>
    <w:rsid w:val="00BC5346"/>
    <w:rsid w:val="00BD05CE"/>
    <w:rsid w:val="00BD31F0"/>
    <w:rsid w:val="00BD32FF"/>
    <w:rsid w:val="00BD3620"/>
    <w:rsid w:val="00BD3A46"/>
    <w:rsid w:val="00BD3D54"/>
    <w:rsid w:val="00BD3FA3"/>
    <w:rsid w:val="00BD5428"/>
    <w:rsid w:val="00BD7134"/>
    <w:rsid w:val="00BD76CE"/>
    <w:rsid w:val="00BD78B6"/>
    <w:rsid w:val="00BE0160"/>
    <w:rsid w:val="00BE0E87"/>
    <w:rsid w:val="00BE11FE"/>
    <w:rsid w:val="00BE160E"/>
    <w:rsid w:val="00BE2663"/>
    <w:rsid w:val="00BE3AFE"/>
    <w:rsid w:val="00BE3B64"/>
    <w:rsid w:val="00BE4381"/>
    <w:rsid w:val="00BE5576"/>
    <w:rsid w:val="00BE7043"/>
    <w:rsid w:val="00BE7A1B"/>
    <w:rsid w:val="00BE7BD5"/>
    <w:rsid w:val="00BF190C"/>
    <w:rsid w:val="00BF1BDC"/>
    <w:rsid w:val="00BF271C"/>
    <w:rsid w:val="00BF426C"/>
    <w:rsid w:val="00BF49A8"/>
    <w:rsid w:val="00BF5365"/>
    <w:rsid w:val="00BF6577"/>
    <w:rsid w:val="00C0030C"/>
    <w:rsid w:val="00C02511"/>
    <w:rsid w:val="00C02812"/>
    <w:rsid w:val="00C038FF"/>
    <w:rsid w:val="00C03AF6"/>
    <w:rsid w:val="00C04062"/>
    <w:rsid w:val="00C04321"/>
    <w:rsid w:val="00C04DC1"/>
    <w:rsid w:val="00C05DF9"/>
    <w:rsid w:val="00C06F23"/>
    <w:rsid w:val="00C0751B"/>
    <w:rsid w:val="00C10B23"/>
    <w:rsid w:val="00C10B9E"/>
    <w:rsid w:val="00C10D11"/>
    <w:rsid w:val="00C11B19"/>
    <w:rsid w:val="00C11C7B"/>
    <w:rsid w:val="00C13713"/>
    <w:rsid w:val="00C13C83"/>
    <w:rsid w:val="00C14B8C"/>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D76"/>
    <w:rsid w:val="00C4602A"/>
    <w:rsid w:val="00C468DA"/>
    <w:rsid w:val="00C477C5"/>
    <w:rsid w:val="00C50AD4"/>
    <w:rsid w:val="00C5105B"/>
    <w:rsid w:val="00C515EE"/>
    <w:rsid w:val="00C51A5D"/>
    <w:rsid w:val="00C51F8F"/>
    <w:rsid w:val="00C52866"/>
    <w:rsid w:val="00C52B64"/>
    <w:rsid w:val="00C536D9"/>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4C1"/>
    <w:rsid w:val="00C70AA4"/>
    <w:rsid w:val="00C71A37"/>
    <w:rsid w:val="00C71D03"/>
    <w:rsid w:val="00C74259"/>
    <w:rsid w:val="00C74996"/>
    <w:rsid w:val="00C750FD"/>
    <w:rsid w:val="00C75432"/>
    <w:rsid w:val="00C761D2"/>
    <w:rsid w:val="00C76CD7"/>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9E1"/>
    <w:rsid w:val="00C86416"/>
    <w:rsid w:val="00C87072"/>
    <w:rsid w:val="00C8785A"/>
    <w:rsid w:val="00C90B06"/>
    <w:rsid w:val="00C9134E"/>
    <w:rsid w:val="00C9149E"/>
    <w:rsid w:val="00C9158B"/>
    <w:rsid w:val="00C9207C"/>
    <w:rsid w:val="00C92DE5"/>
    <w:rsid w:val="00C941DE"/>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43F7"/>
    <w:rsid w:val="00CB4427"/>
    <w:rsid w:val="00CB4755"/>
    <w:rsid w:val="00CB4836"/>
    <w:rsid w:val="00CB4855"/>
    <w:rsid w:val="00CB58C3"/>
    <w:rsid w:val="00CB5F16"/>
    <w:rsid w:val="00CB61E9"/>
    <w:rsid w:val="00CB645D"/>
    <w:rsid w:val="00CB6E28"/>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67D"/>
    <w:rsid w:val="00CD1AA2"/>
    <w:rsid w:val="00CD2C61"/>
    <w:rsid w:val="00CD3DC3"/>
    <w:rsid w:val="00CD3F7B"/>
    <w:rsid w:val="00CD529A"/>
    <w:rsid w:val="00CD5749"/>
    <w:rsid w:val="00CD63D2"/>
    <w:rsid w:val="00CD642A"/>
    <w:rsid w:val="00CD7D24"/>
    <w:rsid w:val="00CE0449"/>
    <w:rsid w:val="00CE0915"/>
    <w:rsid w:val="00CE38CA"/>
    <w:rsid w:val="00CE412D"/>
    <w:rsid w:val="00CE42BB"/>
    <w:rsid w:val="00CE61C9"/>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10E1"/>
    <w:rsid w:val="00D0227C"/>
    <w:rsid w:val="00D024DE"/>
    <w:rsid w:val="00D031EE"/>
    <w:rsid w:val="00D0338E"/>
    <w:rsid w:val="00D04F66"/>
    <w:rsid w:val="00D060AF"/>
    <w:rsid w:val="00D07595"/>
    <w:rsid w:val="00D1029A"/>
    <w:rsid w:val="00D10D0C"/>
    <w:rsid w:val="00D11558"/>
    <w:rsid w:val="00D11782"/>
    <w:rsid w:val="00D12A8A"/>
    <w:rsid w:val="00D13B0A"/>
    <w:rsid w:val="00D144A8"/>
    <w:rsid w:val="00D1467B"/>
    <w:rsid w:val="00D15336"/>
    <w:rsid w:val="00D154B6"/>
    <w:rsid w:val="00D17647"/>
    <w:rsid w:val="00D17A91"/>
    <w:rsid w:val="00D17EEA"/>
    <w:rsid w:val="00D20CBC"/>
    <w:rsid w:val="00D227DD"/>
    <w:rsid w:val="00D232A1"/>
    <w:rsid w:val="00D236E3"/>
    <w:rsid w:val="00D23F06"/>
    <w:rsid w:val="00D24966"/>
    <w:rsid w:val="00D24CDF"/>
    <w:rsid w:val="00D24EDB"/>
    <w:rsid w:val="00D26526"/>
    <w:rsid w:val="00D27ADE"/>
    <w:rsid w:val="00D27CCC"/>
    <w:rsid w:val="00D3070D"/>
    <w:rsid w:val="00D31648"/>
    <w:rsid w:val="00D31F43"/>
    <w:rsid w:val="00D323BB"/>
    <w:rsid w:val="00D32B97"/>
    <w:rsid w:val="00D33B11"/>
    <w:rsid w:val="00D33E91"/>
    <w:rsid w:val="00D343D1"/>
    <w:rsid w:val="00D345E6"/>
    <w:rsid w:val="00D348BB"/>
    <w:rsid w:val="00D351FC"/>
    <w:rsid w:val="00D35ABD"/>
    <w:rsid w:val="00D35DC6"/>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6E1E"/>
    <w:rsid w:val="00D4793B"/>
    <w:rsid w:val="00D51539"/>
    <w:rsid w:val="00D51E6B"/>
    <w:rsid w:val="00D52171"/>
    <w:rsid w:val="00D5235C"/>
    <w:rsid w:val="00D54B88"/>
    <w:rsid w:val="00D55856"/>
    <w:rsid w:val="00D56468"/>
    <w:rsid w:val="00D565E4"/>
    <w:rsid w:val="00D576CE"/>
    <w:rsid w:val="00D6025D"/>
    <w:rsid w:val="00D60C56"/>
    <w:rsid w:val="00D619B1"/>
    <w:rsid w:val="00D61B57"/>
    <w:rsid w:val="00D6259C"/>
    <w:rsid w:val="00D63156"/>
    <w:rsid w:val="00D63BFD"/>
    <w:rsid w:val="00D63EC9"/>
    <w:rsid w:val="00D6400F"/>
    <w:rsid w:val="00D648F1"/>
    <w:rsid w:val="00D65CB9"/>
    <w:rsid w:val="00D67293"/>
    <w:rsid w:val="00D70DD7"/>
    <w:rsid w:val="00D71825"/>
    <w:rsid w:val="00D71B1D"/>
    <w:rsid w:val="00D726C3"/>
    <w:rsid w:val="00D73A4A"/>
    <w:rsid w:val="00D74E0E"/>
    <w:rsid w:val="00D752BF"/>
    <w:rsid w:val="00D757AC"/>
    <w:rsid w:val="00D76B8C"/>
    <w:rsid w:val="00D803D5"/>
    <w:rsid w:val="00D808CE"/>
    <w:rsid w:val="00D810BD"/>
    <w:rsid w:val="00D81797"/>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D40"/>
    <w:rsid w:val="00DA66B7"/>
    <w:rsid w:val="00DA69A8"/>
    <w:rsid w:val="00DA6DC9"/>
    <w:rsid w:val="00DA6E46"/>
    <w:rsid w:val="00DA7AA1"/>
    <w:rsid w:val="00DA7C7D"/>
    <w:rsid w:val="00DA7D3D"/>
    <w:rsid w:val="00DB020D"/>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5FB1"/>
    <w:rsid w:val="00DE6D4B"/>
    <w:rsid w:val="00DE6E68"/>
    <w:rsid w:val="00DF0DFA"/>
    <w:rsid w:val="00DF1008"/>
    <w:rsid w:val="00DF11D0"/>
    <w:rsid w:val="00DF13C6"/>
    <w:rsid w:val="00DF171C"/>
    <w:rsid w:val="00DF29B1"/>
    <w:rsid w:val="00DF2AF0"/>
    <w:rsid w:val="00DF3286"/>
    <w:rsid w:val="00DF33EC"/>
    <w:rsid w:val="00DF3609"/>
    <w:rsid w:val="00DF414A"/>
    <w:rsid w:val="00DF57F2"/>
    <w:rsid w:val="00DF6AC3"/>
    <w:rsid w:val="00DF7420"/>
    <w:rsid w:val="00DF7606"/>
    <w:rsid w:val="00E00004"/>
    <w:rsid w:val="00E007F5"/>
    <w:rsid w:val="00E01B23"/>
    <w:rsid w:val="00E02063"/>
    <w:rsid w:val="00E02279"/>
    <w:rsid w:val="00E039C5"/>
    <w:rsid w:val="00E04522"/>
    <w:rsid w:val="00E04802"/>
    <w:rsid w:val="00E0650F"/>
    <w:rsid w:val="00E06FD5"/>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F4E"/>
    <w:rsid w:val="00E33514"/>
    <w:rsid w:val="00E33A73"/>
    <w:rsid w:val="00E34278"/>
    <w:rsid w:val="00E34282"/>
    <w:rsid w:val="00E3544A"/>
    <w:rsid w:val="00E370BC"/>
    <w:rsid w:val="00E37698"/>
    <w:rsid w:val="00E4046E"/>
    <w:rsid w:val="00E41506"/>
    <w:rsid w:val="00E4151B"/>
    <w:rsid w:val="00E416C1"/>
    <w:rsid w:val="00E41CC4"/>
    <w:rsid w:val="00E424E9"/>
    <w:rsid w:val="00E42B30"/>
    <w:rsid w:val="00E43C3A"/>
    <w:rsid w:val="00E45168"/>
    <w:rsid w:val="00E45970"/>
    <w:rsid w:val="00E506D8"/>
    <w:rsid w:val="00E51826"/>
    <w:rsid w:val="00E5191B"/>
    <w:rsid w:val="00E51DED"/>
    <w:rsid w:val="00E5213B"/>
    <w:rsid w:val="00E522A3"/>
    <w:rsid w:val="00E528F9"/>
    <w:rsid w:val="00E53718"/>
    <w:rsid w:val="00E538FB"/>
    <w:rsid w:val="00E53D54"/>
    <w:rsid w:val="00E56F4E"/>
    <w:rsid w:val="00E57149"/>
    <w:rsid w:val="00E60B2B"/>
    <w:rsid w:val="00E61D1D"/>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684"/>
    <w:rsid w:val="00E86B3C"/>
    <w:rsid w:val="00E91AD2"/>
    <w:rsid w:val="00E9202D"/>
    <w:rsid w:val="00E926A0"/>
    <w:rsid w:val="00E935BA"/>
    <w:rsid w:val="00E948F3"/>
    <w:rsid w:val="00E94BE8"/>
    <w:rsid w:val="00E94C69"/>
    <w:rsid w:val="00E956A2"/>
    <w:rsid w:val="00E95B28"/>
    <w:rsid w:val="00E96DC4"/>
    <w:rsid w:val="00EA00B4"/>
    <w:rsid w:val="00EA0C3E"/>
    <w:rsid w:val="00EA2068"/>
    <w:rsid w:val="00EA2C1C"/>
    <w:rsid w:val="00EA2E3E"/>
    <w:rsid w:val="00EA4C85"/>
    <w:rsid w:val="00EA61B6"/>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45B"/>
    <w:rsid w:val="00ED1017"/>
    <w:rsid w:val="00ED18D2"/>
    <w:rsid w:val="00ED20DE"/>
    <w:rsid w:val="00ED21B4"/>
    <w:rsid w:val="00ED4D70"/>
    <w:rsid w:val="00ED4DE3"/>
    <w:rsid w:val="00ED4FCE"/>
    <w:rsid w:val="00ED6736"/>
    <w:rsid w:val="00EE005A"/>
    <w:rsid w:val="00EE07C7"/>
    <w:rsid w:val="00EE0A31"/>
    <w:rsid w:val="00EE0E5E"/>
    <w:rsid w:val="00EE28EB"/>
    <w:rsid w:val="00EE2CEE"/>
    <w:rsid w:val="00EE3C64"/>
    <w:rsid w:val="00EE4083"/>
    <w:rsid w:val="00EE4BD9"/>
    <w:rsid w:val="00EE587F"/>
    <w:rsid w:val="00EE6238"/>
    <w:rsid w:val="00EE6B91"/>
    <w:rsid w:val="00EE6B9A"/>
    <w:rsid w:val="00EF03E0"/>
    <w:rsid w:val="00EF03F0"/>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B99"/>
    <w:rsid w:val="00F02001"/>
    <w:rsid w:val="00F02A6B"/>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6931"/>
    <w:rsid w:val="00F17273"/>
    <w:rsid w:val="00F173B7"/>
    <w:rsid w:val="00F179A2"/>
    <w:rsid w:val="00F17A2E"/>
    <w:rsid w:val="00F20215"/>
    <w:rsid w:val="00F207C1"/>
    <w:rsid w:val="00F213B8"/>
    <w:rsid w:val="00F26891"/>
    <w:rsid w:val="00F27808"/>
    <w:rsid w:val="00F306B7"/>
    <w:rsid w:val="00F30A6D"/>
    <w:rsid w:val="00F33E02"/>
    <w:rsid w:val="00F33E73"/>
    <w:rsid w:val="00F34D7F"/>
    <w:rsid w:val="00F35206"/>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A8E"/>
    <w:rsid w:val="00F50A3F"/>
    <w:rsid w:val="00F5185C"/>
    <w:rsid w:val="00F5188A"/>
    <w:rsid w:val="00F53F38"/>
    <w:rsid w:val="00F54D02"/>
    <w:rsid w:val="00F55E74"/>
    <w:rsid w:val="00F56243"/>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C65"/>
    <w:rsid w:val="00FB0E46"/>
    <w:rsid w:val="00FB1D6A"/>
    <w:rsid w:val="00FB248E"/>
    <w:rsid w:val="00FB3703"/>
    <w:rsid w:val="00FB3821"/>
    <w:rsid w:val="00FB40A0"/>
    <w:rsid w:val="00FB521B"/>
    <w:rsid w:val="00FB6375"/>
    <w:rsid w:val="00FB681B"/>
    <w:rsid w:val="00FB6C1A"/>
    <w:rsid w:val="00FB72A0"/>
    <w:rsid w:val="00FB7536"/>
    <w:rsid w:val="00FC0385"/>
    <w:rsid w:val="00FC0454"/>
    <w:rsid w:val="00FC10FE"/>
    <w:rsid w:val="00FC2330"/>
    <w:rsid w:val="00FC302B"/>
    <w:rsid w:val="00FC355F"/>
    <w:rsid w:val="00FC46FA"/>
    <w:rsid w:val="00FC5B1B"/>
    <w:rsid w:val="00FD0146"/>
    <w:rsid w:val="00FD0AF8"/>
    <w:rsid w:val="00FD1383"/>
    <w:rsid w:val="00FD1446"/>
    <w:rsid w:val="00FD1677"/>
    <w:rsid w:val="00FD1C7B"/>
    <w:rsid w:val="00FD3636"/>
    <w:rsid w:val="00FD39A5"/>
    <w:rsid w:val="00FD44E1"/>
    <w:rsid w:val="00FD4B22"/>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7AF7"/>
    <w:rsid w:val="00FF7E3A"/>
  </w:rsids>
  <m:mathPr>
    <m:mathFont m:val="Cambria Math"/>
    <m:brkBin m:val="before"/>
    <m:brkBinSub m:val="--"/>
    <m:smallFrac m:val="off"/>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640002">
      <o:colormru v:ext="edit" colors="#f96,#fc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caption" w:qFormat="1"/>
    <w:lsdException w:name="Title" w:qFormat="1"/>
    <w:lsdException w:name="Subtitle" w:qFormat="1"/>
    <w:lsdException w:name="Hyperlink" w:uiPriority="99"/>
    <w:lsdException w:name="Strong" w:qFormat="1"/>
    <w:lsdException w:name="Emphasis" w:uiPriority="20" w:qFormat="1"/>
    <w:lsdException w:name="Plain Text" w:uiPriority="99"/>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lny">
    <w:name w:val="Normal"/>
    <w:qFormat/>
    <w:rsid w:val="00A557C7"/>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52"/>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qFormat/>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
    <w:name w:val="EmailStyle461"/>
    <w:aliases w:val="EmailStyle461"/>
    <w:basedOn w:val="Predvolenpsmoodseku"/>
    <w:semiHidden/>
    <w:personal/>
    <w:personalReply/>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071DF2"/>
    <w:pPr>
      <w:numPr>
        <w:numId w:val="1"/>
      </w:numPr>
    </w:pPr>
  </w:style>
  <w:style w:type="paragraph" w:customStyle="1" w:styleId="Nadpis1P">
    <w:name w:val="Nadpis 1P"/>
    <w:basedOn w:val="Nadpis2"/>
    <w:qFormat/>
    <w:rsid w:val="0008750F"/>
    <w:pPr>
      <w:numPr>
        <w:ilvl w:val="0"/>
        <w:numId w:val="28"/>
      </w:numPr>
    </w:pPr>
    <w:rPr>
      <w:b/>
      <w:sz w:val="32"/>
      <w:szCs w:val="32"/>
    </w:rPr>
  </w:style>
  <w:style w:type="paragraph" w:styleId="Textkoncovejpoznmky">
    <w:name w:val="endnote text"/>
    <w:basedOn w:val="Normlny"/>
    <w:link w:val="TextkoncovejpoznmkyChar"/>
    <w:rsid w:val="00784373"/>
    <w:pPr>
      <w:spacing w:after="0"/>
    </w:pPr>
    <w:rPr>
      <w:sz w:val="20"/>
      <w:szCs w:val="20"/>
    </w:rPr>
  </w:style>
  <w:style w:type="character" w:customStyle="1" w:styleId="TextkoncovejpoznmkyChar">
    <w:name w:val="Text koncovej poznámky Char"/>
    <w:basedOn w:val="Predvolenpsmoodseku"/>
    <w:link w:val="Textkoncovejpoznmky"/>
    <w:rsid w:val="00784373"/>
    <w:rPr>
      <w:rFonts w:ascii="Arial" w:hAnsi="Arial"/>
      <w:lang w:eastAsia="en-US"/>
    </w:rPr>
  </w:style>
  <w:style w:type="character" w:styleId="Odkaznakoncovpoznmku">
    <w:name w:val="endnote reference"/>
    <w:basedOn w:val="Predvolenpsmoodseku"/>
    <w:rsid w:val="00784373"/>
    <w:rPr>
      <w:vertAlign w:val="superscript"/>
    </w:rPr>
  </w:style>
  <w:style w:type="paragraph" w:customStyle="1" w:styleId="Nadpis3P">
    <w:name w:val="Nadpis 3P"/>
    <w:basedOn w:val="Nadpis2P"/>
    <w:link w:val="Nadpis3PChar"/>
    <w:qFormat/>
    <w:rsid w:val="0011627B"/>
    <w:pPr>
      <w:numPr>
        <w:ilvl w:val="2"/>
      </w:numPr>
      <w:ind w:left="1276"/>
    </w:pPr>
    <w:rPr>
      <w:sz w:val="26"/>
      <w:szCs w:val="26"/>
    </w:rPr>
  </w:style>
  <w:style w:type="character" w:customStyle="1" w:styleId="Nadpis2PChar">
    <w:name w:val="Nadpis 2P Char"/>
    <w:basedOn w:val="Nadpis2Char"/>
    <w:link w:val="Nadpis2P"/>
    <w:rsid w:val="0011627B"/>
    <w:rPr>
      <w:iCs/>
      <w:shd w:val="clear" w:color="auto" w:fill="FFFFFF"/>
    </w:rPr>
  </w:style>
  <w:style w:type="character" w:customStyle="1" w:styleId="Nadpis3PChar">
    <w:name w:val="Nadpis 3P Char"/>
    <w:basedOn w:val="Nadpis2PChar"/>
    <w:link w:val="Nadpis3P"/>
    <w:rsid w:val="0011627B"/>
  </w:style>
</w:styles>
</file>

<file path=word/webSettings.xml><?xml version="1.0" encoding="utf-8"?>
<w:webSettings xmlns:r="http://schemas.openxmlformats.org/officeDocument/2006/relationships" xmlns:w="http://schemas.openxmlformats.org/wordprocessingml/2006/main">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8" Type="http://schemas.openxmlformats.org/officeDocument/2006/relationships/image" Target="media/image5.emf"/><Relationship Id="rId26" Type="http://schemas.openxmlformats.org/officeDocument/2006/relationships/oleObject" Target="embeddings/oleObject7.bin"/><Relationship Id="rId39" Type="http://schemas.openxmlformats.org/officeDocument/2006/relationships/image" Target="media/image17.emf"/><Relationship Id="rId21" Type="http://schemas.openxmlformats.org/officeDocument/2006/relationships/image" Target="media/image7.emf"/><Relationship Id="rId34" Type="http://schemas.openxmlformats.org/officeDocument/2006/relationships/image" Target="media/image13.png"/><Relationship Id="rId42" Type="http://schemas.openxmlformats.org/officeDocument/2006/relationships/oleObject" Target="embeddings/oleObject15.bin"/><Relationship Id="rId47" Type="http://schemas.openxmlformats.org/officeDocument/2006/relationships/image" Target="media/image21.emf"/><Relationship Id="rId50" Type="http://schemas.openxmlformats.org/officeDocument/2006/relationships/oleObject" Target="embeddings/oleObject18.bin"/><Relationship Id="rId55" Type="http://schemas.openxmlformats.org/officeDocument/2006/relationships/image" Target="media/image25.emf"/><Relationship Id="rId63" Type="http://schemas.openxmlformats.org/officeDocument/2006/relationships/image" Target="media/image30.emf"/><Relationship Id="rId68" Type="http://schemas.openxmlformats.org/officeDocument/2006/relationships/oleObject" Target="embeddings/oleObject27.bin"/><Relationship Id="rId76" Type="http://schemas.openxmlformats.org/officeDocument/2006/relationships/oleObject" Target="embeddings/oleObject31.bin"/><Relationship Id="rId84" Type="http://schemas.openxmlformats.org/officeDocument/2006/relationships/oleObject" Target="embeddings/oleObject35.bin"/><Relationship Id="rId7" Type="http://schemas.openxmlformats.org/officeDocument/2006/relationships/endnotes" Target="endnotes.xml"/><Relationship Id="rId71" Type="http://schemas.openxmlformats.org/officeDocument/2006/relationships/image" Target="media/image33.emf"/><Relationship Id="rId2" Type="http://schemas.openxmlformats.org/officeDocument/2006/relationships/numbering" Target="numbering.xml"/><Relationship Id="rId16" Type="http://schemas.openxmlformats.org/officeDocument/2006/relationships/oleObject" Target="embeddings/oleObject3.bin"/><Relationship Id="rId29" Type="http://schemas.openxmlformats.org/officeDocument/2006/relationships/oleObject" Target="embeddings/oleObject9.bin"/><Relationship Id="rId11" Type="http://schemas.openxmlformats.org/officeDocument/2006/relationships/oleObject" Target="embeddings/oleObject1.bin"/><Relationship Id="rId24" Type="http://schemas.openxmlformats.org/officeDocument/2006/relationships/oleObject" Target="embeddings/oleObject5.bin"/><Relationship Id="rId32" Type="http://schemas.openxmlformats.org/officeDocument/2006/relationships/image" Target="media/image12.wmf"/><Relationship Id="rId37" Type="http://schemas.openxmlformats.org/officeDocument/2006/relationships/image" Target="media/image15.png"/><Relationship Id="rId40" Type="http://schemas.openxmlformats.org/officeDocument/2006/relationships/oleObject" Target="embeddings/oleObject13.bin"/><Relationship Id="rId45" Type="http://schemas.openxmlformats.org/officeDocument/2006/relationships/oleObject" Target="embeddings/oleObject16.bin"/><Relationship Id="rId53" Type="http://schemas.openxmlformats.org/officeDocument/2006/relationships/image" Target="media/image24.emf"/><Relationship Id="rId58" Type="http://schemas.openxmlformats.org/officeDocument/2006/relationships/oleObject" Target="embeddings/oleObject22.bin"/><Relationship Id="rId66" Type="http://schemas.openxmlformats.org/officeDocument/2006/relationships/oleObject" Target="embeddings/oleObject26.bin"/><Relationship Id="rId74" Type="http://schemas.openxmlformats.org/officeDocument/2006/relationships/oleObject" Target="embeddings/oleObject30.bin"/><Relationship Id="rId79" Type="http://schemas.openxmlformats.org/officeDocument/2006/relationships/image" Target="media/image37.wmf"/><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28.emf"/><Relationship Id="rId82" Type="http://schemas.openxmlformats.org/officeDocument/2006/relationships/oleObject" Target="embeddings/oleObject34.bin"/><Relationship Id="rId19" Type="http://schemas.openxmlformats.org/officeDocument/2006/relationships/oleObject" Target="embeddings/oleObject4.bin"/><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comments" Target="comments.xml"/><Relationship Id="rId22" Type="http://schemas.openxmlformats.org/officeDocument/2006/relationships/image" Target="media/image8.emf"/><Relationship Id="rId27" Type="http://schemas.openxmlformats.org/officeDocument/2006/relationships/image" Target="media/image10.emf"/><Relationship Id="rId30" Type="http://schemas.openxmlformats.org/officeDocument/2006/relationships/oleObject" Target="embeddings/oleObject10.bin"/><Relationship Id="rId35" Type="http://schemas.openxmlformats.org/officeDocument/2006/relationships/image" Target="media/image14.emf"/><Relationship Id="rId43" Type="http://schemas.openxmlformats.org/officeDocument/2006/relationships/image" Target="media/image18.png"/><Relationship Id="rId48" Type="http://schemas.openxmlformats.org/officeDocument/2006/relationships/oleObject" Target="embeddings/oleObject17.bin"/><Relationship Id="rId56" Type="http://schemas.openxmlformats.org/officeDocument/2006/relationships/oleObject" Target="embeddings/oleObject21.bin"/><Relationship Id="rId64" Type="http://schemas.openxmlformats.org/officeDocument/2006/relationships/oleObject" Target="embeddings/oleObject24.bin"/><Relationship Id="rId69" Type="http://schemas.openxmlformats.org/officeDocument/2006/relationships/image" Target="media/image32.emf"/><Relationship Id="rId77" Type="http://schemas.openxmlformats.org/officeDocument/2006/relationships/image" Target="media/image36.emf"/><Relationship Id="rId8" Type="http://schemas.openxmlformats.org/officeDocument/2006/relationships/footer" Target="footer1.xml"/><Relationship Id="rId51" Type="http://schemas.openxmlformats.org/officeDocument/2006/relationships/image" Target="media/image23.emf"/><Relationship Id="rId72" Type="http://schemas.openxmlformats.org/officeDocument/2006/relationships/oleObject" Target="embeddings/oleObject29.bin"/><Relationship Id="rId80" Type="http://schemas.openxmlformats.org/officeDocument/2006/relationships/oleObject" Target="embeddings/oleObject33.bin"/><Relationship Id="rId85" Type="http://schemas.openxmlformats.org/officeDocument/2006/relationships/hyperlink" Target="http://www.vsds.sk/wps/PA_Minnesota/content/vsd.F2000/doc/Matica_Paralelnosti_Procesov_3-3-5.xlsx" TargetMode="Externa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image" Target="media/image4.png"/><Relationship Id="rId25" Type="http://schemas.openxmlformats.org/officeDocument/2006/relationships/oleObject" Target="embeddings/oleObject6.bin"/><Relationship Id="rId33" Type="http://schemas.openxmlformats.org/officeDocument/2006/relationships/oleObject" Target="embeddings/oleObject11.bin"/><Relationship Id="rId38" Type="http://schemas.openxmlformats.org/officeDocument/2006/relationships/image" Target="media/image16.emf"/><Relationship Id="rId46" Type="http://schemas.openxmlformats.org/officeDocument/2006/relationships/image" Target="media/image20.png"/><Relationship Id="rId59" Type="http://schemas.openxmlformats.org/officeDocument/2006/relationships/image" Target="media/image27.emf"/><Relationship Id="rId67" Type="http://schemas.openxmlformats.org/officeDocument/2006/relationships/image" Target="media/image31.wmf"/><Relationship Id="rId20" Type="http://schemas.openxmlformats.org/officeDocument/2006/relationships/image" Target="media/image6.png"/><Relationship Id="rId41" Type="http://schemas.openxmlformats.org/officeDocument/2006/relationships/oleObject" Target="embeddings/oleObject14.bin"/><Relationship Id="rId54" Type="http://schemas.openxmlformats.org/officeDocument/2006/relationships/oleObject" Target="embeddings/oleObject20.bin"/><Relationship Id="rId62" Type="http://schemas.openxmlformats.org/officeDocument/2006/relationships/image" Target="media/image29.emf"/><Relationship Id="rId70" Type="http://schemas.openxmlformats.org/officeDocument/2006/relationships/oleObject" Target="embeddings/oleObject28.bin"/><Relationship Id="rId75" Type="http://schemas.openxmlformats.org/officeDocument/2006/relationships/image" Target="media/image35.emf"/><Relationship Id="rId83" Type="http://schemas.openxmlformats.org/officeDocument/2006/relationships/image" Target="media/image39.emf"/><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emf"/><Relationship Id="rId23" Type="http://schemas.openxmlformats.org/officeDocument/2006/relationships/image" Target="media/image9.e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image" Target="media/image22.emf"/><Relationship Id="rId57" Type="http://schemas.openxmlformats.org/officeDocument/2006/relationships/image" Target="media/image26.wmf"/><Relationship Id="rId10" Type="http://schemas.openxmlformats.org/officeDocument/2006/relationships/image" Target="media/image1.emf"/><Relationship Id="rId31" Type="http://schemas.openxmlformats.org/officeDocument/2006/relationships/image" Target="media/image11.png"/><Relationship Id="rId44" Type="http://schemas.openxmlformats.org/officeDocument/2006/relationships/image" Target="media/image19.emf"/><Relationship Id="rId52" Type="http://schemas.openxmlformats.org/officeDocument/2006/relationships/oleObject" Target="embeddings/oleObject19.bin"/><Relationship Id="rId60" Type="http://schemas.openxmlformats.org/officeDocument/2006/relationships/oleObject" Target="embeddings/oleObject23.bin"/><Relationship Id="rId65" Type="http://schemas.openxmlformats.org/officeDocument/2006/relationships/oleObject" Target="embeddings/oleObject25.bin"/><Relationship Id="rId73" Type="http://schemas.openxmlformats.org/officeDocument/2006/relationships/image" Target="media/image34.emf"/><Relationship Id="rId78" Type="http://schemas.openxmlformats.org/officeDocument/2006/relationships/oleObject" Target="embeddings/oleObject32.bin"/><Relationship Id="rId81" Type="http://schemas.openxmlformats.org/officeDocument/2006/relationships/image" Target="media/image38.emf"/><Relationship Id="rId86" Type="http://schemas.openxmlformats.org/officeDocument/2006/relationships/header" Target="header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CB7A1D-39FF-4F50-878E-4D4A37B041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204</TotalTime>
  <Pages>97</Pages>
  <Words>13004</Words>
  <Characters>74123</Characters>
  <Application>Microsoft Office Word</Application>
  <DocSecurity>0</DocSecurity>
  <Lines>617</Lines>
  <Paragraphs>173</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86954</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stofa_anton</cp:lastModifiedBy>
  <cp:revision>34</cp:revision>
  <cp:lastPrinted>2014-07-21T13:25:00Z</cp:lastPrinted>
  <dcterms:created xsi:type="dcterms:W3CDTF">2016-06-14T10:20:00Z</dcterms:created>
  <dcterms:modified xsi:type="dcterms:W3CDTF">2016-08-26T11:34:00Z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2.0.1</vt:lpwstr>
  </property>
  <property fmtid="{D5CDD505-2E9C-101B-9397-08002B2CF9AE}" pid="3" name="Dokument">
    <vt:lpwstr>TSVD-E4SK10</vt:lpwstr>
  </property>
  <property fmtid="{D5CDD505-2E9C-101B-9397-08002B2CF9AE}" pid="4" name="Dátum vydania">
    <vt:filetime>2007-04-19T22:00:00Z</vt:filetime>
  </property>
</Properties>
</file>